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305ED6"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A83F6C" w:rsidRPr="00305ED6">
        <w:rPr>
          <w:rFonts w:ascii="GHEA Grapalat" w:hAnsi="GHEA Grapalat"/>
          <w:i w:val="0"/>
          <w:sz w:val="24"/>
          <w:szCs w:val="24"/>
        </w:rPr>
        <w:t>котировке</w:t>
      </w: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D60743" w:rsidRPr="00D60743">
        <w:rPr>
          <w:rFonts w:ascii="GHEA Grapalat" w:hAnsi="GHEA Grapalat"/>
          <w:i w:val="0"/>
          <w:sz w:val="24"/>
          <w:szCs w:val="24"/>
        </w:rPr>
        <w:t>0</w:t>
      </w:r>
      <w:r w:rsidR="00305ED6" w:rsidRPr="00305ED6">
        <w:rPr>
          <w:rFonts w:ascii="GHEA Grapalat" w:hAnsi="GHEA Grapalat"/>
          <w:i w:val="0"/>
          <w:sz w:val="24"/>
          <w:szCs w:val="24"/>
        </w:rPr>
        <w:t>8</w:t>
      </w:r>
      <w:r w:rsidR="00D60743" w:rsidRPr="00D60743">
        <w:rPr>
          <w:rFonts w:ascii="GHEA Grapalat" w:hAnsi="GHEA Grapalat"/>
          <w:i w:val="0"/>
          <w:sz w:val="24"/>
          <w:szCs w:val="24"/>
        </w:rPr>
        <w:t>/07/</w:t>
      </w:r>
      <w:r w:rsidRPr="009044F1">
        <w:rPr>
          <w:rFonts w:ascii="GHEA Grapalat" w:hAnsi="GHEA Grapalat"/>
          <w:i w:val="0"/>
          <w:sz w:val="24"/>
          <w:szCs w:val="24"/>
        </w:rPr>
        <w:t>20</w:t>
      </w:r>
      <w:r w:rsidR="00D60743" w:rsidRPr="00D60743">
        <w:rPr>
          <w:rFonts w:ascii="GHEA Grapalat" w:hAnsi="GHEA Grapalat"/>
          <w:i w:val="0"/>
          <w:sz w:val="24"/>
          <w:szCs w:val="24"/>
        </w:rPr>
        <w:t>20</w:t>
      </w:r>
      <w:r w:rsidR="00AA7117">
        <w:rPr>
          <w:rFonts w:ascii="GHEA Grapalat" w:hAnsi="GHEA Grapalat"/>
          <w:i w:val="0"/>
          <w:sz w:val="24"/>
          <w:szCs w:val="24"/>
        </w:rPr>
        <w:t xml:space="preserve"> </w:t>
      </w:r>
      <w:r w:rsidR="00D60743">
        <w:rPr>
          <w:rFonts w:ascii="GHEA Grapalat" w:hAnsi="GHEA Grapalat"/>
          <w:i w:val="0"/>
          <w:sz w:val="24"/>
          <w:szCs w:val="24"/>
        </w:rPr>
        <w:t xml:space="preserve">года </w:t>
      </w:r>
      <w:r w:rsidRPr="009044F1">
        <w:rPr>
          <w:rFonts w:ascii="GHEA Grapalat" w:hAnsi="GHEA Grapalat"/>
          <w:i w:val="0"/>
          <w:sz w:val="24"/>
          <w:szCs w:val="24"/>
        </w:rPr>
        <w:t xml:space="preserve">номер </w:t>
      </w:r>
      <w:r w:rsidR="00D60743" w:rsidRPr="00D60743">
        <w:rPr>
          <w:rFonts w:ascii="GHEA Grapalat" w:hAnsi="GHEA Grapalat"/>
          <w:i w:val="0"/>
          <w:sz w:val="24"/>
          <w:szCs w:val="24"/>
        </w:rPr>
        <w:t>1</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D60743">
        <w:rPr>
          <w:rFonts w:ascii="GHEA Grapalat" w:hAnsi="GHEA Grapalat"/>
          <w:i w:val="0"/>
          <w:lang w:val="af-ZA"/>
        </w:rPr>
        <w:t>ԱՐԶՆԻՀ-ԳՀԱՇՁԲ-2020-02</w:t>
      </w:r>
      <w:r w:rsidR="00D60743" w:rsidRPr="00FC055B">
        <w:rPr>
          <w:rFonts w:ascii="GHEA Grapalat" w:hAnsi="GHEA Grapalat"/>
          <w:i w:val="0"/>
          <w:lang w:val="af-ZA"/>
        </w:rPr>
        <w:t xml:space="preserve"> </w:t>
      </w:r>
      <w:r w:rsidR="00D60743">
        <w:rPr>
          <w:rFonts w:ascii="GHEA Grapalat" w:hAnsi="GHEA Grapalat"/>
          <w:i w:val="0"/>
          <w:lang w:val="hy-AM"/>
        </w:rPr>
        <w:t>Մ</w:t>
      </w:r>
      <w:r w:rsidR="00D60743" w:rsidRPr="00FC055B">
        <w:rPr>
          <w:rFonts w:ascii="GHEA Grapalat" w:hAnsi="GHEA Grapalat"/>
          <w:i w:val="0"/>
          <w:lang w:val="af-ZA"/>
        </w:rPr>
        <w:t>Ն</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E13BA4" w:rsidRDefault="00A83F6C" w:rsidP="00B46D58">
      <w:pPr>
        <w:pStyle w:val="BodyTextIndent"/>
        <w:widowControl w:val="0"/>
        <w:spacing w:after="160" w:line="240" w:lineRule="auto"/>
        <w:ind w:firstLine="0"/>
        <w:rPr>
          <w:rFonts w:ascii="GHEA Grapalat" w:hAnsi="GHEA Grapalat"/>
          <w:i w:val="0"/>
          <w:sz w:val="24"/>
          <w:szCs w:val="24"/>
          <w:lang w:val="hy-AM"/>
        </w:rPr>
      </w:pPr>
      <w:r w:rsidRPr="009044F1">
        <w:rPr>
          <w:rFonts w:ascii="GHEA Grapalat" w:hAnsi="GHEA Grapalat"/>
          <w:i w:val="0"/>
          <w:sz w:val="24"/>
          <w:szCs w:val="24"/>
        </w:rPr>
        <w:t xml:space="preserve">Заказчик </w:t>
      </w:r>
      <w:r w:rsidRPr="001E0CA3">
        <w:rPr>
          <w:rFonts w:ascii="GHEA Grapalat" w:hAnsi="GHEA Grapalat"/>
          <w:i w:val="0"/>
          <w:sz w:val="24"/>
          <w:szCs w:val="24"/>
        </w:rPr>
        <w:t>общинный муниципалитет Арзни</w:t>
      </w:r>
      <w:r w:rsidRPr="009044F1">
        <w:rPr>
          <w:rFonts w:ascii="GHEA Grapalat" w:hAnsi="GHEA Grapalat"/>
          <w:i w:val="0"/>
          <w:sz w:val="24"/>
          <w:szCs w:val="24"/>
        </w:rPr>
        <w:t>, находящийся по адресу:</w:t>
      </w:r>
      <w:r w:rsidRPr="001E0CA3">
        <w:rPr>
          <w:rFonts w:ascii="GHEA Grapalat" w:hAnsi="GHEA Grapalat"/>
          <w:i w:val="0"/>
          <w:sz w:val="24"/>
          <w:szCs w:val="24"/>
        </w:rPr>
        <w:t xml:space="preserve"> Сообществ</w:t>
      </w:r>
      <w:r w:rsidRPr="00292608">
        <w:rPr>
          <w:rFonts w:ascii="GHEA Grapalat" w:hAnsi="GHEA Grapalat"/>
          <w:i w:val="0"/>
          <w:sz w:val="24"/>
          <w:szCs w:val="24"/>
        </w:rPr>
        <w:t>а</w:t>
      </w:r>
      <w:r w:rsidRPr="001E0CA3">
        <w:rPr>
          <w:rFonts w:ascii="GHEA Grapalat" w:hAnsi="GHEA Grapalat"/>
          <w:i w:val="0"/>
          <w:sz w:val="24"/>
          <w:szCs w:val="24"/>
        </w:rPr>
        <w:t xml:space="preserve"> Арзни района ул. 5, пер. 1 N6 административное здание N-1</w:t>
      </w:r>
      <w:r w:rsidRPr="00280B40">
        <w:rPr>
          <w:rFonts w:ascii="GHEA Grapalat" w:hAnsi="GHEA Grapalat"/>
          <w:i w:val="0"/>
          <w:sz w:val="24"/>
          <w:szCs w:val="24"/>
        </w:rPr>
        <w:t xml:space="preserve"> </w:t>
      </w:r>
      <w:r w:rsidRPr="007B0562">
        <w:rPr>
          <w:rFonts w:ascii="GHEA Grapalat" w:hAnsi="GHEA Grapalat"/>
          <w:i w:val="0"/>
          <w:sz w:val="24"/>
          <w:szCs w:val="24"/>
        </w:rPr>
        <w:t>объявляет</w:t>
      </w:r>
      <w:r w:rsidR="00642EFE" w:rsidRPr="007B0562">
        <w:rPr>
          <w:rFonts w:ascii="GHEA Grapalat" w:hAnsi="GHEA Grapalat"/>
          <w:i w:val="0"/>
          <w:sz w:val="24"/>
          <w:szCs w:val="24"/>
        </w:rPr>
        <w:t xml:space="preserve"> </w:t>
      </w:r>
      <w:r w:rsidRPr="00A83F6C">
        <w:rPr>
          <w:rFonts w:ascii="GHEA Grapalat" w:hAnsi="GHEA Grapalat"/>
          <w:i w:val="0"/>
          <w:sz w:val="24"/>
          <w:szCs w:val="24"/>
        </w:rPr>
        <w:t>котировку</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w:t>
      </w:r>
      <w:r w:rsidR="00E13BA4">
        <w:rPr>
          <w:rFonts w:ascii="GHEA Grapalat" w:hAnsi="GHEA Grapalat"/>
          <w:i w:val="0"/>
          <w:sz w:val="24"/>
          <w:szCs w:val="24"/>
          <w:lang w:val="hy-AM"/>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11076" w:rsidRPr="003A1EBB" w:rsidRDefault="00A83F6C" w:rsidP="00A83F6C">
      <w:pPr>
        <w:pStyle w:val="BodyTextIndent"/>
        <w:widowControl w:val="0"/>
        <w:spacing w:line="240" w:lineRule="auto"/>
        <w:ind w:firstLine="0"/>
        <w:rPr>
          <w:rFonts w:ascii="GHEA Grapalat" w:hAnsi="GHEA Grapalat"/>
          <w:i w:val="0"/>
          <w:sz w:val="16"/>
          <w:szCs w:val="16"/>
        </w:rPr>
      </w:pPr>
      <w:r w:rsidRPr="00A83F6C">
        <w:rPr>
          <w:rFonts w:ascii="GHEA Grapalat" w:hAnsi="GHEA Grapalat"/>
          <w:i w:val="0"/>
          <w:sz w:val="24"/>
          <w:szCs w:val="24"/>
        </w:rPr>
        <w:t>Робот по строителхству детского сада об</w:t>
      </w:r>
      <w:r w:rsidR="006A6CED" w:rsidRPr="002D0B44">
        <w:rPr>
          <w:rFonts w:ascii="GHEA Grapalat" w:hAnsi="GHEA Grapalat"/>
          <w:i w:val="0"/>
          <w:sz w:val="24"/>
          <w:szCs w:val="24"/>
        </w:rPr>
        <w:t>щ</w:t>
      </w:r>
      <w:r w:rsidRPr="00A83F6C">
        <w:rPr>
          <w:rFonts w:ascii="GHEA Grapalat" w:hAnsi="GHEA Grapalat"/>
          <w:i w:val="0"/>
          <w:sz w:val="24"/>
          <w:szCs w:val="24"/>
        </w:rPr>
        <w:t>ины А</w:t>
      </w:r>
      <w:r>
        <w:rPr>
          <w:rFonts w:ascii="GHEA Grapalat" w:hAnsi="GHEA Grapalat"/>
          <w:i w:val="0"/>
          <w:sz w:val="24"/>
          <w:szCs w:val="24"/>
        </w:rPr>
        <w:t>рзни, реконструкцию кры</w:t>
      </w:r>
      <w:r w:rsidRPr="00A83F6C">
        <w:rPr>
          <w:rFonts w:ascii="GHEA Grapalat" w:hAnsi="GHEA Grapalat"/>
          <w:i w:val="0"/>
          <w:sz w:val="24"/>
          <w:szCs w:val="24"/>
        </w:rPr>
        <w:t xml:space="preserve">ши и </w:t>
      </w:r>
      <w:r w:rsidR="00782D60">
        <w:rPr>
          <w:rFonts w:ascii="GHEA Grapalat" w:hAnsi="GHEA Grapalat"/>
          <w:i w:val="0"/>
          <w:sz w:val="24"/>
          <w:szCs w:val="24"/>
        </w:rPr>
        <w:t xml:space="preserve"> </w:t>
      </w:r>
      <w:r w:rsidRPr="00A83F6C">
        <w:rPr>
          <w:rFonts w:ascii="GHEA Grapalat" w:hAnsi="GHEA Grapalat"/>
          <w:i w:val="0"/>
          <w:sz w:val="24"/>
          <w:szCs w:val="24"/>
        </w:rPr>
        <w:t>улучшение участка</w:t>
      </w:r>
      <w:r w:rsidR="00782D60">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rsidR="007E15A7" w:rsidRPr="009044F1"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A83F6C" w:rsidRPr="00A83F6C">
        <w:rPr>
          <w:rFonts w:ascii="GHEA Grapalat" w:hAnsi="GHEA Grapalat"/>
          <w:i w:val="0"/>
          <w:sz w:val="24"/>
          <w:szCs w:val="24"/>
        </w:rPr>
        <w:t>12:00</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00305ED6" w:rsidRPr="00305ED6">
        <w:rPr>
          <w:rFonts w:ascii="GHEA Grapalat" w:hAnsi="GHEA Grapalat"/>
          <w:i w:val="0"/>
          <w:sz w:val="24"/>
          <w:szCs w:val="24"/>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EF52E4" w:rsidRDefault="00EF52E4" w:rsidP="00A46B31">
      <w:pPr>
        <w:pStyle w:val="BodyTextIndent"/>
        <w:widowControl w:val="0"/>
        <w:spacing w:after="160"/>
        <w:ind w:firstLine="567"/>
        <w:rPr>
          <w:rFonts w:ascii="GHEA Grapalat" w:hAnsi="GHEA Grapalat"/>
          <w:i w:val="0"/>
          <w:sz w:val="24"/>
          <w:szCs w:val="24"/>
          <w:lang w:val="hy-AM"/>
        </w:rPr>
      </w:pPr>
      <w:r w:rsidRPr="000F11E5">
        <w:rPr>
          <w:rFonts w:ascii="GHEA Grapalat" w:hAnsi="GHEA Grapalat"/>
          <w:i w:val="0"/>
          <w:sz w:val="24"/>
          <w:szCs w:val="24"/>
        </w:rPr>
        <w:t xml:space="preserve">Заявки на </w:t>
      </w:r>
      <w:r w:rsidR="00D50690">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A46B31" w:rsidRPr="001E0CA3">
        <w:rPr>
          <w:rFonts w:ascii="GHEA Grapalat" w:hAnsi="GHEA Grapalat"/>
          <w:i w:val="0"/>
          <w:sz w:val="24"/>
          <w:szCs w:val="24"/>
        </w:rPr>
        <w:lastRenderedPageBreak/>
        <w:t>Сообществ</w:t>
      </w:r>
      <w:r w:rsidR="00A46B31" w:rsidRPr="00292608">
        <w:rPr>
          <w:rFonts w:ascii="GHEA Grapalat" w:hAnsi="GHEA Grapalat"/>
          <w:i w:val="0"/>
          <w:sz w:val="24"/>
          <w:szCs w:val="24"/>
        </w:rPr>
        <w:t>а</w:t>
      </w:r>
      <w:r w:rsidR="00A46B31" w:rsidRPr="001E0CA3">
        <w:rPr>
          <w:rFonts w:ascii="GHEA Grapalat" w:hAnsi="GHEA Grapalat"/>
          <w:i w:val="0"/>
          <w:sz w:val="24"/>
          <w:szCs w:val="24"/>
        </w:rPr>
        <w:t xml:space="preserve"> Арзни района ул. 5, пер. 1 N6 административное здание N-1</w:t>
      </w:r>
      <w:r w:rsidRPr="000F0CA8">
        <w:rPr>
          <w:rFonts w:ascii="GHEA Grapalat" w:hAnsi="GHEA Grapalat"/>
          <w:i w:val="0"/>
          <w:sz w:val="24"/>
          <w:szCs w:val="24"/>
        </w:rPr>
        <w:t xml:space="preserve">,в документарной форме, до </w:t>
      </w:r>
      <w:r w:rsidR="00A83F6C" w:rsidRPr="00A83F6C">
        <w:rPr>
          <w:rFonts w:ascii="GHEA Grapalat" w:hAnsi="GHEA Grapalat"/>
          <w:i w:val="0"/>
          <w:sz w:val="24"/>
          <w:szCs w:val="24"/>
        </w:rPr>
        <w:t xml:space="preserve">12:00 </w:t>
      </w:r>
      <w:r w:rsidRPr="000F0CA8">
        <w:rPr>
          <w:rFonts w:ascii="GHEA Grapalat" w:hAnsi="GHEA Grapalat"/>
          <w:i w:val="0"/>
          <w:sz w:val="24"/>
          <w:szCs w:val="24"/>
        </w:rPr>
        <w:t xml:space="preserve">часов </w:t>
      </w:r>
      <w:r w:rsidR="00305ED6" w:rsidRPr="00305ED6">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EF52E4" w:rsidRPr="000F11E5" w:rsidRDefault="00EF52E4" w:rsidP="00EF52E4">
      <w:pPr>
        <w:pStyle w:val="BodyTextIndent"/>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A46B31" w:rsidRPr="001E0CA3">
        <w:rPr>
          <w:rFonts w:ascii="GHEA Grapalat" w:hAnsi="GHEA Grapalat"/>
          <w:i w:val="0"/>
          <w:sz w:val="24"/>
          <w:szCs w:val="24"/>
        </w:rPr>
        <w:t>Сообществ</w:t>
      </w:r>
      <w:r w:rsidR="00A46B31" w:rsidRPr="00292608">
        <w:rPr>
          <w:rFonts w:ascii="GHEA Grapalat" w:hAnsi="GHEA Grapalat"/>
          <w:i w:val="0"/>
          <w:sz w:val="24"/>
          <w:szCs w:val="24"/>
        </w:rPr>
        <w:t>а</w:t>
      </w:r>
      <w:r w:rsidR="00A46B31" w:rsidRPr="001E0CA3">
        <w:rPr>
          <w:rFonts w:ascii="GHEA Grapalat" w:hAnsi="GHEA Grapalat"/>
          <w:i w:val="0"/>
          <w:sz w:val="24"/>
          <w:szCs w:val="24"/>
        </w:rPr>
        <w:t xml:space="preserve"> Арзни района ул. 5, пер. 1 N6 административное здание N-1</w:t>
      </w:r>
      <w:r w:rsidRPr="000F0CA8">
        <w:rPr>
          <w:rFonts w:ascii="GHEA Grapalat" w:hAnsi="GHEA Grapalat"/>
          <w:i w:val="0"/>
          <w:sz w:val="24"/>
          <w:szCs w:val="24"/>
        </w:rPr>
        <w:t xml:space="preserve">, в </w:t>
      </w:r>
      <w:r w:rsidR="00A83F6C" w:rsidRPr="00A83F6C">
        <w:rPr>
          <w:rFonts w:ascii="GHEA Grapalat" w:hAnsi="GHEA Grapalat"/>
          <w:i w:val="0"/>
          <w:sz w:val="24"/>
          <w:szCs w:val="24"/>
        </w:rPr>
        <w:t>12:00</w:t>
      </w:r>
      <w:r>
        <w:rPr>
          <w:rFonts w:ascii="GHEA Grapalat" w:hAnsi="GHEA Grapalat"/>
          <w:i w:val="0"/>
          <w:sz w:val="24"/>
          <w:szCs w:val="24"/>
        </w:rPr>
        <w:t xml:space="preserve"> часов </w:t>
      </w:r>
      <w:r w:rsidR="00A83F6C" w:rsidRPr="00A83F6C">
        <w:rPr>
          <w:rFonts w:ascii="GHEA Grapalat" w:hAnsi="GHEA Grapalat"/>
          <w:i w:val="0"/>
          <w:sz w:val="24"/>
          <w:szCs w:val="24"/>
        </w:rPr>
        <w:t>1</w:t>
      </w:r>
      <w:r w:rsidR="00305ED6">
        <w:rPr>
          <w:rFonts w:ascii="GHEA Grapalat" w:hAnsi="GHEA Grapalat"/>
          <w:i w:val="0"/>
          <w:sz w:val="24"/>
          <w:szCs w:val="24"/>
          <w:lang w:val="en-US"/>
        </w:rPr>
        <w:t>5</w:t>
      </w:r>
      <w:bookmarkStart w:id="0" w:name="_GoBack"/>
      <w:bookmarkEnd w:id="0"/>
      <w:r w:rsidR="00A83F6C" w:rsidRPr="00A83F6C">
        <w:rPr>
          <w:rFonts w:ascii="GHEA Grapalat" w:hAnsi="GHEA Grapalat"/>
          <w:i w:val="0"/>
          <w:sz w:val="24"/>
          <w:szCs w:val="24"/>
        </w:rPr>
        <w:t>/07/2020</w:t>
      </w:r>
      <w:r>
        <w:rPr>
          <w:rFonts w:ascii="GHEA Grapalat" w:hAnsi="GHEA Grapalat"/>
          <w:i w:val="0"/>
          <w:sz w:val="24"/>
          <w:szCs w:val="24"/>
        </w:rPr>
        <w:t>.</w:t>
      </w:r>
    </w:p>
    <w:p w:rsidR="00EF52E4"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EF52E4" w:rsidRDefault="00EF52E4">
      <w:pPr>
        <w:rPr>
          <w:rFonts w:ascii="GHEA Grapalat" w:hAnsi="GHEA Grapalat"/>
        </w:rPr>
      </w:pPr>
      <w:r>
        <w:rPr>
          <w:rFonts w:ascii="GHEA Grapalat" w:hAnsi="GHEA Grapalat"/>
          <w:i/>
        </w:rPr>
        <w:br w:type="page"/>
      </w:r>
    </w:p>
    <w:p w:rsidR="00BE1C5E" w:rsidRPr="001B32D9" w:rsidRDefault="00BE1C5E" w:rsidP="00B46D58">
      <w:pPr>
        <w:pStyle w:val="BodyTextIndent"/>
        <w:widowControl w:val="0"/>
        <w:spacing w:after="160" w:line="240" w:lineRule="auto"/>
        <w:ind w:firstLine="567"/>
        <w:rPr>
          <w:rFonts w:ascii="GHEA Grapalat" w:hAnsi="GHEA Grapalat"/>
          <w:i w:val="0"/>
          <w:sz w:val="24"/>
          <w:szCs w:val="24"/>
        </w:rPr>
      </w:pP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A46B31" w:rsidRPr="008F379C" w:rsidRDefault="00A46B31" w:rsidP="00A46B31">
      <w:pPr>
        <w:pStyle w:val="BodyTextIndent"/>
        <w:widowControl w:val="0"/>
        <w:spacing w:after="160"/>
        <w:ind w:firstLine="567"/>
        <w:rPr>
          <w:rFonts w:ascii="GHEA Grapalat" w:hAnsi="GHEA Grapalat"/>
          <w:i w:val="0"/>
          <w:sz w:val="24"/>
          <w:szCs w:val="24"/>
        </w:rPr>
      </w:pPr>
      <w:r>
        <w:rPr>
          <w:rFonts w:ascii="GHEA Grapalat" w:hAnsi="GHEA Grapalat"/>
          <w:i w:val="0"/>
          <w:sz w:val="24"/>
          <w:szCs w:val="24"/>
        </w:rPr>
        <w:t>Мари Мовсисян</w:t>
      </w:r>
    </w:p>
    <w:p w:rsidR="00A46B31" w:rsidRPr="005C5EC5" w:rsidRDefault="00A46B31" w:rsidP="00A46B31">
      <w:pPr>
        <w:pStyle w:val="BodyText"/>
        <w:ind w:right="-7" w:firstLine="567"/>
        <w:jc w:val="center"/>
        <w:rPr>
          <w:rFonts w:ascii="Sylfaen" w:hAnsi="Sylfaen" w:cs="Sylfaen"/>
          <w:i/>
          <w:sz w:val="22"/>
        </w:rPr>
      </w:pPr>
      <w:r w:rsidRPr="005C5EC5">
        <w:rPr>
          <w:rFonts w:ascii="Sylfaen" w:hAnsi="Sylfaen" w:cs="Sylfaen"/>
          <w:i/>
          <w:sz w:val="22"/>
          <w:lang w:val="af-ZA"/>
        </w:rPr>
        <w:t xml:space="preserve">Телефон: </w:t>
      </w:r>
      <w:r w:rsidRPr="005C5EC5">
        <w:rPr>
          <w:rFonts w:ascii="Sylfaen" w:hAnsi="Sylfaen" w:cs="Sylfaen"/>
          <w:i/>
          <w:sz w:val="22"/>
        </w:rPr>
        <w:t>077</w:t>
      </w:r>
      <w:r w:rsidRPr="005C5EC5">
        <w:rPr>
          <w:rFonts w:ascii="Sylfaen" w:hAnsi="Sylfaen" w:cs="Sylfaen"/>
          <w:i/>
          <w:sz w:val="22"/>
          <w:lang w:val="af-ZA"/>
        </w:rPr>
        <w:t xml:space="preserve"> </w:t>
      </w:r>
      <w:r w:rsidRPr="005C5EC5">
        <w:rPr>
          <w:rFonts w:ascii="Sylfaen" w:hAnsi="Sylfaen" w:cs="Sylfaen"/>
          <w:i/>
          <w:sz w:val="22"/>
        </w:rPr>
        <w:t>192036</w:t>
      </w:r>
    </w:p>
    <w:p w:rsidR="00A46B31" w:rsidRPr="005C5EC5" w:rsidRDefault="00A46B31" w:rsidP="00A46B31">
      <w:pPr>
        <w:pStyle w:val="BodyText"/>
        <w:ind w:right="-7" w:firstLine="567"/>
        <w:jc w:val="center"/>
        <w:rPr>
          <w:rFonts w:ascii="Sylfaen" w:hAnsi="Sylfaen" w:cs="Sylfaen"/>
          <w:i/>
          <w:sz w:val="22"/>
          <w:lang w:val="af-ZA"/>
        </w:rPr>
      </w:pPr>
      <w:r w:rsidRPr="005C5EC5">
        <w:rPr>
          <w:rFonts w:ascii="Sylfaen" w:hAnsi="Sylfaen" w:cs="Sylfaen"/>
          <w:i/>
          <w:sz w:val="22"/>
          <w:lang w:val="af-ZA"/>
        </w:rPr>
        <w:t>Тоже. почт</w:t>
      </w:r>
      <w:r w:rsidRPr="005C5EC5">
        <w:rPr>
          <w:rFonts w:ascii="Sylfaen" w:hAnsi="Sylfaen" w:cs="Sylfaen"/>
          <w:i/>
          <w:sz w:val="20"/>
          <w:szCs w:val="20"/>
          <w:lang w:val="af-ZA"/>
        </w:rPr>
        <w:t xml:space="preserve">а </w:t>
      </w:r>
      <w:hyperlink r:id="rId8" w:history="1">
        <w:r w:rsidRPr="005C5EC5">
          <w:rPr>
            <w:rStyle w:val="Hyperlink"/>
            <w:rFonts w:ascii="Sylfaen" w:hAnsi="Sylfaen"/>
            <w:i/>
            <w:sz w:val="20"/>
            <w:szCs w:val="20"/>
          </w:rPr>
          <w:t>mari</w:t>
        </w:r>
        <w:r w:rsidRPr="00680758">
          <w:rPr>
            <w:rStyle w:val="Hyperlink"/>
            <w:rFonts w:ascii="Sylfaen" w:hAnsi="Sylfaen"/>
            <w:i/>
            <w:sz w:val="20"/>
            <w:szCs w:val="20"/>
          </w:rPr>
          <w:t>.</w:t>
        </w:r>
        <w:r w:rsidRPr="005C5EC5">
          <w:rPr>
            <w:rStyle w:val="Hyperlink"/>
            <w:rFonts w:ascii="Sylfaen" w:hAnsi="Sylfaen"/>
            <w:i/>
            <w:sz w:val="20"/>
            <w:szCs w:val="20"/>
          </w:rPr>
          <w:t>movsisyan</w:t>
        </w:r>
        <w:r w:rsidRPr="00680758">
          <w:rPr>
            <w:rStyle w:val="Hyperlink"/>
            <w:rFonts w:ascii="Sylfaen" w:hAnsi="Sylfaen"/>
            <w:i/>
            <w:sz w:val="20"/>
            <w:szCs w:val="20"/>
          </w:rPr>
          <w:t>@</w:t>
        </w:r>
        <w:r w:rsidRPr="005C5EC5">
          <w:rPr>
            <w:rStyle w:val="Hyperlink"/>
            <w:rFonts w:ascii="Sylfaen" w:hAnsi="Sylfaen"/>
            <w:i/>
            <w:sz w:val="20"/>
            <w:szCs w:val="20"/>
          </w:rPr>
          <w:t>gmail</w:t>
        </w:r>
        <w:r w:rsidRPr="00680758">
          <w:rPr>
            <w:rStyle w:val="Hyperlink"/>
            <w:rFonts w:ascii="Sylfaen" w:hAnsi="Sylfaen"/>
            <w:i/>
            <w:sz w:val="20"/>
            <w:szCs w:val="20"/>
          </w:rPr>
          <w:t>.</w:t>
        </w:r>
        <w:r w:rsidRPr="005C5EC5">
          <w:rPr>
            <w:rStyle w:val="Hyperlink"/>
            <w:rFonts w:ascii="Sylfaen" w:hAnsi="Sylfaen"/>
            <w:i/>
            <w:sz w:val="20"/>
            <w:szCs w:val="20"/>
          </w:rPr>
          <w:t>com</w:t>
        </w:r>
      </w:hyperlink>
    </w:p>
    <w:p w:rsidR="00A46B31" w:rsidRPr="005C5EC5" w:rsidRDefault="00A46B31" w:rsidP="00A46B31">
      <w:pPr>
        <w:pStyle w:val="BodyText"/>
        <w:ind w:right="-7" w:firstLine="567"/>
        <w:jc w:val="center"/>
        <w:rPr>
          <w:rFonts w:ascii="Sylfaen" w:hAnsi="Sylfaen" w:cs="Sylfaen"/>
          <w:i/>
          <w:sz w:val="22"/>
        </w:rPr>
      </w:pPr>
      <w:r w:rsidRPr="005C5EC5">
        <w:rPr>
          <w:rFonts w:ascii="Sylfaen" w:hAnsi="Sylfaen" w:cs="Sylfaen"/>
          <w:i/>
          <w:sz w:val="22"/>
          <w:lang w:val="af-ZA"/>
        </w:rPr>
        <w:t xml:space="preserve">Заказчик муниципалитета </w:t>
      </w:r>
      <w:r w:rsidRPr="005C5EC5">
        <w:rPr>
          <w:rFonts w:ascii="Sylfaen" w:hAnsi="Sylfaen" w:cs="Sylfaen"/>
          <w:i/>
          <w:sz w:val="22"/>
        </w:rPr>
        <w:t>Арзни</w:t>
      </w:r>
      <w:r w:rsidRPr="005C5EC5">
        <w:rPr>
          <w:rFonts w:ascii="Sylfaen" w:hAnsi="Sylfaen" w:cs="Sylfaen"/>
          <w:i/>
          <w:sz w:val="22"/>
          <w:lang w:val="af-ZA"/>
        </w:rPr>
        <w:t xml:space="preserve"> марза</w:t>
      </w:r>
      <w:r w:rsidRPr="005C5EC5">
        <w:rPr>
          <w:rFonts w:ascii="Sylfaen" w:hAnsi="Sylfaen" w:cs="Sylfaen"/>
          <w:i/>
          <w:sz w:val="22"/>
        </w:rPr>
        <w:t xml:space="preserve"> Котайк</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D60743">
        <w:rPr>
          <w:rFonts w:ascii="GHEA Grapalat" w:hAnsi="GHEA Grapalat"/>
          <w:i/>
          <w:lang w:val="af-ZA"/>
        </w:rPr>
        <w:t>ԱՐԶՆԻՀ-ԳՀԱՇՁԲ-2020-02</w:t>
      </w:r>
      <w:r w:rsidR="00D60743" w:rsidRPr="00FC055B">
        <w:rPr>
          <w:rFonts w:ascii="GHEA Grapalat" w:hAnsi="GHEA Grapalat"/>
          <w:i/>
          <w:sz w:val="20"/>
          <w:szCs w:val="20"/>
          <w:lang w:val="af-ZA"/>
        </w:rPr>
        <w:t xml:space="preserve"> </w:t>
      </w:r>
      <w:r w:rsidR="00D60743">
        <w:rPr>
          <w:rFonts w:ascii="GHEA Grapalat" w:hAnsi="GHEA Grapalat"/>
          <w:i/>
          <w:lang w:val="hy-AM"/>
        </w:rPr>
        <w:t>Մ</w:t>
      </w:r>
      <w:r w:rsidR="00D60743" w:rsidRPr="00FC055B">
        <w:rPr>
          <w:rFonts w:ascii="GHEA Grapalat" w:hAnsi="GHEA Grapalat"/>
          <w:i/>
          <w:sz w:val="20"/>
          <w:szCs w:val="20"/>
          <w:lang w:val="af-ZA"/>
        </w:rPr>
        <w:t>Ն</w:t>
      </w:r>
      <w:r w:rsidR="001B32D9" w:rsidRPr="001B32D9">
        <w:rPr>
          <w:rFonts w:ascii="GHEA Grapalat" w:hAnsi="GHEA Grapalat" w:cs="Times Armenian"/>
          <w:i/>
        </w:rPr>
        <w:br/>
      </w:r>
      <w:r w:rsidR="00A46F92">
        <w:rPr>
          <w:rFonts w:ascii="GHEA Grapalat" w:hAnsi="GHEA Grapalat"/>
          <w:i/>
        </w:rPr>
        <w:t xml:space="preserve">№ </w:t>
      </w:r>
      <w:r w:rsidR="00D60743" w:rsidRPr="00D60743">
        <w:rPr>
          <w:rFonts w:ascii="GHEA Grapalat" w:hAnsi="GHEA Grapalat"/>
          <w:i/>
        </w:rPr>
        <w:t>1</w:t>
      </w:r>
      <w:r w:rsidR="00096865" w:rsidRPr="009044F1">
        <w:rPr>
          <w:rFonts w:ascii="GHEA Grapalat" w:hAnsi="GHEA Grapalat"/>
          <w:i/>
        </w:rPr>
        <w:t xml:space="preserve"> от </w:t>
      </w:r>
      <w:r w:rsidR="00D60743" w:rsidRPr="00D60743">
        <w:rPr>
          <w:rFonts w:ascii="GHEA Grapalat" w:hAnsi="GHEA Grapalat"/>
          <w:i/>
        </w:rPr>
        <w:t>06/07/2020</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3A1EBB" w:rsidRDefault="00A46B31" w:rsidP="00B46D58">
      <w:pPr>
        <w:pStyle w:val="BodyText"/>
        <w:widowControl w:val="0"/>
        <w:spacing w:after="160"/>
        <w:ind w:right="-7" w:firstLine="567"/>
        <w:jc w:val="center"/>
        <w:rPr>
          <w:rFonts w:ascii="GHEA Grapalat" w:hAnsi="GHEA Grapalat"/>
        </w:rPr>
      </w:pPr>
      <w:r w:rsidRPr="001E0CA3">
        <w:rPr>
          <w:rFonts w:ascii="GHEA Grapalat" w:hAnsi="GHEA Grapalat"/>
          <w:i/>
        </w:rPr>
        <w:t>ОБЩИННЫЙ МУНИЦИПАЛИТЕТ АРЗНИ</w:t>
      </w: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A46B3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sidR="00A46B31" w:rsidRPr="00A46B31">
        <w:rPr>
          <w:rFonts w:ascii="GHEA Grapalat" w:hAnsi="GHEA Grapalat"/>
        </w:rPr>
        <w:t>ОТКРЫТЫЙ КОНКУРС, ОБЪЯВЛЕННЫЙ С ЦЕЛЬЮ ПРИОБРЕТЕНИЯ РОБОТ ПО СТРОИТЕЛХСТВУ ДЕТСКОГО САДА ОБ</w:t>
      </w:r>
      <w:r w:rsidR="006A6CED" w:rsidRPr="006A6CED">
        <w:rPr>
          <w:rFonts w:ascii="GHEA Grapalat" w:hAnsi="GHEA Grapalat"/>
        </w:rPr>
        <w:t>Щ</w:t>
      </w:r>
      <w:r w:rsidR="00A46B31" w:rsidRPr="00A46B31">
        <w:rPr>
          <w:rFonts w:ascii="GHEA Grapalat" w:hAnsi="GHEA Grapalat"/>
        </w:rPr>
        <w:t>ИНЫ АРЗНИ, РЕКОНСТРУКЦИЮ КРЫШИ И  УЛУЧШЕНИЕ УЧАСТКА ДЛЯ НУЖД ОБЩИННЫЙ МУНИЦИПАЛИТЕТ АРЗНИ</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A46B31" w:rsidRDefault="00A46B31" w:rsidP="00A46B31">
      <w:pPr>
        <w:widowControl w:val="0"/>
        <w:jc w:val="center"/>
        <w:rPr>
          <w:rFonts w:ascii="GHEA Grapalat" w:hAnsi="GHEA Grapalat"/>
          <w:b/>
        </w:rPr>
      </w:pPr>
      <w:r w:rsidRPr="00A46B31">
        <w:rPr>
          <w:rFonts w:ascii="GHEA Grapalat" w:hAnsi="GHEA Grapalat"/>
          <w:b/>
        </w:rPr>
        <w:t>РОБОТ ПО СТРОИТЕЛХСТВУ ДЕТСКОГО САДА ОБШИНЫ АРЗНИ, РЕКОНСТРУКЦИЮ КРЫШИ И  УЛУЧШЕНИЕ УЧАСТКА ДЛЯ НУЖД ОБЩИННОГО МУНИЦИПАЛИТЕТ АРЗНИ</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Обеспечение заявки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lastRenderedPageBreak/>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D60743">
        <w:rPr>
          <w:rFonts w:ascii="GHEA Grapalat" w:hAnsi="GHEA Grapalat"/>
          <w:i/>
          <w:lang w:val="af-ZA"/>
        </w:rPr>
        <w:t>ԱՐԶՆԻՀ-ԳՀԱՇՁԲ-2020-02</w:t>
      </w:r>
      <w:r w:rsidR="00D60743" w:rsidRPr="00FC055B">
        <w:rPr>
          <w:rFonts w:ascii="GHEA Grapalat" w:hAnsi="GHEA Grapalat"/>
          <w:i/>
          <w:sz w:val="20"/>
          <w:szCs w:val="20"/>
          <w:lang w:val="af-ZA"/>
        </w:rPr>
        <w:t xml:space="preserve"> </w:t>
      </w:r>
      <w:r w:rsidR="00D60743">
        <w:rPr>
          <w:rFonts w:ascii="GHEA Grapalat" w:hAnsi="GHEA Grapalat"/>
          <w:i/>
          <w:lang w:val="hy-AM"/>
        </w:rPr>
        <w:t>Մ</w:t>
      </w:r>
      <w:r w:rsidR="00D60743" w:rsidRPr="00FC055B">
        <w:rPr>
          <w:rFonts w:ascii="GHEA Grapalat" w:hAnsi="GHEA Grapalat"/>
          <w:i/>
          <w:sz w:val="20"/>
          <w:szCs w:val="20"/>
          <w:lang w:val="af-ZA"/>
        </w:rPr>
        <w:t>Ն</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9" w:history="1">
        <w:r w:rsidR="00D60743" w:rsidRPr="00C072F4">
          <w:rPr>
            <w:rStyle w:val="Hyperlink"/>
            <w:rFonts w:ascii="GHEA Grapalat" w:hAnsi="GHEA Grapalat"/>
            <w:sz w:val="24"/>
            <w:szCs w:val="24"/>
            <w:lang w:val="en-US"/>
          </w:rPr>
          <w:t>mari</w:t>
        </w:r>
        <w:r w:rsidR="00D60743" w:rsidRPr="00C072F4">
          <w:rPr>
            <w:rStyle w:val="Hyperlink"/>
            <w:rFonts w:ascii="GHEA Grapalat" w:hAnsi="GHEA Grapalat"/>
            <w:sz w:val="24"/>
            <w:szCs w:val="24"/>
          </w:rPr>
          <w:t>.</w:t>
        </w:r>
        <w:r w:rsidR="00D60743" w:rsidRPr="00C072F4">
          <w:rPr>
            <w:rStyle w:val="Hyperlink"/>
            <w:rFonts w:ascii="GHEA Grapalat" w:hAnsi="GHEA Grapalat"/>
            <w:sz w:val="24"/>
            <w:szCs w:val="24"/>
            <w:lang w:val="en-US"/>
          </w:rPr>
          <w:t>movsisyan</w:t>
        </w:r>
        <w:r w:rsidR="00D60743" w:rsidRPr="00C072F4">
          <w:rPr>
            <w:rStyle w:val="Hyperlink"/>
            <w:rFonts w:ascii="GHEA Grapalat" w:hAnsi="GHEA Grapalat"/>
            <w:sz w:val="24"/>
            <w:szCs w:val="24"/>
          </w:rPr>
          <w:t>@</w:t>
        </w:r>
        <w:r w:rsidR="00D60743" w:rsidRPr="00C072F4">
          <w:rPr>
            <w:rStyle w:val="Hyperlink"/>
            <w:rFonts w:ascii="GHEA Grapalat" w:hAnsi="GHEA Grapalat"/>
            <w:sz w:val="24"/>
            <w:szCs w:val="24"/>
            <w:lang w:val="en-US"/>
          </w:rPr>
          <w:t>gmail</w:t>
        </w:r>
        <w:r w:rsidR="00D60743" w:rsidRPr="00D60743">
          <w:rPr>
            <w:rStyle w:val="Hyperlink"/>
            <w:rFonts w:ascii="GHEA Grapalat" w:hAnsi="GHEA Grapalat"/>
            <w:sz w:val="24"/>
            <w:szCs w:val="24"/>
          </w:rPr>
          <w:t>.</w:t>
        </w:r>
        <w:r w:rsidR="00D60743" w:rsidRPr="00C072F4">
          <w:rPr>
            <w:rStyle w:val="Hyperlink"/>
            <w:rFonts w:ascii="GHEA Grapalat" w:hAnsi="GHEA Grapalat"/>
            <w:sz w:val="24"/>
            <w:szCs w:val="24"/>
            <w:lang w:val="en-US"/>
          </w:rPr>
          <w:t>com</w:t>
        </w:r>
      </w:hyperlink>
      <w:r w:rsidR="00D60743" w:rsidRPr="00D60743">
        <w:rPr>
          <w:rFonts w:ascii="GHEA Grapalat" w:hAnsi="GHEA Grapalat"/>
          <w:sz w:val="24"/>
          <w:szCs w:val="24"/>
        </w:rPr>
        <w:t xml:space="preserve"> </w:t>
      </w:r>
      <w:r w:rsidRPr="009044F1">
        <w:rPr>
          <w:rFonts w:ascii="GHEA Grapalat" w:hAnsi="GHEA Grapalat"/>
          <w:sz w:val="24"/>
          <w:szCs w:val="24"/>
        </w:rPr>
        <w:t>.</w:t>
      </w:r>
    </w:p>
    <w:p w:rsidR="00096865" w:rsidRPr="002E4BC5"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A46B31" w:rsidRPr="00A83F6C">
        <w:rPr>
          <w:rFonts w:ascii="GHEA Grapalat" w:hAnsi="GHEA Grapalat"/>
          <w:i w:val="0"/>
          <w:sz w:val="24"/>
          <w:szCs w:val="24"/>
        </w:rPr>
        <w:t>Р</w:t>
      </w:r>
      <w:r w:rsidR="006A6CED">
        <w:rPr>
          <w:rFonts w:ascii="GHEA Grapalat" w:hAnsi="GHEA Grapalat"/>
          <w:i w:val="0"/>
          <w:sz w:val="24"/>
          <w:szCs w:val="24"/>
        </w:rPr>
        <w:t>а</w:t>
      </w:r>
      <w:r w:rsidR="00A46B31" w:rsidRPr="00A83F6C">
        <w:rPr>
          <w:rFonts w:ascii="GHEA Grapalat" w:hAnsi="GHEA Grapalat"/>
          <w:i w:val="0"/>
          <w:sz w:val="24"/>
          <w:szCs w:val="24"/>
        </w:rPr>
        <w:t xml:space="preserve">бот </w:t>
      </w:r>
      <w:r w:rsidR="006A6CED">
        <w:rPr>
          <w:rFonts w:ascii="GHEA Grapalat" w:hAnsi="GHEA Grapalat"/>
          <w:i w:val="0"/>
          <w:sz w:val="24"/>
          <w:szCs w:val="24"/>
        </w:rPr>
        <w:t>по строительству детского сада общ</w:t>
      </w:r>
      <w:r w:rsidR="00A46B31" w:rsidRPr="00A83F6C">
        <w:rPr>
          <w:rFonts w:ascii="GHEA Grapalat" w:hAnsi="GHEA Grapalat"/>
          <w:i w:val="0"/>
          <w:sz w:val="24"/>
          <w:szCs w:val="24"/>
        </w:rPr>
        <w:t>ины А</w:t>
      </w:r>
      <w:r w:rsidR="00A46B31">
        <w:rPr>
          <w:rFonts w:ascii="GHEA Grapalat" w:hAnsi="GHEA Grapalat"/>
          <w:i w:val="0"/>
          <w:sz w:val="24"/>
          <w:szCs w:val="24"/>
        </w:rPr>
        <w:t>рзни, реконструкцию кры</w:t>
      </w:r>
      <w:r w:rsidR="00A46B31" w:rsidRPr="00A83F6C">
        <w:rPr>
          <w:rFonts w:ascii="GHEA Grapalat" w:hAnsi="GHEA Grapalat"/>
          <w:i w:val="0"/>
          <w:sz w:val="24"/>
          <w:szCs w:val="24"/>
        </w:rPr>
        <w:t xml:space="preserve">ши и </w:t>
      </w:r>
      <w:r w:rsidR="00A46B31">
        <w:rPr>
          <w:rFonts w:ascii="GHEA Grapalat" w:hAnsi="GHEA Grapalat"/>
          <w:i w:val="0"/>
          <w:sz w:val="24"/>
          <w:szCs w:val="24"/>
        </w:rPr>
        <w:t xml:space="preserve"> </w:t>
      </w:r>
      <w:r w:rsidR="00A46B31" w:rsidRPr="00A83F6C">
        <w:rPr>
          <w:rFonts w:ascii="GHEA Grapalat" w:hAnsi="GHEA Grapalat"/>
          <w:i w:val="0"/>
          <w:sz w:val="24"/>
          <w:szCs w:val="24"/>
        </w:rPr>
        <w:t>улучшение участка</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A46B31" w:rsidRPr="001E0CA3">
        <w:rPr>
          <w:rFonts w:ascii="GHEA Grapalat" w:hAnsi="GHEA Grapalat"/>
          <w:i w:val="0"/>
          <w:sz w:val="24"/>
          <w:szCs w:val="24"/>
        </w:rPr>
        <w:t>общинный муниципалитет Арзни</w:t>
      </w:r>
      <w:r w:rsidRPr="009044F1">
        <w:rPr>
          <w:rFonts w:ascii="GHEA Grapalat" w:hAnsi="GHEA Grapalat"/>
          <w:i w:val="0"/>
          <w:sz w:val="24"/>
          <w:szCs w:val="24"/>
        </w:rPr>
        <w:t xml:space="preserve">, которые сгруппированы в лоты </w:t>
      </w:r>
      <w:r w:rsidR="00A46B31" w:rsidRPr="00A46B31">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A46B31" w:rsidP="00B46D58">
            <w:pPr>
              <w:pStyle w:val="BodyTextIndent2"/>
              <w:widowControl w:val="0"/>
              <w:spacing w:after="120" w:line="240" w:lineRule="auto"/>
              <w:ind w:firstLine="0"/>
              <w:rPr>
                <w:rFonts w:ascii="GHEA Grapalat" w:hAnsi="GHEA Grapalat"/>
                <w:sz w:val="24"/>
                <w:szCs w:val="24"/>
                <w:u w:val="single"/>
                <w:vertAlign w:val="subscript"/>
              </w:rPr>
            </w:pPr>
            <w:r w:rsidRPr="00A83F6C">
              <w:rPr>
                <w:rFonts w:ascii="GHEA Grapalat" w:hAnsi="GHEA Grapalat"/>
                <w:i/>
                <w:sz w:val="24"/>
                <w:szCs w:val="24"/>
              </w:rPr>
              <w:t>Р</w:t>
            </w:r>
            <w:r w:rsidR="006A6CED">
              <w:rPr>
                <w:rFonts w:ascii="GHEA Grapalat" w:hAnsi="GHEA Grapalat"/>
                <w:i/>
                <w:sz w:val="24"/>
                <w:szCs w:val="24"/>
              </w:rPr>
              <w:t>а</w:t>
            </w:r>
            <w:r w:rsidRPr="00A83F6C">
              <w:rPr>
                <w:rFonts w:ascii="GHEA Grapalat" w:hAnsi="GHEA Grapalat"/>
                <w:i/>
                <w:sz w:val="24"/>
                <w:szCs w:val="24"/>
              </w:rPr>
              <w:t xml:space="preserve">бот </w:t>
            </w:r>
            <w:r w:rsidR="006A6CED">
              <w:rPr>
                <w:rFonts w:ascii="GHEA Grapalat" w:hAnsi="GHEA Grapalat"/>
                <w:i/>
                <w:sz w:val="24"/>
                <w:szCs w:val="24"/>
              </w:rPr>
              <w:t>по строительству детского сада об</w:t>
            </w:r>
            <w:r w:rsidR="006A6CED" w:rsidRPr="006A6CED">
              <w:rPr>
                <w:rFonts w:ascii="GHEA Grapalat" w:hAnsi="GHEA Grapalat"/>
                <w:i/>
                <w:sz w:val="24"/>
                <w:szCs w:val="24"/>
              </w:rPr>
              <w:t>щ</w:t>
            </w:r>
            <w:r w:rsidRPr="00A83F6C">
              <w:rPr>
                <w:rFonts w:ascii="GHEA Grapalat" w:hAnsi="GHEA Grapalat"/>
                <w:i/>
                <w:sz w:val="24"/>
                <w:szCs w:val="24"/>
              </w:rPr>
              <w:t>ины А</w:t>
            </w:r>
            <w:r>
              <w:rPr>
                <w:rFonts w:ascii="GHEA Grapalat" w:hAnsi="GHEA Grapalat"/>
                <w:i/>
                <w:sz w:val="24"/>
                <w:szCs w:val="24"/>
              </w:rPr>
              <w:t>рзни, реконструкцию кры</w:t>
            </w:r>
            <w:r w:rsidRPr="00A83F6C">
              <w:rPr>
                <w:rFonts w:ascii="GHEA Grapalat" w:hAnsi="GHEA Grapalat"/>
                <w:i/>
                <w:sz w:val="24"/>
                <w:szCs w:val="24"/>
              </w:rPr>
              <w:t xml:space="preserve">ши и </w:t>
            </w:r>
            <w:r>
              <w:rPr>
                <w:rFonts w:ascii="GHEA Grapalat" w:hAnsi="GHEA Grapalat"/>
                <w:i/>
                <w:sz w:val="24"/>
                <w:szCs w:val="24"/>
              </w:rPr>
              <w:t xml:space="preserve"> </w:t>
            </w:r>
            <w:r w:rsidRPr="00A83F6C">
              <w:rPr>
                <w:rFonts w:ascii="GHEA Grapalat" w:hAnsi="GHEA Grapalat"/>
                <w:sz w:val="24"/>
                <w:szCs w:val="24"/>
              </w:rPr>
              <w:t xml:space="preserve">улучшение </w:t>
            </w:r>
            <w:r w:rsidRPr="00A83F6C">
              <w:rPr>
                <w:rFonts w:ascii="GHEA Grapalat" w:hAnsi="GHEA Grapalat"/>
                <w:i/>
                <w:sz w:val="24"/>
                <w:szCs w:val="24"/>
              </w:rPr>
              <w:t>участка</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85236E" w:rsidRPr="009044F1" w:rsidRDefault="00845AA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D60743" w:rsidRDefault="00D60743" w:rsidP="00B46D58">
            <w:pPr>
              <w:widowControl w:val="0"/>
              <w:spacing w:after="120"/>
              <w:jc w:val="center"/>
              <w:rPr>
                <w:rFonts w:ascii="GHEA Grapalat" w:hAnsi="GHEA Grapalat"/>
                <w:lang w:val="en-US"/>
              </w:rPr>
            </w:pPr>
            <w:r>
              <w:rPr>
                <w:rFonts w:ascii="GHEA Grapalat" w:hAnsi="GHEA Grapalat"/>
                <w:lang w:val="en-US"/>
              </w:rPr>
              <w:t>-</w:t>
            </w:r>
          </w:p>
        </w:tc>
        <w:tc>
          <w:tcPr>
            <w:tcW w:w="3776" w:type="dxa"/>
          </w:tcPr>
          <w:p w:rsidR="0085236E" w:rsidRPr="00D60743" w:rsidRDefault="00D60743" w:rsidP="00B46D58">
            <w:pPr>
              <w:widowControl w:val="0"/>
              <w:spacing w:after="120"/>
              <w:jc w:val="center"/>
              <w:rPr>
                <w:rFonts w:ascii="GHEA Grapalat" w:hAnsi="GHEA Grapalat"/>
                <w:lang w:val="en-US"/>
              </w:rPr>
            </w:pPr>
            <w:r>
              <w:rPr>
                <w:rFonts w:ascii="GHEA Grapalat" w:hAnsi="GHEA Grapalat"/>
                <w:lang w:val="en-US"/>
              </w:rPr>
              <w:t>-</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w:t>
      </w:r>
      <w:r w:rsidRPr="009044F1">
        <w:rPr>
          <w:rFonts w:ascii="GHEA Grapalat" w:hAnsi="GHEA Grapalat"/>
        </w:rPr>
        <w:lastRenderedPageBreak/>
        <w:t>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lastRenderedPageBreak/>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2E4BC5" w:rsidRDefault="00AE3715"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w:t>
      </w:r>
      <w:r w:rsidR="00791FE4" w:rsidRPr="007D4470">
        <w:rPr>
          <w:rFonts w:ascii="GHEA Grapalat" w:hAnsi="GHEA Grapalat"/>
        </w:rPr>
        <w:lastRenderedPageBreak/>
        <w:t xml:space="preserve">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2E4BC5" w:rsidRDefault="00B051BE" w:rsidP="00B46D58">
      <w:pPr>
        <w:widowControl w:val="0"/>
        <w:spacing w:after="160"/>
        <w:jc w:val="center"/>
        <w:rPr>
          <w:rFonts w:ascii="GHEA Grapalat" w:hAnsi="GHEA Grapalat"/>
          <w:b/>
        </w:rPr>
      </w:pPr>
    </w:p>
    <w:p w:rsidR="00C65202" w:rsidRPr="002E4BC5" w:rsidRDefault="00C65202" w:rsidP="00B46D58">
      <w:pPr>
        <w:widowControl w:val="0"/>
        <w:spacing w:after="160"/>
        <w:jc w:val="center"/>
        <w:rPr>
          <w:rFonts w:ascii="GHEA Grapalat" w:hAnsi="GHEA Grapalat"/>
          <w:b/>
        </w:rPr>
      </w:pPr>
    </w:p>
    <w:p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BA4929" w:rsidRDefault="00BA4929" w:rsidP="000239B5">
      <w:pPr>
        <w:pStyle w:val="BodyTextIndent2"/>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305ED6" w:rsidRPr="001E0CA3">
        <w:rPr>
          <w:rFonts w:ascii="GHEA Grapalat" w:hAnsi="GHEA Grapalat"/>
          <w:sz w:val="24"/>
          <w:szCs w:val="24"/>
        </w:rPr>
        <w:t>Сообществ</w:t>
      </w:r>
      <w:r w:rsidR="00305ED6" w:rsidRPr="00292608">
        <w:rPr>
          <w:rFonts w:ascii="GHEA Grapalat" w:hAnsi="GHEA Grapalat"/>
          <w:sz w:val="24"/>
          <w:szCs w:val="24"/>
        </w:rPr>
        <w:t>а</w:t>
      </w:r>
      <w:r w:rsidR="00305ED6" w:rsidRPr="001E0CA3">
        <w:rPr>
          <w:rFonts w:ascii="GHEA Grapalat" w:hAnsi="GHEA Grapalat"/>
          <w:sz w:val="24"/>
          <w:szCs w:val="24"/>
        </w:rPr>
        <w:t xml:space="preserve"> Арзни района ул. 5, пер. 1 N6 административное здание N-1</w:t>
      </w:r>
      <w:r>
        <w:rPr>
          <w:rFonts w:ascii="GHEA Grapalat" w:hAnsi="GHEA Grapalat"/>
          <w:sz w:val="24"/>
          <w:szCs w:val="24"/>
        </w:rPr>
        <w:t xml:space="preserve"> не позднее, чем </w:t>
      </w:r>
      <w:r w:rsidR="00D60743" w:rsidRPr="00D60743">
        <w:rPr>
          <w:rFonts w:ascii="GHEA Grapalat" w:hAnsi="GHEA Grapalat"/>
          <w:sz w:val="24"/>
          <w:szCs w:val="24"/>
        </w:rPr>
        <w:t>12:00</w:t>
      </w:r>
      <w:r>
        <w:rPr>
          <w:rFonts w:ascii="GHEA Grapalat" w:hAnsi="GHEA Grapalat"/>
          <w:sz w:val="24"/>
          <w:szCs w:val="24"/>
        </w:rPr>
        <w:t xml:space="preserve"> часов </w:t>
      </w:r>
      <w:r w:rsidR="00305ED6" w:rsidRPr="00305ED6">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w:t>
      </w:r>
      <w:r>
        <w:rPr>
          <w:rFonts w:ascii="GHEA Grapalat" w:hAnsi="GHEA Grapalat"/>
          <w:sz w:val="24"/>
          <w:szCs w:val="24"/>
        </w:rPr>
        <w:lastRenderedPageBreak/>
        <w:t xml:space="preserve">и приглашения на настоящую процедуру. </w:t>
      </w:r>
    </w:p>
    <w:p w:rsidR="00BA4929" w:rsidRPr="006259BB" w:rsidRDefault="00BA4929" w:rsidP="000239B5">
      <w:pPr>
        <w:pStyle w:val="BodyTextIndent2"/>
        <w:widowControl w:val="0"/>
        <w:tabs>
          <w:tab w:val="left" w:pos="1134"/>
        </w:tabs>
        <w:spacing w:after="160" w:line="240" w:lineRule="auto"/>
        <w:ind w:firstLine="567"/>
        <w:contextualSpacing/>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D60743" w:rsidRPr="00D60743">
        <w:rPr>
          <w:rFonts w:ascii="GHEA Grapalat" w:hAnsi="GHEA Grapalat"/>
        </w:rPr>
        <w:t>Мари Мовсисян</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0239B5" w:rsidRPr="002E4BC5" w:rsidRDefault="000239B5" w:rsidP="00B46D58">
      <w:pPr>
        <w:pStyle w:val="BodyTextIndent2"/>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lastRenderedPageBreak/>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Pr>
          <w:rFonts w:ascii="GHEA Grapalat" w:hAnsi="GHEA Grapalat"/>
          <w:sz w:val="24"/>
          <w:szCs w:val="24"/>
        </w:rPr>
        <w:t>;</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787A1B" w:rsidRDefault="00787A1B">
      <w:pPr>
        <w:rPr>
          <w:rFonts w:ascii="GHEA Grapalat" w:hAnsi="GHEA Grapalat"/>
          <w:b/>
        </w:rPr>
      </w:pPr>
      <w:r>
        <w:rPr>
          <w:rFonts w:ascii="GHEA Grapalat" w:hAnsi="GHEA Grapalat"/>
          <w:b/>
        </w:rPr>
        <w:br w:type="page"/>
      </w:r>
    </w:p>
    <w:p w:rsidR="00A45946" w:rsidRPr="002E4BC5" w:rsidRDefault="00333B85" w:rsidP="00B46D58">
      <w:pPr>
        <w:widowControl w:val="0"/>
        <w:spacing w:after="160"/>
        <w:jc w:val="center"/>
        <w:rPr>
          <w:rFonts w:ascii="GHEA Grapalat" w:hAnsi="GHEA Grapalat"/>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787A1B" w:rsidRPr="002E4BC5" w:rsidRDefault="00787A1B" w:rsidP="00B46D58">
      <w:pPr>
        <w:widowControl w:val="0"/>
        <w:spacing w:after="160"/>
        <w:jc w:val="center"/>
        <w:rPr>
          <w:rFonts w:ascii="GHEA Grapalat" w:hAnsi="GHEA Grapalat" w:cs="Arial"/>
          <w:b/>
        </w:rPr>
      </w:pP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 xml:space="preserve">млн. драмов РА, однако представленные </w:t>
      </w:r>
      <w:r w:rsidRPr="009044F1">
        <w:rPr>
          <w:rFonts w:ascii="GHEA Grapalat" w:hAnsi="GHEA Grapalat"/>
        </w:rPr>
        <w:lastRenderedPageBreak/>
        <w:t>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D60743"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w:t>
      </w:r>
      <w:r w:rsidR="000E21F2" w:rsidRPr="006A6CED">
        <w:rPr>
          <w:rFonts w:ascii="GHEA Grapalat" w:hAnsi="GHEA Grapalat"/>
          <w:sz w:val="24"/>
          <w:szCs w:val="24"/>
        </w:rPr>
        <w:t xml:space="preserve">заявок на </w:t>
      </w:r>
      <w:r w:rsidR="006A6CED" w:rsidRPr="006A6CED">
        <w:rPr>
          <w:rFonts w:ascii="GHEA Grapalat" w:hAnsi="GHEA Grapalat"/>
          <w:sz w:val="24"/>
          <w:szCs w:val="24"/>
        </w:rPr>
        <w:t>8</w:t>
      </w:r>
      <w:r w:rsidR="000E21F2" w:rsidRPr="006A6CED">
        <w:rPr>
          <w:rFonts w:ascii="GHEA Grapalat" w:hAnsi="GHEA Grapalat"/>
          <w:sz w:val="24"/>
          <w:szCs w:val="24"/>
        </w:rPr>
        <w:t>-ый день в "</w:t>
      </w:r>
      <w:r w:rsidR="00D60743" w:rsidRPr="006A6CED">
        <w:rPr>
          <w:rFonts w:ascii="GHEA Grapalat" w:hAnsi="GHEA Grapalat"/>
          <w:sz w:val="24"/>
          <w:szCs w:val="24"/>
        </w:rPr>
        <w:t>12:00</w:t>
      </w:r>
      <w:r w:rsidR="000E21F2" w:rsidRPr="006A6CED">
        <w:rPr>
          <w:rFonts w:ascii="GHEA Grapalat" w:hAnsi="GHEA Grapalat"/>
          <w:sz w:val="24"/>
          <w:szCs w:val="24"/>
        </w:rPr>
        <w:t>" со</w:t>
      </w:r>
      <w:r w:rsidR="000E21F2">
        <w:rPr>
          <w:rFonts w:ascii="GHEA Grapalat" w:hAnsi="GHEA Grapalat"/>
          <w:sz w:val="24"/>
          <w:szCs w:val="24"/>
        </w:rPr>
        <w:t xml:space="preserve">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 xml:space="preserve">наличие требуемых (предусмотренных) документов в каждом вскрытом </w:t>
      </w:r>
      <w:r>
        <w:rPr>
          <w:rFonts w:ascii="GHEA Grapalat" w:hAnsi="GHEA Grapalat"/>
        </w:rPr>
        <w:lastRenderedPageBreak/>
        <w:t>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BodyTextIndent2"/>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09493A" w:rsidRPr="00A01157" w:rsidRDefault="00FD2748" w:rsidP="0009493A">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9493A" w:rsidRPr="00D951EE">
        <w:rPr>
          <w:rFonts w:ascii="GHEA Grapalat" w:hAnsi="GHEA Grapalat"/>
          <w:i w:val="0"/>
          <w:sz w:val="24"/>
          <w:szCs w:val="24"/>
        </w:rPr>
        <w:t>Централного Банка</w:t>
      </w:r>
      <w:r w:rsidR="0009493A">
        <w:rPr>
          <w:rFonts w:ascii="GHEA Grapalat" w:hAnsi="GHEA Grapalat"/>
          <w:i w:val="0"/>
          <w:sz w:val="24"/>
          <w:szCs w:val="24"/>
        </w:rPr>
        <w:t>.</w:t>
      </w:r>
    </w:p>
    <w:p w:rsidR="00096865" w:rsidRPr="00A01157"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 xml:space="preserve">1 настоящего приглашения для осуществления этой закупки или закупка </w:t>
      </w:r>
      <w:r w:rsidRPr="009044F1">
        <w:rPr>
          <w:rFonts w:ascii="GHEA Grapalat" w:hAnsi="GHEA Grapalat"/>
          <w:i w:val="0"/>
          <w:sz w:val="24"/>
          <w:szCs w:val="24"/>
        </w:rPr>
        <w:lastRenderedPageBreak/>
        <w:t>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w:t>
      </w:r>
      <w:r w:rsidR="008F2148" w:rsidRPr="008F2148">
        <w:rPr>
          <w:rFonts w:ascii="GHEA Grapalat" w:hAnsi="GHEA Grapalat"/>
          <w:sz w:val="24"/>
          <w:szCs w:val="24"/>
        </w:rPr>
        <w:lastRenderedPageBreak/>
        <w:t>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B514E8" w:rsidRPr="00522932" w:rsidRDefault="003572EA" w:rsidP="0052293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w:t>
      </w:r>
      <w:r w:rsidR="00FD2748" w:rsidRPr="00522932">
        <w:rPr>
          <w:rFonts w:ascii="GHEA Grapalat" w:hAnsi="GHEA Grapalat"/>
          <w:sz w:val="24"/>
          <w:szCs w:val="24"/>
        </w:rPr>
        <w:t>8.</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r w:rsidR="00FD2748"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GHEA Grapalat" w:hAnsi="GHEA Grapalat"/>
          <w:sz w:val="24"/>
          <w:szCs w:val="24"/>
        </w:rPr>
        <w:t> </w:t>
      </w:r>
      <w:r w:rsidR="00FD2748" w:rsidRPr="00522932">
        <w:rPr>
          <w:rFonts w:ascii="GHEA Grapalat" w:hAnsi="GHEA Grapalat"/>
          <w:sz w:val="24"/>
          <w:szCs w:val="24"/>
        </w:rPr>
        <w:t>препятствуя нормальному функционированию комиссии.</w:t>
      </w:r>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D800E8" w:rsidRPr="00D67FDE">
        <w:rPr>
          <w:rFonts w:ascii="GHEA Grapalat" w:hAnsi="GHEA Grapalat"/>
          <w:sz w:val="24"/>
          <w:szCs w:val="24"/>
        </w:rPr>
        <w:t>7</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в электронной 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w:t>
      </w:r>
      <w:r w:rsidR="003B3E74" w:rsidRPr="003B3E74">
        <w:rPr>
          <w:rFonts w:ascii="GHEA Grapalat" w:hAnsi="GHEA Grapalat" w:cs="Sylfaen"/>
          <w:sz w:val="24"/>
          <w:szCs w:val="24"/>
        </w:rPr>
        <w:lastRenderedPageBreak/>
        <w:t xml:space="preserve">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82F00">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682F00">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9E57F9">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24EC1">
        <w:rPr>
          <w:rFonts w:ascii="GHEA Grapalat" w:hAnsi="GHEA Grapalat"/>
          <w:sz w:val="24"/>
          <w:szCs w:val="24"/>
        </w:rPr>
        <w:t>1</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077036">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B4489A">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47567E">
        <w:rPr>
          <w:rFonts w:ascii="GHEA Grapalat" w:hAnsi="GHEA Grapalat"/>
          <w:sz w:val="24"/>
          <w:szCs w:val="24"/>
        </w:rPr>
        <w:t>8</w:t>
      </w:r>
      <w:r w:rsidR="00A74478" w:rsidRPr="00A74478">
        <w:rPr>
          <w:rFonts w:ascii="GHEA Grapalat" w:hAnsi="GHEA Grapalat"/>
          <w:sz w:val="24"/>
          <w:szCs w:val="24"/>
        </w:rPr>
        <w:t xml:space="preserve"> и 8.</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8.</w:t>
      </w:r>
      <w:r w:rsidR="005C20A6">
        <w:rPr>
          <w:rFonts w:ascii="GHEA Grapalat" w:hAnsi="GHEA Grapalat"/>
        </w:rPr>
        <w:t>18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5C20A6">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2E6A0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B41F31">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F72026">
        <w:rPr>
          <w:rFonts w:ascii="GHEA Grapalat" w:hAnsi="GHEA Grapalat"/>
          <w:sz w:val="24"/>
          <w:szCs w:val="24"/>
        </w:rPr>
        <w:t>2</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 xml:space="preserve">Договор заключается заказчиком на основании решения Комиссии. Договор заключается в письменной форме, посредством составления одного </w:t>
      </w:r>
      <w:r w:rsidRPr="009044F1">
        <w:rPr>
          <w:rFonts w:ascii="GHEA Grapalat" w:hAnsi="GHEA Grapalat"/>
        </w:rPr>
        <w:lastRenderedPageBreak/>
        <w:t>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24BAD">
        <w:rPr>
          <w:rFonts w:ascii="GHEA Grapalat" w:hAnsi="GHEA Grapalat"/>
        </w:rPr>
        <w:t>22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D24BAD">
        <w:rPr>
          <w:rFonts w:ascii="GHEA Grapalat" w:hAnsi="GHEA Grapalat"/>
        </w:rPr>
        <w:t xml:space="preserve">2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D2548C" w:rsidRPr="002E4BC5" w:rsidRDefault="00A6609C" w:rsidP="00D2548C">
      <w:pPr>
        <w:widowControl w:val="0"/>
        <w:tabs>
          <w:tab w:val="left" w:pos="1276"/>
        </w:tabs>
        <w:spacing w:after="160"/>
        <w:ind w:firstLine="567"/>
        <w:jc w:val="both"/>
        <w:rPr>
          <w:rFonts w:ascii="GHEA Grapalat" w:hAnsi="GHEA Grapalat"/>
        </w:rPr>
      </w:pPr>
      <w:r w:rsidRPr="00CE31A0">
        <w:rPr>
          <w:rFonts w:ascii="GHEA Grapalat" w:hAnsi="GHEA Grapalat"/>
        </w:rPr>
        <w:t xml:space="preserve">10.2 </w:t>
      </w:r>
      <w:r w:rsidR="008C5F2A" w:rsidRPr="00CE31A0">
        <w:rPr>
          <w:rFonts w:ascii="GHEA Grapalat" w:hAnsi="GHEA Grapalat"/>
        </w:rPr>
        <w:t>Размер обеспечения квалификации равен размеру ценового предложения отобранного участника.</w:t>
      </w:r>
      <w:r w:rsidR="001647D2" w:rsidRPr="00CE31A0">
        <w:rPr>
          <w:rFonts w:ascii="GHEA Grapalat" w:hAnsi="GHEA Grapalat"/>
        </w:rPr>
        <w:t xml:space="preserve">Обеспечение квалификации представляется в </w:t>
      </w:r>
      <w:r w:rsidR="004B6A49" w:rsidRPr="00CE31A0">
        <w:rPr>
          <w:rFonts w:ascii="GHEA Grapalat" w:hAnsi="GHEA Grapalat"/>
        </w:rPr>
        <w:t>виде</w:t>
      </w:r>
      <w:r w:rsidR="001647D2" w:rsidRPr="00CE31A0">
        <w:rPr>
          <w:rFonts w:ascii="GHEA Grapalat" w:hAnsi="GHEA Grapalat"/>
        </w:rPr>
        <w:t xml:space="preserve"> банковской гарантии </w:t>
      </w:r>
      <w:r w:rsidR="00DA6D27" w:rsidRPr="00CE31A0">
        <w:rPr>
          <w:rFonts w:ascii="GHEA Grapalat" w:hAnsi="GHEA Grapalat"/>
        </w:rPr>
        <w:t>или наличных денег</w:t>
      </w:r>
      <w:r w:rsidR="00DA6D27" w:rsidRPr="00CE31A0" w:rsidDel="00DA6D27">
        <w:rPr>
          <w:rFonts w:ascii="GHEA Grapalat" w:hAnsi="GHEA Grapalat"/>
        </w:rPr>
        <w:t xml:space="preserve"> </w:t>
      </w:r>
      <w:r w:rsidR="00DA6D27" w:rsidRPr="00CE31A0">
        <w:rPr>
          <w:rFonts w:ascii="GHEA Grapalat" w:hAnsi="GHEA Grapalat"/>
        </w:rPr>
        <w:t>. Причем  обеспечение</w:t>
      </w:r>
      <w:r w:rsidR="001647D2" w:rsidRPr="00CE31A0">
        <w:rPr>
          <w:rFonts w:ascii="GHEA Grapalat" w:hAnsi="GHEA Grapalat"/>
        </w:rPr>
        <w:t xml:space="preserve"> должно быть действительным как минимум  включительно до 20-го рабочего дня, </w:t>
      </w:r>
      <w:r w:rsidR="001647D2" w:rsidRPr="00CE31A0">
        <w:rPr>
          <w:rFonts w:ascii="GHEA Grapalat" w:hAnsi="GHEA Grapalat"/>
        </w:rPr>
        <w:lastRenderedPageBreak/>
        <w:t>следующего за днем полного принятия заказчиком результата выполнения контракта</w:t>
      </w:r>
      <w:r w:rsidR="00D2548C" w:rsidRPr="00CE31A0">
        <w:rPr>
          <w:rFonts w:ascii="GHEA Grapalat" w:hAnsi="GHEA Grapalat"/>
        </w:rPr>
        <w:t xml:space="preserve">. </w:t>
      </w:r>
    </w:p>
    <w:p w:rsidR="00D2548C" w:rsidRPr="00CE31A0" w:rsidRDefault="00D2548C" w:rsidP="00D2548C">
      <w:pPr>
        <w:widowControl w:val="0"/>
        <w:tabs>
          <w:tab w:val="left" w:pos="1276"/>
        </w:tabs>
        <w:spacing w:after="160"/>
        <w:ind w:firstLine="567"/>
        <w:jc w:val="both"/>
        <w:rPr>
          <w:rFonts w:ascii="GHEA Grapalat" w:hAnsi="GHEA Grapalat" w:cs="Sylfaen"/>
        </w:rPr>
      </w:pPr>
      <w:r w:rsidRPr="00CE31A0">
        <w:rPr>
          <w:rFonts w:ascii="GHEA Grapalat" w:hAnsi="GHEA Grapalat" w:cs="Sylfaen"/>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 РА, то обеспечение квалификации представляется в виде банковской гарантии </w:t>
      </w:r>
      <w:r w:rsidRPr="00CE31A0">
        <w:rPr>
          <w:rFonts w:ascii="GHEA Grapalat" w:hAnsi="GHEA Grapalat"/>
        </w:rPr>
        <w:t>или наличных денег</w:t>
      </w:r>
      <w:r w:rsidRPr="00CE31A0">
        <w:rPr>
          <w:rFonts w:ascii="GHEA Grapalat" w:hAnsi="GHEA Grapalat" w:cs="Sylfaen"/>
        </w:rPr>
        <w:t xml:space="preserve"> в размере общей цены договора.</w:t>
      </w:r>
      <w:r w:rsidRPr="00CE31A0">
        <w:rPr>
          <w:rFonts w:ascii="GHEA Grapalat" w:hAnsi="GHEA Grapalat"/>
        </w:rPr>
        <w:t xml:space="preserve"> </w:t>
      </w:r>
      <w:r w:rsidRPr="00CE31A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CE31A0"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2548C" w:rsidRPr="002E4BC5" w:rsidRDefault="00D2548C" w:rsidP="00D2548C">
      <w:pPr>
        <w:widowControl w:val="0"/>
        <w:tabs>
          <w:tab w:val="left" w:pos="1276"/>
        </w:tabs>
        <w:spacing w:after="160"/>
        <w:ind w:firstLine="567"/>
        <w:jc w:val="both"/>
        <w:rPr>
          <w:rFonts w:ascii="GHEA Grapalat" w:hAnsi="GHEA Grapalat"/>
        </w:rPr>
      </w:pPr>
      <w:r w:rsidRPr="00A52985">
        <w:rPr>
          <w:rFonts w:ascii="GHEA Grapalat" w:hAnsi="GHEA Grapalat"/>
        </w:rPr>
        <w:t xml:space="preserve">Если выполнение договора поэтапное и выполнение каждого этапа </w:t>
      </w:r>
      <w:r w:rsidR="002E4BC5" w:rsidRPr="00A52985">
        <w:rPr>
          <w:rFonts w:ascii="GHEA Grapalat" w:hAnsi="GHEA Grapalat"/>
        </w:rPr>
        <w:t>непосредственно</w:t>
      </w:r>
      <w:r w:rsidRPr="00A52985">
        <w:rPr>
          <w:rFonts w:ascii="GHEA Grapalat" w:hAnsi="GHEA Grapalat"/>
        </w:rPr>
        <w:t xml:space="preserve"> не</w:t>
      </w:r>
      <w:r w:rsidR="002E4BC5" w:rsidRPr="00A52985">
        <w:rPr>
          <w:rFonts w:ascii="GHEA Grapalat" w:hAnsi="GHEA Grapalat"/>
        </w:rPr>
        <w:t xml:space="preserve"> взаимос</w:t>
      </w:r>
      <w:r w:rsidRPr="00A52985">
        <w:rPr>
          <w:rFonts w:ascii="GHEA Grapalat" w:hAnsi="GHEA Grapalat"/>
        </w:rPr>
        <w:t>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w:t>
      </w:r>
      <w:r w:rsidRPr="00CE31A0">
        <w:rPr>
          <w:rFonts w:ascii="GHEA Grapalat" w:hAnsi="GHEA Grapalat"/>
        </w:rPr>
        <w:t xml:space="preserve"> </w:t>
      </w:r>
    </w:p>
    <w:p w:rsidR="0035631F"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cs="Sylfaen"/>
        </w:rPr>
        <w:t>Обеспечение квалификации в виде банковской гарантии отобранный участник представляет согласно приложению 4</w:t>
      </w:r>
      <w:r w:rsidR="003345EA">
        <w:rPr>
          <w:rFonts w:ascii="GHEA Grapalat" w:hAnsi="GHEA Grapalat" w:cs="Sylfaen"/>
          <w:lang w:val="en-US"/>
        </w:rPr>
        <w:t>.</w:t>
      </w:r>
      <w:r w:rsidR="00A6609C" w:rsidRPr="0027573B">
        <w:rPr>
          <w:rFonts w:ascii="GHEA Grapalat" w:hAnsi="GHEA Grapalat"/>
        </w:rPr>
        <w:t xml:space="preserve">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00295C11" w:rsidRPr="00295C11">
        <w:rPr>
          <w:rFonts w:ascii="GHEA Grapalat" w:hAnsi="GHEA Grapalat"/>
        </w:rPr>
        <w:t xml:space="preserve"> </w:t>
      </w:r>
      <w:r w:rsidR="00295C11">
        <w:rPr>
          <w:rFonts w:ascii="GHEA Grapalat" w:hAnsi="GHEA Grapalat"/>
        </w:rPr>
        <w:t>или наличных денег</w:t>
      </w:r>
      <w:r w:rsidRPr="0058395E">
        <w:rPr>
          <w:rFonts w:ascii="GHEA Grapalat" w:hAnsi="GHEA Grapalat"/>
        </w:rPr>
        <w:t xml:space="preserve">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открытый в Центральном </w:t>
      </w:r>
      <w:r w:rsidRPr="009044F1">
        <w:rPr>
          <w:rFonts w:ascii="GHEA Grapalat" w:hAnsi="GHEA Grapalat"/>
        </w:rPr>
        <w:lastRenderedPageBreak/>
        <w:t>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r w:rsidR="00295C11" w:rsidRPr="006D7219">
        <w:rPr>
          <w:rFonts w:ascii="GHEA Grapalat" w:hAnsi="GHEA Grapalat"/>
        </w:rPr>
        <w:t>квалификаци</w:t>
      </w:r>
      <w:r w:rsidR="00295C11" w:rsidRPr="003F2273">
        <w:rPr>
          <w:rFonts w:ascii="GHEA Grapalat" w:hAnsi="GHEA Grapalat"/>
        </w:rPr>
        <w:t>и</w:t>
      </w:r>
      <w:r w:rsidR="00295C11">
        <w:rPr>
          <w:rFonts w:ascii="GHEA Grapalat" w:hAnsi="GHEA Grapalat"/>
        </w:rPr>
        <w:t xml:space="preserve">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295C11" w:rsidRPr="003F2273">
        <w:rPr>
          <w:rFonts w:ascii="GHEA Grapalat" w:hAnsi="GHEA Grapalat"/>
        </w:rPr>
        <w:t xml:space="preserve"> </w:t>
      </w:r>
      <w:r w:rsidR="00295C11">
        <w:rPr>
          <w:rFonts w:ascii="GHEA Grapalat" w:hAnsi="GHEA Grapalat"/>
        </w:rPr>
        <w:t>или 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D32092" w:rsidRPr="0059697A"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59697A" w:rsidRPr="00787B55">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Совета старейшин общины.</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w:t>
      </w:r>
      <w:r w:rsidRPr="009044F1">
        <w:rPr>
          <w:rFonts w:ascii="GHEA Grapalat" w:hAnsi="GHEA Grapalat"/>
        </w:rPr>
        <w:lastRenderedPageBreak/>
        <w:t xml:space="preserve">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E23E9C">
        <w:rPr>
          <w:rFonts w:ascii="GHEA Grapalat" w:hAnsi="GHEA Grapalat"/>
        </w:rPr>
        <w:t>2</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w:t>
      </w:r>
      <w:r w:rsidRPr="009044F1">
        <w:rPr>
          <w:rFonts w:ascii="GHEA Grapalat" w:hAnsi="GHEA Grapalat"/>
        </w:rPr>
        <w:lastRenderedPageBreak/>
        <w:t xml:space="preserve">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0"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w:t>
      </w:r>
      <w:r w:rsidR="00A677CD">
        <w:rPr>
          <w:rFonts w:ascii="GHEA Grapalat" w:hAnsi="GHEA Grapalat" w:cs="Sylfaen"/>
        </w:rPr>
        <w:lastRenderedPageBreak/>
        <w:t>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 xml:space="preserve">связанные </w:t>
      </w:r>
      <w:r w:rsidR="00A32D42">
        <w:rPr>
          <w:rFonts w:ascii="GHEA Grapalat" w:hAnsi="GHEA Grapalat"/>
        </w:rPr>
        <w:lastRenderedPageBreak/>
        <w:t>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FootnoteReference"/>
          <w:rFonts w:ascii="GHEA Grapalat" w:hAnsi="GHEA Grapalat"/>
        </w:rPr>
        <w:footnoteReference w:customMarkFollows="1" w:id="1"/>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FootnoteReference"/>
          <w:rFonts w:ascii="GHEA Grapalat" w:hAnsi="GHEA Grapalat"/>
        </w:rPr>
        <w:footnoteReference w:customMarkFollows="1" w:id="2"/>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1" w:author="Vardan" w:date="2020-06-03T18:32:00Z">
        <w:r w:rsidR="002C0665" w:rsidDel="00C14716">
          <w:rPr>
            <w:rFonts w:ascii="GHEA Grapalat" w:hAnsi="GHEA Grapalat"/>
          </w:rPr>
          <w:delText>,</w:delText>
        </w:r>
      </w:del>
      <w:ins w:id="2"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w:t>
      </w:r>
      <w:r w:rsidRPr="009044F1">
        <w:rPr>
          <w:rFonts w:ascii="GHEA Grapalat" w:hAnsi="GHEA Grapalat"/>
        </w:rPr>
        <w:lastRenderedPageBreak/>
        <w:t>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3345EA" w:rsidRPr="003345EA">
        <w:rPr>
          <w:rFonts w:ascii="GHEA Grapalat" w:hAnsi="GHEA Grapalat"/>
        </w:rPr>
        <w:t>2х</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lastRenderedPageBreak/>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B94C1A">
        <w:rPr>
          <w:rFonts w:ascii="GHEA Grapalat" w:hAnsi="GHEA Grapalat"/>
          <w:i/>
          <w:lang w:val="af-ZA"/>
        </w:rPr>
        <w:t>ԱՐԶՆԻՀ-ԳՀԱՇՁԲ-2020-02</w:t>
      </w:r>
      <w:r w:rsidR="00B94C1A" w:rsidRPr="00FC055B">
        <w:rPr>
          <w:rFonts w:ascii="GHEA Grapalat" w:hAnsi="GHEA Grapalat"/>
          <w:i/>
          <w:lang w:val="af-ZA"/>
        </w:rPr>
        <w:t xml:space="preserve"> </w:t>
      </w:r>
      <w:r w:rsidR="00B94C1A">
        <w:rPr>
          <w:rFonts w:ascii="GHEA Grapalat" w:hAnsi="GHEA Grapalat"/>
          <w:i/>
          <w:lang w:val="hy-AM"/>
        </w:rPr>
        <w:t>Մ</w:t>
      </w:r>
      <w:r w:rsidR="00B94C1A" w:rsidRPr="00FC055B">
        <w:rPr>
          <w:rFonts w:ascii="GHEA Grapalat" w:hAnsi="GHEA Grapalat"/>
          <w:i/>
          <w:lang w:val="af-ZA"/>
        </w:rPr>
        <w:t>Ն</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B94C1A">
        <w:rPr>
          <w:rFonts w:ascii="GHEA Grapalat" w:hAnsi="GHEA Grapalat"/>
          <w:i/>
          <w:lang w:val="af-ZA"/>
        </w:rPr>
        <w:t>ԱՐԶՆԻՀ-ԳՀԱՇՁԲ-2020-02</w:t>
      </w:r>
      <w:r w:rsidR="00B94C1A" w:rsidRPr="00FC055B">
        <w:rPr>
          <w:rFonts w:ascii="GHEA Grapalat" w:hAnsi="GHEA Grapalat"/>
          <w:i/>
          <w:lang w:val="af-ZA"/>
        </w:rPr>
        <w:t xml:space="preserve"> </w:t>
      </w:r>
      <w:r w:rsidR="00B94C1A">
        <w:rPr>
          <w:rFonts w:ascii="GHEA Grapalat" w:hAnsi="GHEA Grapalat"/>
          <w:i/>
          <w:lang w:val="hy-AM"/>
        </w:rPr>
        <w:t>Մ</w:t>
      </w:r>
      <w:r w:rsidR="00B94C1A" w:rsidRPr="00FC055B">
        <w:rPr>
          <w:rFonts w:ascii="GHEA Grapalat" w:hAnsi="GHEA Grapalat"/>
          <w:i/>
          <w:lang w:val="af-ZA"/>
        </w:rPr>
        <w:t>Ն</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B94C1A">
        <w:rPr>
          <w:rFonts w:ascii="GHEA Grapalat" w:hAnsi="GHEA Grapalat"/>
          <w:i/>
          <w:lang w:val="af-ZA"/>
        </w:rPr>
        <w:t>ԱՐԶՆԻՀ-ԳՀԱՇՁԲ-2020-02</w:t>
      </w:r>
      <w:r w:rsidR="00B94C1A" w:rsidRPr="00FC055B">
        <w:rPr>
          <w:rFonts w:ascii="GHEA Grapalat" w:hAnsi="GHEA Grapalat"/>
          <w:i/>
          <w:lang w:val="af-ZA"/>
        </w:rPr>
        <w:t xml:space="preserve"> </w:t>
      </w:r>
      <w:r w:rsidR="00B94C1A">
        <w:rPr>
          <w:rFonts w:ascii="GHEA Grapalat" w:hAnsi="GHEA Grapalat"/>
          <w:i/>
          <w:lang w:val="hy-AM"/>
        </w:rPr>
        <w:t>Մ</w:t>
      </w:r>
      <w:r w:rsidR="00B94C1A" w:rsidRPr="00FC055B">
        <w:rPr>
          <w:rFonts w:ascii="GHEA Grapalat" w:hAnsi="GHEA Grapalat"/>
          <w:i/>
          <w:lang w:val="af-ZA"/>
        </w:rPr>
        <w:t>Ն</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B94C1A">
        <w:rPr>
          <w:rFonts w:ascii="GHEA Grapalat" w:hAnsi="GHEA Grapalat"/>
          <w:i/>
          <w:lang w:val="af-ZA"/>
        </w:rPr>
        <w:t>ԱՐԶՆԻՀ-ԳՀԱՇՁԲ-2020-02</w:t>
      </w:r>
      <w:r w:rsidR="00B94C1A" w:rsidRPr="00FC055B">
        <w:rPr>
          <w:rFonts w:ascii="GHEA Grapalat" w:hAnsi="GHEA Grapalat"/>
          <w:i/>
          <w:lang w:val="af-ZA"/>
        </w:rPr>
        <w:t xml:space="preserve"> </w:t>
      </w:r>
      <w:r w:rsidR="00B94C1A">
        <w:rPr>
          <w:rFonts w:ascii="GHEA Grapalat" w:hAnsi="GHEA Grapalat"/>
          <w:i/>
          <w:lang w:val="hy-AM"/>
        </w:rPr>
        <w:t>Մ</w:t>
      </w:r>
      <w:r w:rsidR="00B94C1A" w:rsidRPr="00FC055B">
        <w:rPr>
          <w:rFonts w:ascii="GHEA Grapalat" w:hAnsi="GHEA Grapalat"/>
          <w:i/>
          <w:lang w:val="af-ZA"/>
        </w:rPr>
        <w:t>Ն</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w:t>
            </w:r>
            <w:r>
              <w:rPr>
                <w:rFonts w:ascii="GHEA Grapalat" w:hAnsi="GHEA Grapalat"/>
                <w:szCs w:val="24"/>
              </w:rPr>
              <w:lastRenderedPageBreak/>
              <w:t xml:space="preserve">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lastRenderedPageBreak/>
              <w:t xml:space="preserve">Для иностранных граждан — тип и номер предусмотренного законодательством соответствующей страны </w:t>
            </w:r>
            <w:r>
              <w:rPr>
                <w:rFonts w:ascii="GHEA Grapalat" w:hAnsi="GHEA Grapalat"/>
                <w:szCs w:val="24"/>
              </w:rPr>
              <w:lastRenderedPageBreak/>
              <w:t xml:space="preserve">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6B3E56" w:rsidRPr="000858EB" w:rsidRDefault="00990559" w:rsidP="002B05FA">
      <w:pPr>
        <w:ind w:firstLine="708"/>
        <w:jc w:val="both"/>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4"/>
        <w:t>***</w:t>
      </w:r>
      <w:r w:rsidR="00DA5D3D" w:rsidRPr="000858EB">
        <w:rPr>
          <w:rFonts w:ascii="GHEA Grapalat" w:hAnsi="GHEA Grapalat"/>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EF5BF0" w:rsidRPr="00DC2360">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B94C1A">
        <w:rPr>
          <w:rFonts w:ascii="GHEA Grapalat" w:hAnsi="GHEA Grapalat"/>
          <w:i/>
          <w:lang w:val="af-ZA"/>
        </w:rPr>
        <w:t>ԱՐԶՆԻՀ-ԳՀԱՇՁԲ-2020-02</w:t>
      </w:r>
      <w:r w:rsidR="00B94C1A" w:rsidRPr="00FC055B">
        <w:rPr>
          <w:rFonts w:ascii="GHEA Grapalat" w:hAnsi="GHEA Grapalat"/>
          <w:i/>
          <w:lang w:val="af-ZA"/>
        </w:rPr>
        <w:t xml:space="preserve"> </w:t>
      </w:r>
      <w:r w:rsidR="00B94C1A">
        <w:rPr>
          <w:rFonts w:ascii="GHEA Grapalat" w:hAnsi="GHEA Grapalat"/>
          <w:i/>
          <w:lang w:val="hy-AM"/>
        </w:rPr>
        <w:t>Մ</w:t>
      </w:r>
      <w:r w:rsidR="00B94C1A" w:rsidRPr="00FC055B">
        <w:rPr>
          <w:rFonts w:ascii="GHEA Grapalat" w:hAnsi="GHEA Grapalat"/>
          <w:i/>
          <w:lang w:val="af-ZA"/>
        </w:rPr>
        <w:t>Ն</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ОПИСАНИЕ</w:t>
      </w:r>
    </w:p>
    <w:p w:rsidR="00D043C1" w:rsidRPr="009044F1" w:rsidRDefault="005B2896" w:rsidP="00D043C1">
      <w:pPr>
        <w:pStyle w:val="Heading3"/>
        <w:keepNext w:val="0"/>
        <w:widowControl w:val="0"/>
        <w:spacing w:after="160" w:line="240" w:lineRule="auto"/>
        <w:ind w:left="567" w:right="565"/>
        <w:rPr>
          <w:rFonts w:ascii="GHEA Grapalat" w:hAnsi="GHEA Grapalat"/>
          <w:b/>
          <w:i w:val="0"/>
          <w:sz w:val="24"/>
          <w:szCs w:val="24"/>
        </w:rPr>
      </w:pPr>
      <w:r>
        <w:rPr>
          <w:rFonts w:ascii="GHEA Grapalat" w:hAnsi="GHEA Grapalat"/>
          <w:b/>
          <w:i w:val="0"/>
          <w:sz w:val="24"/>
          <w:szCs w:val="24"/>
        </w:rPr>
        <w:t>приборов и оборудования</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B94C1A">
        <w:rPr>
          <w:rFonts w:ascii="GHEA Grapalat" w:hAnsi="GHEA Grapalat"/>
          <w:i/>
          <w:lang w:val="af-ZA"/>
        </w:rPr>
        <w:t>ԱՐԶՆԻՀ-ԳՀԱՇՁԲ-2020-02</w:t>
      </w:r>
      <w:r w:rsidR="00B94C1A" w:rsidRPr="00FC055B">
        <w:rPr>
          <w:rFonts w:ascii="GHEA Grapalat" w:hAnsi="GHEA Grapalat"/>
          <w:i/>
          <w:lang w:val="af-ZA"/>
        </w:rPr>
        <w:t xml:space="preserve"> </w:t>
      </w:r>
      <w:r w:rsidR="00B94C1A">
        <w:rPr>
          <w:rFonts w:ascii="GHEA Grapalat" w:hAnsi="GHEA Grapalat"/>
          <w:i/>
          <w:lang w:val="hy-AM"/>
        </w:rPr>
        <w:t>Մ</w:t>
      </w:r>
      <w:r w:rsidR="00B94C1A" w:rsidRPr="00FC055B">
        <w:rPr>
          <w:rFonts w:ascii="GHEA Grapalat" w:hAnsi="GHEA Grapalat"/>
          <w:i/>
          <w:lang w:val="af-ZA"/>
        </w:rPr>
        <w:t>Ն</w:t>
      </w:r>
      <w:r w:rsidRPr="009044F1">
        <w:rPr>
          <w:rFonts w:ascii="GHEA Grapalat" w:hAnsi="GHEA Grapalat"/>
        </w:rPr>
        <w:t xml:space="preserve"> ниже по лотам представляет</w:t>
      </w:r>
      <w:r w:rsidRPr="00D3436F">
        <w:rPr>
          <w:rFonts w:ascii="GHEA Grapalat" w:hAnsi="GHEA Grapalat"/>
        </w:rPr>
        <w:t xml:space="preserve"> </w:t>
      </w:r>
      <w:r w:rsidRPr="009044F1">
        <w:rPr>
          <w:rFonts w:ascii="GHEA Grapalat" w:hAnsi="GHEA Grapalat"/>
        </w:rPr>
        <w:t>описани</w:t>
      </w:r>
      <w:r w:rsidR="00BC50BB">
        <w:rPr>
          <w:rFonts w:ascii="GHEA Grapalat" w:hAnsi="GHEA Grapalat"/>
        </w:rPr>
        <w:t>я</w:t>
      </w:r>
      <w:r w:rsidRPr="009044F1">
        <w:rPr>
          <w:rFonts w:ascii="GHEA Grapalat" w:hAnsi="GHEA Grapalat"/>
        </w:rPr>
        <w:t xml:space="preserve"> предлагаем</w:t>
      </w:r>
      <w:r w:rsidR="000976D7" w:rsidRPr="000976D7">
        <w:rPr>
          <w:rFonts w:ascii="GHEA Grapalat" w:hAnsi="GHEA Grapalat"/>
        </w:rPr>
        <w:t>ых</w:t>
      </w:r>
      <w:r w:rsidRPr="009044F1">
        <w:rPr>
          <w:rFonts w:ascii="GHEA Grapalat" w:hAnsi="GHEA Grapalat"/>
        </w:rPr>
        <w:t xml:space="preserve"> им </w:t>
      </w:r>
      <w:r w:rsidR="00BC50BB">
        <w:rPr>
          <w:rFonts w:ascii="GHEA Grapalat" w:hAnsi="GHEA Grapalat"/>
        </w:rPr>
        <w:t>приборов и оборудования</w:t>
      </w:r>
      <w:r w:rsidRPr="009044F1">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363"/>
        <w:gridCol w:w="1335"/>
        <w:gridCol w:w="1325"/>
        <w:gridCol w:w="1716"/>
        <w:gridCol w:w="1721"/>
        <w:gridCol w:w="1471"/>
      </w:tblGrid>
      <w:tr w:rsidR="00D043C1" w:rsidRPr="00206AF8" w:rsidTr="00412165">
        <w:tc>
          <w:tcPr>
            <w:tcW w:w="12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931" w:type="dxa"/>
            <w:gridSpan w:val="6"/>
            <w:vAlign w:val="center"/>
          </w:tcPr>
          <w:p w:rsidR="00D043C1" w:rsidRPr="00C03625" w:rsidRDefault="00D043C1" w:rsidP="00C03625">
            <w:pPr>
              <w:widowControl w:val="0"/>
              <w:jc w:val="center"/>
              <w:rPr>
                <w:rFonts w:ascii="GHEA Grapalat" w:hAnsi="GHEA Grapalat"/>
                <w:b/>
                <w:bCs/>
                <w:sz w:val="20"/>
                <w:szCs w:val="20"/>
                <w:lang w:val="en-US"/>
              </w:rPr>
            </w:pPr>
            <w:r w:rsidRPr="00206AF8">
              <w:rPr>
                <w:rFonts w:ascii="GHEA Grapalat" w:hAnsi="GHEA Grapalat"/>
                <w:b/>
                <w:sz w:val="20"/>
                <w:szCs w:val="20"/>
              </w:rPr>
              <w:t>Предлагаемы</w:t>
            </w:r>
            <w:r w:rsidR="000976D7" w:rsidRPr="00DB2996">
              <w:rPr>
                <w:rFonts w:ascii="GHEA Grapalat" w:hAnsi="GHEA Grapalat"/>
                <w:b/>
                <w:sz w:val="20"/>
                <w:szCs w:val="20"/>
              </w:rPr>
              <w:t>е</w:t>
            </w:r>
            <w:r w:rsidRPr="00206AF8">
              <w:rPr>
                <w:rFonts w:ascii="GHEA Grapalat" w:hAnsi="GHEA Grapalat"/>
                <w:b/>
                <w:sz w:val="20"/>
                <w:szCs w:val="20"/>
              </w:rPr>
              <w:t xml:space="preserve"> </w:t>
            </w:r>
            <w:r w:rsidR="00C03625" w:rsidRPr="00DB2996">
              <w:rPr>
                <w:rFonts w:ascii="GHEA Grapalat" w:hAnsi="GHEA Grapalat"/>
                <w:b/>
                <w:sz w:val="20"/>
                <w:szCs w:val="20"/>
              </w:rPr>
              <w:t>приборы и оборудование</w:t>
            </w:r>
          </w:p>
        </w:tc>
      </w:tr>
      <w:tr w:rsidR="00786EB3" w:rsidRPr="00206AF8" w:rsidTr="00412165">
        <w:trPr>
          <w:trHeight w:val="696"/>
        </w:trPr>
        <w:tc>
          <w:tcPr>
            <w:tcW w:w="1242" w:type="dxa"/>
            <w:vMerge/>
            <w:vAlign w:val="center"/>
          </w:tcPr>
          <w:p w:rsidR="00786EB3" w:rsidRPr="00206AF8" w:rsidRDefault="00786EB3" w:rsidP="00FF3F2A">
            <w:pPr>
              <w:widowControl w:val="0"/>
              <w:jc w:val="center"/>
              <w:rPr>
                <w:rFonts w:ascii="GHEA Grapalat" w:hAnsi="GHEA Grapalat"/>
                <w:b/>
                <w:bCs/>
                <w:sz w:val="20"/>
                <w:szCs w:val="20"/>
              </w:rPr>
            </w:pPr>
          </w:p>
        </w:tc>
        <w:tc>
          <w:tcPr>
            <w:tcW w:w="1363" w:type="dxa"/>
            <w:vAlign w:val="center"/>
          </w:tcPr>
          <w:p w:rsidR="00786EB3" w:rsidRDefault="00786EB3" w:rsidP="00FF3F2A">
            <w:pPr>
              <w:widowControl w:val="0"/>
              <w:jc w:val="center"/>
              <w:rPr>
                <w:rFonts w:ascii="GHEA Grapalat" w:hAnsi="GHEA Grapalat"/>
                <w:b/>
                <w:sz w:val="20"/>
                <w:szCs w:val="20"/>
              </w:rPr>
            </w:pPr>
            <w:r>
              <w:rPr>
                <w:rFonts w:ascii="GHEA Grapalat" w:hAnsi="GHEA Grapalat"/>
                <w:b/>
                <w:sz w:val="20"/>
                <w:szCs w:val="20"/>
              </w:rPr>
              <w:t>фирменное</w:t>
            </w:r>
          </w:p>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335"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325" w:type="dxa"/>
            <w:vAlign w:val="center"/>
          </w:tcPr>
          <w:p w:rsidR="00786EB3" w:rsidRPr="00BF7253" w:rsidRDefault="00786EB3"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16"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21"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c>
          <w:tcPr>
            <w:tcW w:w="1471" w:type="dxa"/>
            <w:vAlign w:val="center"/>
          </w:tcPr>
          <w:p w:rsidR="00786EB3" w:rsidRPr="00206AF8" w:rsidRDefault="00786EB3" w:rsidP="00FF3F2A">
            <w:pPr>
              <w:widowControl w:val="0"/>
              <w:jc w:val="center"/>
              <w:rPr>
                <w:rFonts w:ascii="GHEA Grapalat" w:hAnsi="GHEA Grapalat"/>
                <w:b/>
                <w:bCs/>
                <w:sz w:val="20"/>
                <w:szCs w:val="20"/>
              </w:rPr>
            </w:pPr>
            <w:r w:rsidRPr="00786EB3">
              <w:rPr>
                <w:rFonts w:ascii="GHEA Grapalat" w:hAnsi="GHEA Grapalat"/>
                <w:b/>
                <w:sz w:val="20"/>
                <w:szCs w:val="20"/>
              </w:rPr>
              <w:t>гарантийные сроки</w:t>
            </w:r>
          </w:p>
        </w:tc>
      </w:tr>
      <w:tr w:rsidR="00786EB3" w:rsidRPr="00206AF8" w:rsidTr="00412165">
        <w:tc>
          <w:tcPr>
            <w:tcW w:w="1242"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Heading3"/>
              <w:keepNext w:val="0"/>
              <w:widowControl w:val="0"/>
              <w:spacing w:line="240" w:lineRule="auto"/>
              <w:jc w:val="left"/>
              <w:rPr>
                <w:rFonts w:ascii="GHEA Grapalat" w:hAnsi="GHEA Grapalat"/>
                <w:b/>
              </w:rPr>
            </w:pPr>
          </w:p>
        </w:tc>
      </w:tr>
      <w:tr w:rsidR="00786EB3" w:rsidRPr="00206AF8" w:rsidTr="00412165">
        <w:tc>
          <w:tcPr>
            <w:tcW w:w="1242"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Heading3"/>
              <w:keepNext w:val="0"/>
              <w:widowControl w:val="0"/>
              <w:spacing w:line="240" w:lineRule="auto"/>
              <w:jc w:val="left"/>
              <w:rPr>
                <w:rFonts w:ascii="GHEA Grapalat" w:hAnsi="GHEA Grapalat"/>
                <w:b/>
              </w:rPr>
            </w:pPr>
          </w:p>
        </w:tc>
      </w:tr>
      <w:tr w:rsidR="00786EB3" w:rsidRPr="00206AF8" w:rsidTr="00412165">
        <w:tc>
          <w:tcPr>
            <w:tcW w:w="1242"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B94C1A">
        <w:rPr>
          <w:rFonts w:ascii="GHEA Grapalat" w:hAnsi="GHEA Grapalat"/>
          <w:i/>
          <w:lang w:val="af-ZA"/>
        </w:rPr>
        <w:t>ԱՐԶՆԻՀ-ԳՀԱՇՁԲ-2020-02</w:t>
      </w:r>
      <w:r w:rsidR="00B94C1A" w:rsidRPr="00FC055B">
        <w:rPr>
          <w:rFonts w:ascii="GHEA Grapalat" w:hAnsi="GHEA Grapalat"/>
          <w:i/>
          <w:lang w:val="af-ZA"/>
        </w:rPr>
        <w:t xml:space="preserve"> </w:t>
      </w:r>
      <w:r w:rsidR="00B94C1A">
        <w:rPr>
          <w:rFonts w:ascii="GHEA Grapalat" w:hAnsi="GHEA Grapalat"/>
          <w:i/>
          <w:lang w:val="hy-AM"/>
        </w:rPr>
        <w:t>Մ</w:t>
      </w:r>
      <w:r w:rsidR="00B94C1A" w:rsidRPr="00FC055B">
        <w:rPr>
          <w:rFonts w:ascii="GHEA Grapalat" w:hAnsi="GHEA Grapalat"/>
          <w:i/>
          <w:lang w:val="af-ZA"/>
        </w:rPr>
        <w:t>Ն</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B94C1A">
        <w:rPr>
          <w:rFonts w:ascii="GHEA Grapalat" w:hAnsi="GHEA Grapalat"/>
          <w:i/>
          <w:lang w:val="af-ZA"/>
        </w:rPr>
        <w:t>ԱՐԶՆԻՀ-ԳՀԱՇՁԲ-2020-02</w:t>
      </w:r>
      <w:r w:rsidR="00B94C1A" w:rsidRPr="00FC055B">
        <w:rPr>
          <w:rFonts w:ascii="GHEA Grapalat" w:hAnsi="GHEA Grapalat"/>
          <w:i/>
          <w:lang w:val="af-ZA"/>
        </w:rPr>
        <w:t xml:space="preserve"> </w:t>
      </w:r>
      <w:r w:rsidR="00B94C1A">
        <w:rPr>
          <w:rFonts w:ascii="GHEA Grapalat" w:hAnsi="GHEA Grapalat"/>
          <w:i/>
          <w:lang w:val="hy-AM"/>
        </w:rPr>
        <w:t>Մ</w:t>
      </w:r>
      <w:r w:rsidR="00B94C1A" w:rsidRPr="00FC055B">
        <w:rPr>
          <w:rFonts w:ascii="GHEA Grapalat" w:hAnsi="GHEA Grapalat"/>
          <w:i/>
          <w:lang w:val="af-ZA"/>
        </w:rPr>
        <w:t>Ն</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6A7C27" w:rsidRPr="005744FC" w:rsidTr="00CE62D4">
        <w:trPr>
          <w:trHeight w:val="916"/>
          <w:jc w:val="center"/>
        </w:trPr>
        <w:tc>
          <w:tcPr>
            <w:tcW w:w="136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5"/>
              <w:t>**</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742F7B" w:rsidRPr="00B138F3" w:rsidRDefault="00B2572B" w:rsidP="00B94C1A">
      <w:pPr>
        <w:pStyle w:val="BodyTextIndent3"/>
        <w:widowControl w:val="0"/>
        <w:spacing w:after="160" w:line="240" w:lineRule="auto"/>
        <w:jc w:val="right"/>
        <w:rPr>
          <w:rFonts w:ascii="GHEA Grapalat" w:hAnsi="GHEA Grapalat"/>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B94C1A">
        <w:rPr>
          <w:rFonts w:ascii="GHEA Grapalat" w:hAnsi="GHEA Grapalat"/>
          <w:i/>
          <w:lang w:val="af-ZA"/>
        </w:rPr>
        <w:t>ԱՐԶՆԻՀ-ԳՀԱՇՁԲ-2020-02</w:t>
      </w:r>
      <w:r w:rsidR="00B94C1A" w:rsidRPr="00FC055B">
        <w:rPr>
          <w:rFonts w:ascii="GHEA Grapalat" w:hAnsi="GHEA Grapalat"/>
          <w:i/>
          <w:lang w:val="af-ZA"/>
        </w:rPr>
        <w:t xml:space="preserve"> </w:t>
      </w:r>
      <w:r w:rsidR="00B94C1A">
        <w:rPr>
          <w:rFonts w:ascii="GHEA Grapalat" w:hAnsi="GHEA Grapalat"/>
          <w:i/>
          <w:lang w:val="hy-AM"/>
        </w:rPr>
        <w:t>Մ</w:t>
      </w:r>
      <w:r w:rsidR="00B94C1A" w:rsidRPr="00FC055B">
        <w:rPr>
          <w:rFonts w:ascii="GHEA Grapalat" w:hAnsi="GHEA Grapalat"/>
          <w:i/>
          <w:lang w:val="af-ZA"/>
        </w:rPr>
        <w:t>Ն</w:t>
      </w:r>
      <w:r w:rsidR="00742F7B"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9B09D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9B09D3" w:rsidRPr="00B138F3">
        <w:rPr>
          <w:rFonts w:ascii="GHEA Grapalat" w:eastAsiaTheme="minorHAnsi" w:hAnsi="GHEA Grapalat" w:cstheme="minorBidi"/>
        </w:rPr>
        <w:t>прилага</w:t>
      </w:r>
      <w:r w:rsidR="009B09D3" w:rsidRPr="00C65612">
        <w:rPr>
          <w:rFonts w:ascii="GHEA Grapalat" w:eastAsiaTheme="minorHAnsi" w:hAnsi="GHEA Grapalat" w:cstheme="minorBidi"/>
        </w:rPr>
        <w:t>е</w:t>
      </w:r>
      <w:r w:rsidR="009B09D3" w:rsidRPr="00B138F3">
        <w:rPr>
          <w:rFonts w:ascii="GHEA Grapalat" w:eastAsiaTheme="minorHAnsi" w:hAnsi="GHEA Grapalat" w:cstheme="minorBidi"/>
        </w:rPr>
        <w:t>тся копия протокола заседания оценочной комиссии об отклонении заявки</w:t>
      </w:r>
      <w:r w:rsidR="009B09D3" w:rsidRPr="00C65612">
        <w:rPr>
          <w:rFonts w:ascii="GHEA Grapalat" w:eastAsiaTheme="minorHAnsi" w:hAnsi="GHEA Grapalat" w:cstheme="minorBidi"/>
        </w:rPr>
        <w:t>.</w:t>
      </w:r>
    </w:p>
    <w:p w:rsidR="00C65612" w:rsidRPr="002E4BC5" w:rsidRDefault="00C65612"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2A4554" w:rsidRDefault="002A4554">
      <w:pPr>
        <w:rPr>
          <w:rFonts w:ascii="GHEA Grapalat" w:hAnsi="GHEA Grapalat"/>
          <w:b/>
        </w:rPr>
      </w:pPr>
    </w:p>
    <w:p w:rsidR="009F4D9F" w:rsidRDefault="009F4D9F">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B94C1A">
        <w:rPr>
          <w:rFonts w:ascii="GHEA Grapalat" w:hAnsi="GHEA Grapalat"/>
          <w:i/>
          <w:lang w:val="af-ZA"/>
        </w:rPr>
        <w:t>ԱՐԶՆԻՀ-ԳՀԱՇՁԲ-2020-02</w:t>
      </w:r>
      <w:r w:rsidR="00B94C1A" w:rsidRPr="00FC055B">
        <w:rPr>
          <w:rFonts w:ascii="GHEA Grapalat" w:hAnsi="GHEA Grapalat"/>
          <w:i/>
          <w:lang w:val="af-ZA"/>
        </w:rPr>
        <w:t xml:space="preserve"> </w:t>
      </w:r>
      <w:r w:rsidR="00B94C1A">
        <w:rPr>
          <w:rFonts w:ascii="GHEA Grapalat" w:hAnsi="GHEA Grapalat"/>
          <w:i/>
          <w:lang w:val="hy-AM"/>
        </w:rPr>
        <w:t>Մ</w:t>
      </w:r>
      <w:r w:rsidR="00B94C1A" w:rsidRPr="00FC055B">
        <w:rPr>
          <w:rFonts w:ascii="GHEA Grapalat" w:hAnsi="GHEA Grapalat"/>
          <w:i/>
          <w:lang w:val="af-ZA"/>
        </w:rPr>
        <w:t>Ն</w:t>
      </w:r>
    </w:p>
    <w:p w:rsidR="002A4554" w:rsidRPr="00EC1F84" w:rsidRDefault="002A4554" w:rsidP="0016001A">
      <w:pPr>
        <w:pStyle w:val="BodyTextIndent3"/>
        <w:widowControl w:val="0"/>
        <w:spacing w:after="160" w:line="240" w:lineRule="auto"/>
        <w:jc w:val="center"/>
        <w:rPr>
          <w:rFonts w:ascii="GHEA Grapalat" w:hAnsi="GHEA Grapalat"/>
          <w:sz w:val="24"/>
          <w:szCs w:val="24"/>
        </w:rPr>
      </w:pP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2E4BC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25410" w:rsidRPr="002E4BC5" w:rsidRDefault="00F25410"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E30341" w:rsidRPr="00E30341" w:rsidRDefault="007B3F5F" w:rsidP="00E30341">
      <w:pPr>
        <w:pStyle w:val="NormalWeb"/>
        <w:shd w:val="clear" w:color="auto" w:fill="FFFFFF"/>
        <w:contextualSpacing/>
        <w:jc w:val="right"/>
        <w:rPr>
          <w:rFonts w:ascii="GHEA Grapalat" w:eastAsiaTheme="minorHAnsi" w:hAnsi="GHEA Grapalat" w:cstheme="minorBidi"/>
          <w:sz w:val="18"/>
          <w:szCs w:val="18"/>
        </w:rPr>
      </w:pPr>
      <w:r w:rsidRPr="00B138F3">
        <w:rPr>
          <w:rFonts w:ascii="GHEA Grapalat" w:eastAsiaTheme="minorHAnsi" w:hAnsi="GHEA Grapalat" w:cstheme="minorBidi"/>
        </w:rPr>
        <w:t>5. Гарантия действует со дня вступления в силу договора N_____________________</w:t>
      </w:r>
      <w:r w:rsidR="00E30341" w:rsidRPr="00E30341">
        <w:rPr>
          <w:rFonts w:ascii="GHEA Grapalat" w:eastAsiaTheme="minorHAnsi" w:hAnsi="GHEA Grapalat" w:cstheme="minorBidi"/>
          <w:sz w:val="18"/>
          <w:szCs w:val="18"/>
        </w:rPr>
        <w:t xml:space="preserve">                           номер </w:t>
      </w:r>
      <w:r w:rsidR="00E30341" w:rsidRPr="00B138F3">
        <w:rPr>
          <w:rFonts w:ascii="GHEA Grapalat" w:eastAsiaTheme="minorHAnsi" w:hAnsi="GHEA Grapalat" w:cstheme="minorBidi"/>
          <w:sz w:val="18"/>
          <w:szCs w:val="18"/>
        </w:rPr>
        <w:t>заключаемого договара</w:t>
      </w:r>
    </w:p>
    <w:p w:rsidR="007B3F5F" w:rsidRPr="00B138F3" w:rsidRDefault="00E30341"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заключенного между бенефициаром и принципалом, до</w:t>
      </w:r>
      <w:r w:rsidRPr="00B138F3">
        <w:rPr>
          <w:rFonts w:eastAsiaTheme="minorHAnsi" w:cstheme="minorBidi"/>
        </w:rPr>
        <w:t xml:space="preserve"> </w:t>
      </w:r>
      <w:r w:rsidR="007B3F5F" w:rsidRPr="00B138F3">
        <w:rPr>
          <w:rFonts w:ascii="GHEA Grapalat" w:eastAsiaTheme="minorHAnsi" w:hAnsi="GHEA Grapalat" w:cstheme="minorBidi"/>
        </w:rPr>
        <w:t>двадцатого рабочего дня, следующего за днем полного принятия бенефициаром результата выполнения договора</w:t>
      </w:r>
      <w:r w:rsidR="00113584" w:rsidRPr="00113584">
        <w:rPr>
          <w:rFonts w:ascii="GHEA Grapalat" w:eastAsiaTheme="minorHAnsi" w:hAnsi="GHEA Grapalat" w:cstheme="minorBidi"/>
        </w:rPr>
        <w:t>,</w:t>
      </w:r>
      <w:r w:rsidR="007B3F5F" w:rsidRPr="00B138F3">
        <w:rPr>
          <w:rFonts w:ascii="GHEA Grapalat" w:eastAsiaTheme="minorHAnsi" w:hAnsi="GHEA Grapalat" w:cstheme="minorBidi"/>
        </w:rPr>
        <w:t xml:space="preserve"> включительно. </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2E4BC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17E6E" w:rsidRPr="002E4BC5" w:rsidRDefault="00717E6E"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2849A6" w:rsidRPr="00305ED6"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B94C1A">
        <w:rPr>
          <w:rFonts w:ascii="GHEA Grapalat" w:hAnsi="GHEA Grapalat"/>
          <w:i/>
          <w:lang w:val="af-ZA"/>
        </w:rPr>
        <w:t>ԱՐԶՆԻՀ-ԳՀԱՇՁԲ-2020-02</w:t>
      </w:r>
      <w:r w:rsidR="00B94C1A" w:rsidRPr="00FC055B">
        <w:rPr>
          <w:rFonts w:ascii="GHEA Grapalat" w:hAnsi="GHEA Grapalat"/>
          <w:i/>
          <w:lang w:val="af-ZA"/>
        </w:rPr>
        <w:t xml:space="preserve"> </w:t>
      </w:r>
      <w:r w:rsidR="00B94C1A">
        <w:rPr>
          <w:rFonts w:ascii="GHEA Grapalat" w:hAnsi="GHEA Grapalat"/>
          <w:i/>
          <w:lang w:val="hy-AM"/>
        </w:rPr>
        <w:t>Մ</w:t>
      </w:r>
      <w:r w:rsidR="00B94C1A" w:rsidRPr="00FC055B">
        <w:rPr>
          <w:rFonts w:ascii="GHEA Grapalat" w:hAnsi="GHEA Grapalat"/>
          <w:i/>
          <w:lang w:val="af-ZA"/>
        </w:rPr>
        <w:t>Ն</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FF0C97" w:rsidRDefault="005B3A59" w:rsidP="00EE62ED">
      <w:pPr>
        <w:pStyle w:val="NormalWeb"/>
        <w:shd w:val="clear" w:color="auto" w:fill="FFFFFF"/>
        <w:ind w:firstLine="374"/>
        <w:contextualSpacing/>
        <w:jc w:val="both"/>
        <w:rPr>
          <w:rFonts w:ascii="GHEA Grapalat" w:eastAsiaTheme="minorHAnsi" w:hAnsi="GHEA Grapalat" w:cstheme="minorBidi"/>
        </w:rPr>
      </w:pPr>
      <w:r w:rsidRPr="00FF0C97">
        <w:rPr>
          <w:rFonts w:ascii="GHEA Grapalat" w:eastAsiaTheme="minorHAnsi" w:hAnsi="GHEA Grapalat" w:cstheme="minorBidi"/>
        </w:rPr>
        <w:t>5. Гарантия действует со дня вступления в силу договора N_____________________</w:t>
      </w:r>
      <w:r w:rsidR="00C30BFB" w:rsidRPr="00FF0C97">
        <w:rPr>
          <w:rFonts w:ascii="GHEA Grapalat" w:eastAsiaTheme="minorHAnsi" w:hAnsi="GHEA Grapalat" w:cstheme="minorBidi"/>
        </w:rPr>
        <w:t xml:space="preserve"> </w:t>
      </w:r>
    </w:p>
    <w:p w:rsidR="005B3A59" w:rsidRPr="00FF0C97" w:rsidRDefault="005B3A59" w:rsidP="007A2B76">
      <w:pPr>
        <w:pStyle w:val="NormalWeb"/>
        <w:shd w:val="clear" w:color="auto" w:fill="FFFFFF"/>
        <w:contextualSpacing/>
        <w:jc w:val="right"/>
        <w:rPr>
          <w:rFonts w:ascii="GHEA Grapalat" w:eastAsiaTheme="minorHAnsi" w:hAnsi="GHEA Grapalat" w:cstheme="minorBidi"/>
          <w:sz w:val="18"/>
          <w:szCs w:val="18"/>
        </w:rPr>
      </w:pPr>
      <w:r w:rsidRPr="00FF0C97">
        <w:rPr>
          <w:rFonts w:eastAsiaTheme="minorHAnsi" w:cstheme="minorBidi"/>
        </w:rPr>
        <w:t xml:space="preserve"> </w:t>
      </w:r>
      <w:r w:rsidRPr="00FF0C97">
        <w:rPr>
          <w:rFonts w:eastAsiaTheme="minorHAnsi" w:cstheme="minorBidi"/>
          <w:lang w:val="hy-AM"/>
        </w:rPr>
        <w:t xml:space="preserve"> </w:t>
      </w:r>
      <w:r w:rsidRPr="00FF0C97">
        <w:rPr>
          <w:rFonts w:ascii="GHEA Grapalat" w:eastAsiaTheme="minorHAnsi" w:hAnsi="GHEA Grapalat" w:cstheme="minorBidi"/>
          <w:sz w:val="18"/>
          <w:szCs w:val="18"/>
        </w:rPr>
        <w:t>номер заключаемого договара</w:t>
      </w:r>
    </w:p>
    <w:p w:rsidR="00EF4569" w:rsidRPr="00DC2360" w:rsidRDefault="007A2B76" w:rsidP="005B56BF">
      <w:pPr>
        <w:pStyle w:val="NormalWeb"/>
        <w:shd w:val="clear" w:color="auto" w:fill="FFFFFF"/>
        <w:contextualSpacing/>
        <w:jc w:val="both"/>
        <w:rPr>
          <w:rFonts w:ascii="GHEA Grapalat" w:eastAsiaTheme="minorHAnsi" w:hAnsi="GHEA Grapalat" w:cstheme="minorBidi"/>
        </w:rPr>
      </w:pPr>
      <w:r w:rsidRPr="00FF0C97">
        <w:rPr>
          <w:rFonts w:ascii="GHEA Grapalat" w:eastAsiaTheme="minorHAnsi" w:hAnsi="GHEA Grapalat" w:cstheme="minorBidi"/>
        </w:rPr>
        <w:lastRenderedPageBreak/>
        <w:t>заключенного между бенефициаром и приципалом</w:t>
      </w:r>
      <w:r w:rsidR="00AE7CCC" w:rsidRPr="00FF0C97">
        <w:rPr>
          <w:rFonts w:ascii="GHEA Grapalat" w:eastAsiaTheme="minorHAnsi" w:hAnsi="GHEA Grapalat" w:cstheme="minorBidi"/>
        </w:rPr>
        <w:t xml:space="preserve"> до двадцатого рабочего дня, следующего за </w:t>
      </w:r>
      <w:r w:rsidR="005B56BF" w:rsidRPr="00FF0C97">
        <w:rPr>
          <w:rFonts w:ascii="GHEA Grapalat" w:eastAsiaTheme="minorHAnsi" w:hAnsi="GHEA Grapalat" w:cstheme="minorBidi"/>
        </w:rPr>
        <w:t xml:space="preserve">последним днем </w:t>
      </w:r>
      <w:r w:rsidR="005B56BF" w:rsidRPr="00FF0C97">
        <w:rPr>
          <w:rFonts w:ascii="GHEA Grapalat" w:eastAsiaTheme="minorHAnsi" w:hAnsi="GHEA Grapalat" w:cstheme="minorBidi"/>
          <w:lang w:val="hy-AM"/>
        </w:rPr>
        <w:t xml:space="preserve">полного </w:t>
      </w:r>
      <w:r w:rsidR="005B56BF" w:rsidRPr="00FF0C97">
        <w:rPr>
          <w:rFonts w:ascii="GHEA Grapalat" w:eastAsiaTheme="minorHAnsi" w:hAnsi="GHEA Grapalat" w:cstheme="minorBidi"/>
        </w:rPr>
        <w:t>выполнения взятых приципалом</w:t>
      </w:r>
      <w:r w:rsidR="00B1092A" w:rsidRPr="00B1092A">
        <w:rPr>
          <w:rFonts w:ascii="GHEA Grapalat" w:eastAsiaTheme="minorHAnsi" w:hAnsi="GHEA Grapalat" w:cstheme="minorBidi"/>
        </w:rPr>
        <w:t xml:space="preserve"> </w:t>
      </w:r>
      <w:r w:rsidR="002D1535" w:rsidRPr="00B1092A">
        <w:rPr>
          <w:rFonts w:ascii="GHEA Grapalat" w:eastAsiaTheme="minorHAnsi" w:hAnsi="GHEA Grapalat" w:cstheme="minorBidi"/>
        </w:rPr>
        <w:t>на себя</w:t>
      </w:r>
      <w:r w:rsidR="002D1535" w:rsidRPr="00FF0C97">
        <w:rPr>
          <w:rFonts w:ascii="GHEA Grapalat" w:eastAsiaTheme="minorHAnsi" w:hAnsi="GHEA Grapalat" w:cstheme="minorBidi"/>
        </w:rPr>
        <w:t xml:space="preserve"> </w:t>
      </w:r>
      <w:r w:rsidR="005B56BF" w:rsidRPr="00FF0C97">
        <w:rPr>
          <w:rFonts w:ascii="GHEA Grapalat" w:eastAsiaTheme="minorHAnsi" w:hAnsi="GHEA Grapalat" w:cstheme="minorBidi"/>
        </w:rPr>
        <w:t>обязательств, включительно.</w:t>
      </w:r>
    </w:p>
    <w:p w:rsidR="005B56BF" w:rsidRPr="00DC2360" w:rsidRDefault="005B56BF" w:rsidP="005B56BF">
      <w:pPr>
        <w:pStyle w:val="NormalWeb"/>
        <w:shd w:val="clear" w:color="auto" w:fill="FFFFFF"/>
        <w:contextualSpacing/>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EF456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r w:rsidR="00EF4569" w:rsidRPr="00EF4569">
        <w:rPr>
          <w:rFonts w:ascii="GHEA Grapalat" w:eastAsiaTheme="minorHAnsi" w:hAnsi="GHEA Grapalat" w:cstheme="minorBidi"/>
        </w:rPr>
        <w:t>;</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0A214C" w:rsidRPr="00305ED6" w:rsidRDefault="00E0774E" w:rsidP="00632AC2">
      <w:pPr>
        <w:widowControl w:val="0"/>
        <w:spacing w:after="160"/>
        <w:rPr>
          <w:rFonts w:ascii="GHEA Grapalat" w:hAnsi="GHEA Grapalat"/>
        </w:rPr>
      </w:pPr>
      <w:r w:rsidRPr="00305ED6">
        <w:rPr>
          <w:rFonts w:ascii="GHEA Grapalat" w:hAnsi="GHEA Grapalat"/>
        </w:rPr>
        <w:t xml:space="preserve"> </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BB28C8" w:rsidRDefault="00BB28C8" w:rsidP="00BB28C8">
      <w:pPr>
        <w:rPr>
          <w:rFonts w:ascii="GHEA Grapalat" w:hAnsi="GHEA Grapalat" w:cs="Sylfaen"/>
        </w:rPr>
      </w:pP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E0774E">
        <w:rPr>
          <w:rFonts w:ascii="GHEA Grapalat" w:hAnsi="GHEA Grapalat"/>
          <w:i/>
          <w:lang w:val="af-ZA"/>
        </w:rPr>
        <w:t>ԱՐԶՆԻՀ-ԳՀԱՇՁԲ-2020-02</w:t>
      </w:r>
      <w:r w:rsidR="00E0774E" w:rsidRPr="00FC055B">
        <w:rPr>
          <w:rFonts w:ascii="GHEA Grapalat" w:hAnsi="GHEA Grapalat"/>
          <w:i/>
          <w:lang w:val="af-ZA"/>
        </w:rPr>
        <w:t xml:space="preserve"> </w:t>
      </w:r>
      <w:r w:rsidR="00E0774E">
        <w:rPr>
          <w:rFonts w:ascii="GHEA Grapalat" w:hAnsi="GHEA Grapalat"/>
          <w:i/>
          <w:lang w:val="hy-AM"/>
        </w:rPr>
        <w:t>Մ</w:t>
      </w:r>
      <w:r w:rsidR="00E0774E" w:rsidRPr="00FC055B">
        <w:rPr>
          <w:rFonts w:ascii="GHEA Grapalat" w:hAnsi="GHEA Grapalat"/>
          <w:i/>
          <w:lang w:val="af-ZA"/>
        </w:rPr>
        <w:t>Ն</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w:t>
      </w:r>
      <w:r w:rsidRPr="009F3DC7">
        <w:rPr>
          <w:rFonts w:ascii="GHEA Grapalat" w:hAnsi="GHEA Grapalat"/>
        </w:rPr>
        <w:lastRenderedPageBreak/>
        <w:t xml:space="preserve">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ведомостью-</w:t>
      </w:r>
      <w:r w:rsidR="00104071" w:rsidRPr="00BD3389">
        <w:rPr>
          <w:rFonts w:ascii="Courier New" w:hAnsi="Courier New" w:cs="Courier New"/>
        </w:rPr>
        <w:t> </w:t>
      </w:r>
      <w:r w:rsidR="00104071" w:rsidRPr="00BD3389">
        <w:rPr>
          <w:rFonts w:ascii="GHEA Grapalat" w:hAnsi="GHEA Grapalat"/>
        </w:rPr>
        <w:t>сметой</w:t>
      </w:r>
      <w:r w:rsidR="00104071" w:rsidRPr="009F3DC7">
        <w:rPr>
          <w:rFonts w:ascii="GHEA Grapalat" w:hAnsi="GHEA Grapalat"/>
        </w:rPr>
        <w:t xml:space="preserve"> </w:t>
      </w:r>
      <w:r w:rsidRPr="009F3DC7">
        <w:rPr>
          <w:rFonts w:ascii="GHEA Grapalat" w:hAnsi="GHEA Grapalat"/>
        </w:rPr>
        <w:t>работы.</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E0774E" w:rsidRPr="00E0774E">
        <w:rPr>
          <w:rFonts w:ascii="GHEA Grapalat" w:hAnsi="GHEA Grapalat"/>
        </w:rPr>
        <w:t>30</w:t>
      </w:r>
      <w:r w:rsidRPr="009F3DC7">
        <w:rPr>
          <w:rFonts w:ascii="GHEA Grapalat" w:hAnsi="GHEA Grapalat"/>
        </w:rPr>
        <w:t xml:space="preserve"> процентов работ самостоятельно, своими силами, инструментами, механизмами, а также необходимыми материалами и в надлежащем качестве.</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Pr>
          <w:rStyle w:val="FootnoteReference"/>
          <w:rFonts w:ascii="GHEA Grapalat" w:hAnsi="GHEA Grapalat"/>
        </w:rPr>
        <w:footnoteReference w:customMarkFollows="1" w:id="6"/>
        <w:t>26</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C86F9C">
        <w:rPr>
          <w:rStyle w:val="FootnoteReference"/>
          <w:rFonts w:ascii="GHEA Grapalat" w:hAnsi="GHEA Grapalat"/>
        </w:rPr>
        <w:footnoteReference w:customMarkFollows="1" w:id="7"/>
        <w:t>27</w:t>
      </w:r>
      <w:r w:rsidRPr="0010519D">
        <w:rPr>
          <w:rFonts w:ascii="GHEA Grapalat" w:hAnsi="GHEA Grapalat"/>
        </w:rPr>
        <w:t>.</w:t>
      </w:r>
      <w:r w:rsidRPr="009F3DC7">
        <w:rPr>
          <w:rFonts w:ascii="GHEA Grapalat" w:hAnsi="GHEA Grapalat"/>
        </w:rPr>
        <w:t xml:space="preserve"> </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 xml:space="preserve">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w:t>
      </w:r>
      <w:r>
        <w:rPr>
          <w:rFonts w:ascii="GHEA Grapalat" w:hAnsi="GHEA Grapalat"/>
        </w:rPr>
        <w:lastRenderedPageBreak/>
        <w:t>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lastRenderedPageBreak/>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DA3C71" w:rsidRDefault="00563671" w:rsidP="00563671">
      <w:pPr>
        <w:widowControl w:val="0"/>
        <w:tabs>
          <w:tab w:val="left" w:pos="1276"/>
        </w:tabs>
        <w:spacing w:after="160" w:line="348" w:lineRule="auto"/>
        <w:ind w:firstLine="567"/>
        <w:jc w:val="center"/>
        <w:rPr>
          <w:rFonts w:ascii="GHEA Grapalat" w:hAnsi="GHEA Grapalat"/>
          <w:b/>
        </w:rPr>
      </w:pPr>
    </w:p>
    <w:p w:rsidR="00563671" w:rsidRPr="009F3DC7" w:rsidRDefault="00563671" w:rsidP="00563671">
      <w:pPr>
        <w:widowControl w:val="0"/>
        <w:tabs>
          <w:tab w:val="left" w:pos="1276"/>
        </w:tabs>
        <w:spacing w:after="160" w:line="360" w:lineRule="auto"/>
        <w:jc w:val="both"/>
        <w:rPr>
          <w:rFonts w:ascii="GHEA Grapalat" w:hAnsi="GHEA Grapalat"/>
          <w:b/>
        </w:rPr>
      </w:pP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BB28C8" w:rsidRPr="009F3DC7" w:rsidRDefault="00BB28C8" w:rsidP="00BB28C8">
      <w:pPr>
        <w:widowControl w:val="0"/>
        <w:tabs>
          <w:tab w:val="num" w:pos="1134"/>
        </w:tabs>
        <w:spacing w:after="160" w:line="360" w:lineRule="auto"/>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C648E2" w:rsidRDefault="00C648E2">
      <w:pPr>
        <w:rPr>
          <w:rFonts w:ascii="GHEA Grapalat" w:hAnsi="GHEA Grapalat"/>
          <w:b/>
        </w:rPr>
      </w:pPr>
      <w:r>
        <w:rPr>
          <w:rFonts w:ascii="GHEA Grapalat" w:hAnsi="GHEA Grapalat"/>
          <w:b/>
        </w:rPr>
        <w:br w:type="page"/>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FootnoteReference"/>
          <w:rFonts w:ascii="GHEA Grapalat" w:hAnsi="GHEA Grapalat"/>
        </w:rPr>
        <w:footnoteReference w:customMarkFollows="1" w:id="8"/>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 xml:space="preserve">В непредусмотренных договором случаях за неисполнение или ненадлежащее исполнение своих обязательств стороны несут ответственность в </w:t>
      </w:r>
      <w:r w:rsidRPr="009F3DC7">
        <w:rPr>
          <w:rFonts w:ascii="GHEA Grapalat" w:hAnsi="GHEA Grapalat"/>
        </w:rPr>
        <w:lastRenderedPageBreak/>
        <w:t>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124BE9" w:rsidRDefault="00BB28C8" w:rsidP="00BB28C8">
      <w:pPr>
        <w:widowControl w:val="0"/>
        <w:tabs>
          <w:tab w:val="left" w:pos="1276"/>
        </w:tabs>
        <w:spacing w:after="160" w:line="360" w:lineRule="auto"/>
        <w:jc w:val="both"/>
        <w:rPr>
          <w:rFonts w:ascii="GHEA Grapalat" w:hAnsi="GHEA Grapalat"/>
        </w:rPr>
      </w:pP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w:t>
      </w:r>
      <w:r w:rsidRPr="009F3DC7">
        <w:rPr>
          <w:rFonts w:ascii="GHEA Grapalat" w:hAnsi="GHEA Grapalat"/>
        </w:rPr>
        <w:lastRenderedPageBreak/>
        <w:t xml:space="preserve">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FootnoteReference"/>
          <w:rFonts w:ascii="GHEA Grapalat" w:hAnsi="GHEA Grapalat"/>
        </w:rPr>
        <w:footnoteReference w:customMarkFollows="1" w:id="9"/>
        <w:t>32</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FootnoteReference"/>
          <w:rFonts w:ascii="GHEA Grapalat" w:hAnsi="GHEA Grapalat"/>
        </w:rPr>
        <w:footnoteReference w:customMarkFollows="1" w:id="10"/>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 xml:space="preserve">В условиях надлежащего исполнения договора, выгода (сбережения) </w:t>
      </w:r>
      <w:r w:rsidRPr="009F3DC7">
        <w:rPr>
          <w:rFonts w:ascii="GHEA Grapalat" w:hAnsi="GHEA Grapalat"/>
        </w:rPr>
        <w:lastRenderedPageBreak/>
        <w:t>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lastRenderedPageBreak/>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 xml:space="preserve">ВЫПОЛНЕНИЯ </w:t>
      </w:r>
      <w:r w:rsidR="006A6CED" w:rsidRPr="006A6CED">
        <w:rPr>
          <w:rFonts w:ascii="GHEA Grapalat" w:hAnsi="GHEA Grapalat"/>
          <w:b/>
        </w:rPr>
        <w:t>РАБОТ ПО СТРОИТЕЛХСТВУ ДЕТСКОГО САДА ОБШИНЫ АРЗНИ, РЕКОНСТРУКЦИЮ КРЫШИ И  УЛУЧШЕНИЕ УЧАСТКА</w:t>
      </w:r>
    </w:p>
    <w:p w:rsidR="000A359E" w:rsidRDefault="000A359E" w:rsidP="00BB28C8">
      <w:pPr>
        <w:widowControl w:val="0"/>
        <w:spacing w:after="160" w:line="360" w:lineRule="auto"/>
        <w:ind w:firstLine="567"/>
        <w:jc w:val="center"/>
        <w:rPr>
          <w:rFonts w:ascii="Sylfaen" w:hAnsi="Sylfaen"/>
          <w:lang w:val="hy-AM"/>
        </w:rPr>
      </w:pPr>
    </w:p>
    <w:tbl>
      <w:tblPr>
        <w:tblW w:w="9080" w:type="dxa"/>
        <w:tblInd w:w="113" w:type="dxa"/>
        <w:tblLook w:val="04A0" w:firstRow="1" w:lastRow="0" w:firstColumn="1" w:lastColumn="0" w:noHBand="0" w:noVBand="1"/>
      </w:tblPr>
      <w:tblGrid>
        <w:gridCol w:w="960"/>
        <w:gridCol w:w="4200"/>
        <w:gridCol w:w="960"/>
        <w:gridCol w:w="960"/>
        <w:gridCol w:w="979"/>
        <w:gridCol w:w="1068"/>
      </w:tblGrid>
      <w:tr w:rsidR="00305ED6" w:rsidRPr="00BC7FC6" w:rsidTr="00A521BB">
        <w:trPr>
          <w:trHeight w:val="300"/>
        </w:trPr>
        <w:tc>
          <w:tcPr>
            <w:tcW w:w="960" w:type="dxa"/>
            <w:tcBorders>
              <w:top w:val="single" w:sz="4" w:space="0" w:color="auto"/>
              <w:left w:val="single" w:sz="4" w:space="0" w:color="auto"/>
              <w:bottom w:val="nil"/>
              <w:right w:val="single" w:sz="4" w:space="0" w:color="auto"/>
            </w:tcBorders>
            <w:shd w:val="clear" w:color="auto" w:fill="auto"/>
            <w:noWrap/>
            <w:vAlign w:val="bottom"/>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 </w:t>
            </w:r>
          </w:p>
        </w:tc>
        <w:tc>
          <w:tcPr>
            <w:tcW w:w="4200" w:type="dxa"/>
            <w:tcBorders>
              <w:top w:val="single" w:sz="4" w:space="0" w:color="auto"/>
              <w:left w:val="nil"/>
              <w:bottom w:val="nil"/>
              <w:right w:val="nil"/>
            </w:tcBorders>
            <w:shd w:val="clear" w:color="auto" w:fill="auto"/>
            <w:noWrap/>
            <w:vAlign w:val="bottom"/>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 </w:t>
            </w:r>
          </w:p>
        </w:tc>
        <w:tc>
          <w:tcPr>
            <w:tcW w:w="960" w:type="dxa"/>
            <w:tcBorders>
              <w:top w:val="single" w:sz="4" w:space="0" w:color="auto"/>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â³÷Ç</w:t>
            </w:r>
          </w:p>
        </w:tc>
        <w:tc>
          <w:tcPr>
            <w:tcW w:w="960" w:type="dxa"/>
            <w:tcBorders>
              <w:top w:val="single" w:sz="4" w:space="0" w:color="auto"/>
              <w:left w:val="nil"/>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200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 xml:space="preserve">    Ð³½³ñ ¹ñ³Ù</w:t>
            </w:r>
          </w:p>
        </w:tc>
      </w:tr>
      <w:tr w:rsidR="00305ED6" w:rsidRPr="00BC7FC6" w:rsidTr="00A521BB">
        <w:trPr>
          <w:trHeight w:val="300"/>
        </w:trPr>
        <w:tc>
          <w:tcPr>
            <w:tcW w:w="960" w:type="dxa"/>
            <w:tcBorders>
              <w:top w:val="nil"/>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Ñ/Ñ</w:t>
            </w:r>
          </w:p>
        </w:tc>
        <w:tc>
          <w:tcPr>
            <w:tcW w:w="4200" w:type="dxa"/>
            <w:tcBorders>
              <w:top w:val="nil"/>
              <w:left w:val="nil"/>
              <w:bottom w:val="nil"/>
              <w:right w:val="nil"/>
            </w:tcBorders>
            <w:shd w:val="clear" w:color="auto" w:fill="auto"/>
            <w:noWrap/>
            <w:vAlign w:val="bottom"/>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²ßË³ï³ÝùÝ»ñÇ ¨ Í³Ëë»ñÇ ³Ýí³ÝáõÙÁ</w:t>
            </w:r>
          </w:p>
        </w:tc>
        <w:tc>
          <w:tcPr>
            <w:tcW w:w="960" w:type="dxa"/>
            <w:tcBorders>
              <w:top w:val="nil"/>
              <w:left w:val="single" w:sz="4" w:space="0" w:color="auto"/>
              <w:bottom w:val="nil"/>
              <w:right w:val="single" w:sz="4" w:space="0" w:color="auto"/>
            </w:tcBorders>
            <w:shd w:val="clear" w:color="auto" w:fill="auto"/>
            <w:noWrap/>
            <w:vAlign w:val="center"/>
            <w:hideMark/>
          </w:tcPr>
          <w:p w:rsidR="00305ED6" w:rsidRPr="00BC7FC6" w:rsidRDefault="00305ED6" w:rsidP="00A521BB">
            <w:pPr>
              <w:jc w:val="center"/>
              <w:rPr>
                <w:rFonts w:ascii="Arial Armenian" w:hAnsi="Arial Armenian"/>
                <w:sz w:val="18"/>
                <w:szCs w:val="18"/>
              </w:rPr>
            </w:pPr>
            <w:r w:rsidRPr="00BC7FC6">
              <w:rPr>
                <w:rFonts w:ascii="Arial Armenian" w:hAnsi="Arial Armenian"/>
                <w:sz w:val="18"/>
                <w:szCs w:val="18"/>
              </w:rPr>
              <w:t>ÙÇ³íáñ</w:t>
            </w:r>
          </w:p>
        </w:tc>
        <w:tc>
          <w:tcPr>
            <w:tcW w:w="960" w:type="dxa"/>
            <w:tcBorders>
              <w:top w:val="nil"/>
              <w:left w:val="nil"/>
              <w:bottom w:val="nil"/>
              <w:right w:val="single" w:sz="4" w:space="0" w:color="auto"/>
            </w:tcBorders>
            <w:shd w:val="clear" w:color="auto" w:fill="auto"/>
            <w:noWrap/>
            <w:vAlign w:val="center"/>
            <w:hideMark/>
          </w:tcPr>
          <w:p w:rsidR="00305ED6" w:rsidRPr="00BC7FC6" w:rsidRDefault="00305ED6" w:rsidP="00A521BB">
            <w:pPr>
              <w:jc w:val="center"/>
              <w:rPr>
                <w:rFonts w:ascii="Arial Armenian" w:hAnsi="Arial Armenian"/>
                <w:sz w:val="18"/>
                <w:szCs w:val="18"/>
              </w:rPr>
            </w:pPr>
            <w:r w:rsidRPr="00BC7FC6">
              <w:rPr>
                <w:rFonts w:ascii="Arial Armenian" w:hAnsi="Arial Armenian"/>
                <w:sz w:val="18"/>
                <w:szCs w:val="18"/>
              </w:rPr>
              <w:t>ø³Ý³ÏÁ</w:t>
            </w:r>
          </w:p>
        </w:tc>
        <w:tc>
          <w:tcPr>
            <w:tcW w:w="960" w:type="dxa"/>
            <w:tcBorders>
              <w:top w:val="nil"/>
              <w:left w:val="nil"/>
              <w:bottom w:val="nil"/>
              <w:right w:val="nil"/>
            </w:tcBorders>
            <w:shd w:val="clear" w:color="auto" w:fill="auto"/>
            <w:noWrap/>
            <w:vAlign w:val="bottom"/>
            <w:hideMark/>
          </w:tcPr>
          <w:p w:rsidR="00305ED6" w:rsidRPr="00BC7FC6" w:rsidRDefault="00305ED6" w:rsidP="00A521BB">
            <w:pPr>
              <w:jc w:val="center"/>
              <w:rPr>
                <w:rFonts w:ascii="Arial Armenian" w:hAnsi="Arial Armenian"/>
                <w:sz w:val="18"/>
                <w:szCs w:val="18"/>
              </w:rPr>
            </w:pPr>
            <w:r w:rsidRPr="00BC7FC6">
              <w:rPr>
                <w:rFonts w:ascii="Arial Armenian" w:hAnsi="Arial Armenian"/>
                <w:sz w:val="18"/>
                <w:szCs w:val="18"/>
              </w:rPr>
              <w:t>ØÇ³íáñÇ</w:t>
            </w:r>
          </w:p>
        </w:tc>
        <w:tc>
          <w:tcPr>
            <w:tcW w:w="1040" w:type="dxa"/>
            <w:tcBorders>
              <w:top w:val="nil"/>
              <w:left w:val="single" w:sz="4" w:space="0" w:color="auto"/>
              <w:bottom w:val="nil"/>
              <w:right w:val="single" w:sz="4" w:space="0" w:color="auto"/>
            </w:tcBorders>
            <w:shd w:val="clear" w:color="auto" w:fill="auto"/>
            <w:noWrap/>
            <w:vAlign w:val="center"/>
            <w:hideMark/>
          </w:tcPr>
          <w:p w:rsidR="00305ED6" w:rsidRPr="00BC7FC6" w:rsidRDefault="00305ED6" w:rsidP="00A521BB">
            <w:pPr>
              <w:jc w:val="center"/>
              <w:rPr>
                <w:rFonts w:ascii="Arial Armenian" w:hAnsi="Arial Armenian"/>
                <w:sz w:val="18"/>
                <w:szCs w:val="18"/>
              </w:rPr>
            </w:pPr>
            <w:r w:rsidRPr="00BC7FC6">
              <w:rPr>
                <w:rFonts w:ascii="Arial Armenian" w:hAnsi="Arial Armenian"/>
                <w:sz w:val="18"/>
                <w:szCs w:val="18"/>
              </w:rPr>
              <w:t>ÀÝ¹³Ù»ÝÁ</w:t>
            </w:r>
          </w:p>
        </w:tc>
      </w:tr>
      <w:tr w:rsidR="00305ED6" w:rsidRPr="00BC7FC6" w:rsidTr="00A521BB">
        <w:trPr>
          <w:trHeight w:val="300"/>
        </w:trPr>
        <w:tc>
          <w:tcPr>
            <w:tcW w:w="960" w:type="dxa"/>
            <w:tcBorders>
              <w:top w:val="nil"/>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4200" w:type="dxa"/>
            <w:tcBorders>
              <w:top w:val="nil"/>
              <w:left w:val="nil"/>
              <w:bottom w:val="nil"/>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p>
        </w:tc>
        <w:tc>
          <w:tcPr>
            <w:tcW w:w="960" w:type="dxa"/>
            <w:tcBorders>
              <w:top w:val="nil"/>
              <w:left w:val="single" w:sz="4" w:space="0" w:color="auto"/>
              <w:bottom w:val="nil"/>
              <w:right w:val="single" w:sz="4" w:space="0" w:color="auto"/>
            </w:tcBorders>
            <w:shd w:val="clear" w:color="auto" w:fill="auto"/>
            <w:noWrap/>
            <w:vAlign w:val="center"/>
            <w:hideMark/>
          </w:tcPr>
          <w:p w:rsidR="00305ED6" w:rsidRPr="00BC7FC6" w:rsidRDefault="00305ED6" w:rsidP="00A521BB">
            <w:pPr>
              <w:jc w:val="center"/>
              <w:rPr>
                <w:rFonts w:ascii="Arial Armenian" w:hAnsi="Arial Armenian"/>
                <w:sz w:val="18"/>
                <w:szCs w:val="18"/>
              </w:rPr>
            </w:pPr>
            <w:r w:rsidRPr="00BC7FC6">
              <w:rPr>
                <w:rFonts w:ascii="Arial Armenian" w:hAnsi="Arial Armenian"/>
                <w:sz w:val="18"/>
                <w:szCs w:val="18"/>
              </w:rPr>
              <w:t> </w:t>
            </w:r>
          </w:p>
        </w:tc>
        <w:tc>
          <w:tcPr>
            <w:tcW w:w="960" w:type="dxa"/>
            <w:tcBorders>
              <w:top w:val="nil"/>
              <w:left w:val="nil"/>
              <w:bottom w:val="nil"/>
              <w:right w:val="single" w:sz="4" w:space="0" w:color="auto"/>
            </w:tcBorders>
            <w:shd w:val="clear" w:color="auto" w:fill="auto"/>
            <w:noWrap/>
            <w:vAlign w:val="center"/>
            <w:hideMark/>
          </w:tcPr>
          <w:p w:rsidR="00305ED6" w:rsidRPr="00BC7FC6" w:rsidRDefault="00305ED6" w:rsidP="00A521BB">
            <w:pPr>
              <w:jc w:val="center"/>
              <w:rPr>
                <w:rFonts w:ascii="Arial Armenian" w:hAnsi="Arial Armenian"/>
                <w:sz w:val="18"/>
                <w:szCs w:val="18"/>
              </w:rPr>
            </w:pPr>
            <w:r w:rsidRPr="00BC7FC6">
              <w:rPr>
                <w:rFonts w:ascii="Arial Armenian" w:hAnsi="Arial Armenian"/>
                <w:sz w:val="18"/>
                <w:szCs w:val="18"/>
              </w:rPr>
              <w:t> </w:t>
            </w:r>
          </w:p>
        </w:tc>
        <w:tc>
          <w:tcPr>
            <w:tcW w:w="960" w:type="dxa"/>
            <w:tcBorders>
              <w:top w:val="nil"/>
              <w:left w:val="nil"/>
              <w:bottom w:val="nil"/>
              <w:right w:val="nil"/>
            </w:tcBorders>
            <w:shd w:val="clear" w:color="auto" w:fill="auto"/>
            <w:noWrap/>
            <w:vAlign w:val="bottom"/>
            <w:hideMark/>
          </w:tcPr>
          <w:p w:rsidR="00305ED6" w:rsidRPr="00BC7FC6" w:rsidRDefault="00305ED6" w:rsidP="00A521BB">
            <w:pPr>
              <w:jc w:val="center"/>
              <w:rPr>
                <w:rFonts w:ascii="Arial Armenian" w:hAnsi="Arial Armenian"/>
                <w:sz w:val="18"/>
                <w:szCs w:val="18"/>
              </w:rPr>
            </w:pPr>
            <w:r w:rsidRPr="00BC7FC6">
              <w:rPr>
                <w:rFonts w:ascii="Arial Armenian" w:hAnsi="Arial Armenian"/>
                <w:sz w:val="18"/>
                <w:szCs w:val="18"/>
              </w:rPr>
              <w:t>³ñÅ»ùÁ</w:t>
            </w:r>
          </w:p>
        </w:tc>
        <w:tc>
          <w:tcPr>
            <w:tcW w:w="1040" w:type="dxa"/>
            <w:tcBorders>
              <w:top w:val="nil"/>
              <w:left w:val="single" w:sz="4" w:space="0" w:color="auto"/>
              <w:bottom w:val="nil"/>
              <w:right w:val="single" w:sz="4" w:space="0" w:color="auto"/>
            </w:tcBorders>
            <w:shd w:val="clear" w:color="auto" w:fill="auto"/>
            <w:noWrap/>
            <w:vAlign w:val="center"/>
            <w:hideMark/>
          </w:tcPr>
          <w:p w:rsidR="00305ED6" w:rsidRPr="00BC7FC6" w:rsidRDefault="00305ED6" w:rsidP="00A521BB">
            <w:pPr>
              <w:jc w:val="center"/>
              <w:rPr>
                <w:rFonts w:ascii="Arial Armenian" w:hAnsi="Arial Armenian"/>
                <w:sz w:val="18"/>
                <w:szCs w:val="18"/>
              </w:rPr>
            </w:pPr>
            <w:r w:rsidRPr="00BC7FC6">
              <w:rPr>
                <w:rFonts w:ascii="Arial Armenian" w:hAnsi="Arial Armenian"/>
                <w:sz w:val="18"/>
                <w:szCs w:val="18"/>
              </w:rPr>
              <w:t> </w:t>
            </w:r>
          </w:p>
        </w:tc>
      </w:tr>
      <w:tr w:rsidR="00305ED6" w:rsidRPr="00BC7FC6" w:rsidTr="00A521BB">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1</w:t>
            </w:r>
          </w:p>
        </w:tc>
        <w:tc>
          <w:tcPr>
            <w:tcW w:w="4200" w:type="dxa"/>
            <w:tcBorders>
              <w:top w:val="single" w:sz="4" w:space="0" w:color="auto"/>
              <w:left w:val="nil"/>
              <w:bottom w:val="single" w:sz="4" w:space="0" w:color="auto"/>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2</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3</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4</w:t>
            </w:r>
          </w:p>
        </w:tc>
        <w:tc>
          <w:tcPr>
            <w:tcW w:w="960" w:type="dxa"/>
            <w:tcBorders>
              <w:top w:val="single" w:sz="4" w:space="0" w:color="auto"/>
              <w:left w:val="nil"/>
              <w:bottom w:val="single" w:sz="4" w:space="0" w:color="auto"/>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5</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6</w:t>
            </w:r>
          </w:p>
        </w:tc>
      </w:tr>
      <w:tr w:rsidR="00305ED6" w:rsidRPr="00BC7FC6" w:rsidTr="00A521BB">
        <w:trPr>
          <w:trHeight w:val="28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4200" w:type="dxa"/>
            <w:tcBorders>
              <w:top w:val="nil"/>
              <w:left w:val="nil"/>
              <w:bottom w:val="single" w:sz="4" w:space="0" w:color="auto"/>
              <w:right w:val="single" w:sz="4" w:space="0" w:color="auto"/>
            </w:tcBorders>
            <w:shd w:val="clear" w:color="000000" w:fill="FFFFFF"/>
            <w:noWrap/>
            <w:vAlign w:val="bottom"/>
            <w:hideMark/>
          </w:tcPr>
          <w:p w:rsidR="00305ED6" w:rsidRPr="00BC7FC6" w:rsidRDefault="00305ED6" w:rsidP="00A521BB">
            <w:pPr>
              <w:rPr>
                <w:rFonts w:ascii="Arial Armenian" w:hAnsi="Arial Armenian"/>
                <w:b/>
                <w:bCs/>
                <w:sz w:val="20"/>
                <w:szCs w:val="20"/>
              </w:rPr>
            </w:pPr>
            <w:r w:rsidRPr="00BC7FC6">
              <w:rPr>
                <w:rFonts w:ascii="Arial Armenian" w:hAnsi="Arial Armenian"/>
                <w:b/>
                <w:bCs/>
                <w:sz w:val="20"/>
                <w:szCs w:val="20"/>
              </w:rPr>
              <w:t>ÞÇÝ³ñ³ñ³Ï³Ý ³ßË³ï³ÝùÝ»ñ</w:t>
            </w:r>
          </w:p>
        </w:tc>
        <w:tc>
          <w:tcPr>
            <w:tcW w:w="960" w:type="dxa"/>
            <w:tcBorders>
              <w:top w:val="nil"/>
              <w:left w:val="nil"/>
              <w:bottom w:val="single" w:sz="4" w:space="0" w:color="auto"/>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960" w:type="dxa"/>
            <w:tcBorders>
              <w:top w:val="nil"/>
              <w:left w:val="single" w:sz="4" w:space="0" w:color="auto"/>
              <w:bottom w:val="single" w:sz="4" w:space="0" w:color="auto"/>
              <w:right w:val="single" w:sz="4" w:space="0" w:color="auto"/>
            </w:tcBorders>
            <w:shd w:val="clear" w:color="000000" w:fill="FFFFFF"/>
            <w:noWrap/>
            <w:vAlign w:val="bottom"/>
            <w:hideMark/>
          </w:tcPr>
          <w:p w:rsidR="00305ED6" w:rsidRPr="00BC7FC6" w:rsidRDefault="00305ED6" w:rsidP="00A521BB">
            <w:pPr>
              <w:jc w:val="center"/>
              <w:rPr>
                <w:rFonts w:ascii="Arial Armenian" w:hAnsi="Arial Armenian"/>
                <w:color w:val="FFFFFF"/>
                <w:sz w:val="20"/>
                <w:szCs w:val="20"/>
              </w:rPr>
            </w:pPr>
            <w:r w:rsidRPr="00BC7FC6">
              <w:rPr>
                <w:rFonts w:ascii="Arial Armenian" w:hAnsi="Arial Armenian"/>
                <w:color w:val="FFFFFF"/>
                <w:sz w:val="20"/>
                <w:szCs w:val="20"/>
              </w:rPr>
              <w:t> </w:t>
            </w:r>
          </w:p>
        </w:tc>
        <w:tc>
          <w:tcPr>
            <w:tcW w:w="960" w:type="dxa"/>
            <w:tcBorders>
              <w:top w:val="nil"/>
              <w:left w:val="nil"/>
              <w:bottom w:val="single" w:sz="4" w:space="0" w:color="auto"/>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104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r>
      <w:tr w:rsidR="00305ED6" w:rsidRPr="00BC7FC6" w:rsidTr="00A521BB">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4200" w:type="dxa"/>
            <w:tcBorders>
              <w:top w:val="nil"/>
              <w:left w:val="nil"/>
              <w:bottom w:val="single" w:sz="4" w:space="0" w:color="auto"/>
              <w:right w:val="single" w:sz="4" w:space="0" w:color="auto"/>
            </w:tcBorders>
            <w:shd w:val="clear" w:color="000000" w:fill="FFFFFF"/>
            <w:noWrap/>
            <w:vAlign w:val="bottom"/>
            <w:hideMark/>
          </w:tcPr>
          <w:p w:rsidR="00305ED6" w:rsidRPr="00BC7FC6" w:rsidRDefault="00305ED6" w:rsidP="00A521BB">
            <w:pPr>
              <w:rPr>
                <w:rFonts w:ascii="Arial Armenian" w:hAnsi="Arial Armenian"/>
                <w:b/>
                <w:bCs/>
                <w:sz w:val="20"/>
                <w:szCs w:val="20"/>
              </w:rPr>
            </w:pPr>
            <w:r w:rsidRPr="00BC7FC6">
              <w:rPr>
                <w:rFonts w:ascii="Arial Armenian" w:hAnsi="Arial Armenian"/>
                <w:b/>
                <w:bCs/>
                <w:sz w:val="20"/>
                <w:szCs w:val="20"/>
              </w:rPr>
              <w:t>ø³Ý¹Ù³Ý ³ßË³ï³ÝùÝ»ñ</w:t>
            </w:r>
          </w:p>
        </w:tc>
        <w:tc>
          <w:tcPr>
            <w:tcW w:w="960" w:type="dxa"/>
            <w:tcBorders>
              <w:top w:val="nil"/>
              <w:left w:val="nil"/>
              <w:bottom w:val="single" w:sz="4" w:space="0" w:color="auto"/>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960" w:type="dxa"/>
            <w:tcBorders>
              <w:top w:val="nil"/>
              <w:left w:val="single" w:sz="4" w:space="0" w:color="auto"/>
              <w:bottom w:val="single" w:sz="4" w:space="0" w:color="auto"/>
              <w:right w:val="single" w:sz="4" w:space="0" w:color="auto"/>
            </w:tcBorders>
            <w:shd w:val="clear" w:color="000000" w:fill="FFFFFF"/>
            <w:noWrap/>
            <w:vAlign w:val="bottom"/>
            <w:hideMark/>
          </w:tcPr>
          <w:p w:rsidR="00305ED6" w:rsidRPr="00BC7FC6" w:rsidRDefault="00305ED6" w:rsidP="00A521BB">
            <w:pPr>
              <w:jc w:val="center"/>
              <w:rPr>
                <w:rFonts w:ascii="Arial Armenian" w:hAnsi="Arial Armenian"/>
                <w:color w:val="FFFFFF"/>
                <w:sz w:val="20"/>
                <w:szCs w:val="20"/>
              </w:rPr>
            </w:pPr>
            <w:r w:rsidRPr="00BC7FC6">
              <w:rPr>
                <w:rFonts w:ascii="Arial Armenian" w:hAnsi="Arial Armenian"/>
                <w:color w:val="FFFFFF"/>
                <w:sz w:val="20"/>
                <w:szCs w:val="20"/>
              </w:rPr>
              <w:t> </w:t>
            </w:r>
          </w:p>
        </w:tc>
        <w:tc>
          <w:tcPr>
            <w:tcW w:w="960" w:type="dxa"/>
            <w:tcBorders>
              <w:top w:val="nil"/>
              <w:left w:val="nil"/>
              <w:bottom w:val="single" w:sz="4" w:space="0" w:color="auto"/>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104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2.47</w:t>
            </w:r>
            <w:r>
              <w:rPr>
                <w:rFonts w:ascii="Arial Armenian" w:hAnsi="Arial Armenian"/>
                <w:sz w:val="20"/>
                <w:szCs w:val="20"/>
              </w:rPr>
              <w:t>%</w:t>
            </w:r>
          </w:p>
        </w:tc>
      </w:tr>
      <w:tr w:rsidR="00305ED6" w:rsidRPr="00BC7FC6" w:rsidTr="00A521BB">
        <w:trPr>
          <w:trHeight w:val="345"/>
        </w:trPr>
        <w:tc>
          <w:tcPr>
            <w:tcW w:w="960" w:type="dxa"/>
            <w:tcBorders>
              <w:top w:val="nil"/>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1</w:t>
            </w:r>
          </w:p>
        </w:tc>
        <w:tc>
          <w:tcPr>
            <w:tcW w:w="4200" w:type="dxa"/>
            <w:tcBorders>
              <w:top w:val="nil"/>
              <w:left w:val="nil"/>
              <w:bottom w:val="nil"/>
              <w:right w:val="single" w:sz="4" w:space="0" w:color="auto"/>
            </w:tcBorders>
            <w:shd w:val="clear" w:color="auto" w:fill="auto"/>
            <w:noWrap/>
            <w:vAlign w:val="bottom"/>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î³ÝÇùÇ  ÃÇÃ»ÕÛ³</w:t>
            </w:r>
          </w:p>
        </w:tc>
        <w:tc>
          <w:tcPr>
            <w:tcW w:w="960" w:type="dxa"/>
            <w:tcBorders>
              <w:top w:val="nil"/>
              <w:left w:val="nil"/>
              <w:bottom w:val="nil"/>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100</w:t>
            </w:r>
          </w:p>
        </w:tc>
        <w:tc>
          <w:tcPr>
            <w:tcW w:w="960" w:type="dxa"/>
            <w:tcBorders>
              <w:top w:val="nil"/>
              <w:left w:val="single" w:sz="4" w:space="0" w:color="auto"/>
              <w:bottom w:val="nil"/>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2.516</w:t>
            </w:r>
          </w:p>
        </w:tc>
        <w:tc>
          <w:tcPr>
            <w:tcW w:w="960" w:type="dxa"/>
            <w:tcBorders>
              <w:top w:val="nil"/>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1040" w:type="dxa"/>
            <w:tcBorders>
              <w:top w:val="nil"/>
              <w:left w:val="nil"/>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r>
      <w:tr w:rsidR="00305ED6" w:rsidRPr="00BC7FC6" w:rsidTr="00A521BB">
        <w:trPr>
          <w:trHeight w:val="330"/>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4200" w:type="dxa"/>
            <w:tcBorders>
              <w:top w:val="nil"/>
              <w:left w:val="nil"/>
              <w:bottom w:val="single" w:sz="4" w:space="0" w:color="auto"/>
              <w:right w:val="single" w:sz="4" w:space="0" w:color="auto"/>
            </w:tcBorders>
            <w:shd w:val="clear" w:color="auto" w:fill="auto"/>
            <w:noWrap/>
            <w:vAlign w:val="bottom"/>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Í³ÍÏÇ  ù³Ý¹áõÙ</w:t>
            </w:r>
          </w:p>
        </w:tc>
        <w:tc>
          <w:tcPr>
            <w:tcW w:w="960" w:type="dxa"/>
            <w:tcBorders>
              <w:top w:val="nil"/>
              <w:left w:val="nil"/>
              <w:bottom w:val="single" w:sz="4" w:space="0" w:color="auto"/>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ùÙ</w:t>
            </w:r>
          </w:p>
        </w:tc>
        <w:tc>
          <w:tcPr>
            <w:tcW w:w="960" w:type="dxa"/>
            <w:tcBorders>
              <w:top w:val="nil"/>
              <w:left w:val="single" w:sz="4" w:space="0" w:color="auto"/>
              <w:bottom w:val="single" w:sz="4" w:space="0" w:color="auto"/>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960" w:type="dxa"/>
            <w:tcBorders>
              <w:top w:val="nil"/>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1040" w:type="dxa"/>
            <w:tcBorders>
              <w:top w:val="nil"/>
              <w:left w:val="nil"/>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r>
      <w:tr w:rsidR="00305ED6" w:rsidRPr="00BC7FC6" w:rsidTr="00A521BB">
        <w:trPr>
          <w:trHeight w:val="300"/>
        </w:trPr>
        <w:tc>
          <w:tcPr>
            <w:tcW w:w="960" w:type="dxa"/>
            <w:tcBorders>
              <w:top w:val="nil"/>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2</w:t>
            </w:r>
          </w:p>
        </w:tc>
        <w:tc>
          <w:tcPr>
            <w:tcW w:w="4200" w:type="dxa"/>
            <w:tcBorders>
              <w:top w:val="nil"/>
              <w:left w:val="nil"/>
              <w:bottom w:val="nil"/>
              <w:right w:val="nil"/>
            </w:tcBorders>
            <w:shd w:val="clear" w:color="auto" w:fill="auto"/>
            <w:noWrap/>
            <w:vAlign w:val="bottom"/>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 xml:space="preserve">î³ÝÇùÇ  ÷³ÛïÛ³ Íå»ÕÝ³áïáñÇ </w:t>
            </w:r>
          </w:p>
        </w:tc>
        <w:tc>
          <w:tcPr>
            <w:tcW w:w="960" w:type="dxa"/>
            <w:tcBorders>
              <w:top w:val="nil"/>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ËÙ</w:t>
            </w:r>
          </w:p>
        </w:tc>
        <w:tc>
          <w:tcPr>
            <w:tcW w:w="960" w:type="dxa"/>
            <w:tcBorders>
              <w:top w:val="nil"/>
              <w:left w:val="nil"/>
              <w:bottom w:val="nil"/>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5.2</w:t>
            </w:r>
          </w:p>
        </w:tc>
        <w:tc>
          <w:tcPr>
            <w:tcW w:w="960" w:type="dxa"/>
            <w:tcBorders>
              <w:top w:val="single" w:sz="4" w:space="0" w:color="auto"/>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1040" w:type="dxa"/>
            <w:tcBorders>
              <w:top w:val="nil"/>
              <w:left w:val="nil"/>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r>
      <w:tr w:rsidR="00305ED6" w:rsidRPr="00BC7FC6" w:rsidTr="00A521BB">
        <w:trPr>
          <w:trHeight w:val="300"/>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4200" w:type="dxa"/>
            <w:tcBorders>
              <w:top w:val="nil"/>
              <w:left w:val="nil"/>
              <w:bottom w:val="single" w:sz="4" w:space="0" w:color="auto"/>
              <w:right w:val="nil"/>
            </w:tcBorders>
            <w:shd w:val="clear" w:color="auto" w:fill="auto"/>
            <w:noWrap/>
            <w:vAlign w:val="bottom"/>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 Ï³í³ñ³Ù³ÍÇ ù³Ý¹áõÙ</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960" w:type="dxa"/>
            <w:tcBorders>
              <w:top w:val="nil"/>
              <w:left w:val="nil"/>
              <w:bottom w:val="single" w:sz="4" w:space="0" w:color="auto"/>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1040" w:type="dxa"/>
            <w:tcBorders>
              <w:top w:val="nil"/>
              <w:left w:val="nil"/>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r>
      <w:tr w:rsidR="00305ED6" w:rsidRPr="00BC7FC6" w:rsidTr="00A521BB">
        <w:trPr>
          <w:trHeight w:val="300"/>
        </w:trPr>
        <w:tc>
          <w:tcPr>
            <w:tcW w:w="960" w:type="dxa"/>
            <w:tcBorders>
              <w:top w:val="nil"/>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3</w:t>
            </w:r>
          </w:p>
        </w:tc>
        <w:tc>
          <w:tcPr>
            <w:tcW w:w="4200" w:type="dxa"/>
            <w:tcBorders>
              <w:top w:val="nil"/>
              <w:left w:val="nil"/>
              <w:bottom w:val="nil"/>
              <w:right w:val="nil"/>
            </w:tcBorders>
            <w:shd w:val="clear" w:color="auto" w:fill="auto"/>
            <w:noWrap/>
            <w:vAlign w:val="bottom"/>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ê³Éí³ÍùÇ ³ëý³Éï³µ»ïáÝ» Í³ÍÏÇ</w:t>
            </w:r>
          </w:p>
        </w:tc>
        <w:tc>
          <w:tcPr>
            <w:tcW w:w="960" w:type="dxa"/>
            <w:tcBorders>
              <w:top w:val="nil"/>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ùÙ</w:t>
            </w:r>
          </w:p>
        </w:tc>
        <w:tc>
          <w:tcPr>
            <w:tcW w:w="960" w:type="dxa"/>
            <w:tcBorders>
              <w:top w:val="nil"/>
              <w:left w:val="nil"/>
              <w:bottom w:val="nil"/>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80</w:t>
            </w:r>
          </w:p>
        </w:tc>
        <w:tc>
          <w:tcPr>
            <w:tcW w:w="960" w:type="dxa"/>
            <w:tcBorders>
              <w:top w:val="nil"/>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1040" w:type="dxa"/>
            <w:tcBorders>
              <w:top w:val="nil"/>
              <w:left w:val="nil"/>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r>
      <w:tr w:rsidR="00305ED6" w:rsidRPr="00BC7FC6" w:rsidTr="00A521BB">
        <w:trPr>
          <w:trHeight w:val="300"/>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4200" w:type="dxa"/>
            <w:tcBorders>
              <w:top w:val="nil"/>
              <w:left w:val="nil"/>
              <w:bottom w:val="single" w:sz="4" w:space="0" w:color="auto"/>
              <w:right w:val="nil"/>
            </w:tcBorders>
            <w:shd w:val="clear" w:color="auto" w:fill="auto"/>
            <w:noWrap/>
            <w:vAlign w:val="bottom"/>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 xml:space="preserve"> ù³Ý¹áõÙ</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960" w:type="dxa"/>
            <w:tcBorders>
              <w:top w:val="nil"/>
              <w:left w:val="nil"/>
              <w:bottom w:val="single" w:sz="4" w:space="0" w:color="auto"/>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1040" w:type="dxa"/>
            <w:tcBorders>
              <w:top w:val="nil"/>
              <w:left w:val="nil"/>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r>
      <w:tr w:rsidR="00305ED6" w:rsidRPr="00BC7FC6" w:rsidTr="00A521BB">
        <w:trPr>
          <w:trHeight w:val="300"/>
        </w:trPr>
        <w:tc>
          <w:tcPr>
            <w:tcW w:w="960" w:type="dxa"/>
            <w:tcBorders>
              <w:top w:val="nil"/>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4</w:t>
            </w:r>
          </w:p>
        </w:tc>
        <w:tc>
          <w:tcPr>
            <w:tcW w:w="4200" w:type="dxa"/>
            <w:tcBorders>
              <w:top w:val="nil"/>
              <w:left w:val="nil"/>
              <w:bottom w:val="nil"/>
              <w:right w:val="nil"/>
            </w:tcBorders>
            <w:shd w:val="clear" w:color="auto" w:fill="auto"/>
            <w:noWrap/>
            <w:vAlign w:val="bottom"/>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ê³Éí³ÍùÇ µ³½³ÉïÛ³ »½ñ³ù³ñ»ñÇ</w:t>
            </w:r>
          </w:p>
        </w:tc>
        <w:tc>
          <w:tcPr>
            <w:tcW w:w="960" w:type="dxa"/>
            <w:tcBorders>
              <w:top w:val="nil"/>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Ù</w:t>
            </w:r>
          </w:p>
        </w:tc>
        <w:tc>
          <w:tcPr>
            <w:tcW w:w="960" w:type="dxa"/>
            <w:tcBorders>
              <w:top w:val="nil"/>
              <w:left w:val="nil"/>
              <w:bottom w:val="nil"/>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103</w:t>
            </w:r>
          </w:p>
        </w:tc>
        <w:tc>
          <w:tcPr>
            <w:tcW w:w="960" w:type="dxa"/>
            <w:tcBorders>
              <w:top w:val="nil"/>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1040" w:type="dxa"/>
            <w:tcBorders>
              <w:top w:val="nil"/>
              <w:left w:val="nil"/>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r>
      <w:tr w:rsidR="00305ED6" w:rsidRPr="00BC7FC6" w:rsidTr="00A521BB">
        <w:trPr>
          <w:trHeight w:val="300"/>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4200" w:type="dxa"/>
            <w:tcBorders>
              <w:top w:val="nil"/>
              <w:left w:val="nil"/>
              <w:bottom w:val="single" w:sz="4" w:space="0" w:color="auto"/>
              <w:right w:val="nil"/>
            </w:tcBorders>
            <w:shd w:val="clear" w:color="auto" w:fill="auto"/>
            <w:noWrap/>
            <w:vAlign w:val="bottom"/>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 xml:space="preserve"> ù³Ý¹áõÙ ¨ å³Ñ»ëï³íáñáõÙ</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960" w:type="dxa"/>
            <w:tcBorders>
              <w:top w:val="nil"/>
              <w:left w:val="nil"/>
              <w:bottom w:val="single" w:sz="4" w:space="0" w:color="auto"/>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1040" w:type="dxa"/>
            <w:tcBorders>
              <w:top w:val="nil"/>
              <w:left w:val="nil"/>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r>
      <w:tr w:rsidR="00305ED6" w:rsidRPr="00BC7FC6" w:rsidTr="00A521BB">
        <w:trPr>
          <w:trHeight w:val="300"/>
        </w:trPr>
        <w:tc>
          <w:tcPr>
            <w:tcW w:w="960" w:type="dxa"/>
            <w:tcBorders>
              <w:top w:val="nil"/>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5</w:t>
            </w:r>
          </w:p>
        </w:tc>
        <w:tc>
          <w:tcPr>
            <w:tcW w:w="4200" w:type="dxa"/>
            <w:tcBorders>
              <w:top w:val="nil"/>
              <w:left w:val="nil"/>
              <w:bottom w:val="nil"/>
              <w:right w:val="nil"/>
            </w:tcBorders>
            <w:shd w:val="clear" w:color="auto" w:fill="auto"/>
            <w:noWrap/>
            <w:vAlign w:val="bottom"/>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Ð³ï³ÏÇ Ï»ñ³ÙÇÏ³Ï³Ý ë³ÉÇÏÝ»ñÇ</w:t>
            </w:r>
          </w:p>
        </w:tc>
        <w:tc>
          <w:tcPr>
            <w:tcW w:w="960" w:type="dxa"/>
            <w:tcBorders>
              <w:top w:val="nil"/>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ùÙ</w:t>
            </w:r>
          </w:p>
        </w:tc>
        <w:tc>
          <w:tcPr>
            <w:tcW w:w="960" w:type="dxa"/>
            <w:tcBorders>
              <w:top w:val="nil"/>
              <w:left w:val="nil"/>
              <w:bottom w:val="nil"/>
              <w:right w:val="nil"/>
            </w:tcBorders>
            <w:shd w:val="clear" w:color="000000" w:fill="FFFFFF"/>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14</w:t>
            </w:r>
          </w:p>
        </w:tc>
        <w:tc>
          <w:tcPr>
            <w:tcW w:w="960" w:type="dxa"/>
            <w:tcBorders>
              <w:top w:val="nil"/>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1040" w:type="dxa"/>
            <w:tcBorders>
              <w:top w:val="nil"/>
              <w:left w:val="nil"/>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r>
      <w:tr w:rsidR="00305ED6" w:rsidRPr="00BC7FC6" w:rsidTr="00A521BB">
        <w:trPr>
          <w:trHeight w:val="300"/>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4200" w:type="dxa"/>
            <w:tcBorders>
              <w:top w:val="nil"/>
              <w:left w:val="nil"/>
              <w:bottom w:val="single" w:sz="4" w:space="0" w:color="auto"/>
              <w:right w:val="nil"/>
            </w:tcBorders>
            <w:shd w:val="clear" w:color="auto" w:fill="auto"/>
            <w:noWrap/>
            <w:vAlign w:val="bottom"/>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ù³Ý¹áõÙ</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960" w:type="dxa"/>
            <w:tcBorders>
              <w:top w:val="nil"/>
              <w:left w:val="nil"/>
              <w:bottom w:val="single" w:sz="4" w:space="0" w:color="auto"/>
              <w:right w:val="nil"/>
            </w:tcBorders>
            <w:shd w:val="clear" w:color="000000" w:fill="FFFFFF"/>
            <w:noWrap/>
            <w:vAlign w:val="bottom"/>
            <w:hideMark/>
          </w:tcPr>
          <w:p w:rsidR="00305ED6" w:rsidRPr="00BC7FC6" w:rsidRDefault="00305ED6" w:rsidP="00A521BB">
            <w:pPr>
              <w:jc w:val="center"/>
              <w:rPr>
                <w:rFonts w:ascii="Arial Armenian" w:hAnsi="Arial Armenian"/>
                <w:color w:val="FFFFFF"/>
                <w:sz w:val="20"/>
                <w:szCs w:val="20"/>
              </w:rPr>
            </w:pPr>
            <w:r w:rsidRPr="00BC7FC6">
              <w:rPr>
                <w:rFonts w:ascii="Arial Armenian" w:hAnsi="Arial Armenian"/>
                <w:color w:val="FFFFFF"/>
                <w:sz w:val="20"/>
                <w:szCs w:val="20"/>
              </w:rPr>
              <w:t> </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1040" w:type="dxa"/>
            <w:tcBorders>
              <w:top w:val="nil"/>
              <w:left w:val="nil"/>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r>
      <w:tr w:rsidR="00305ED6" w:rsidRPr="00BC7FC6" w:rsidTr="00A521BB">
        <w:trPr>
          <w:trHeight w:val="300"/>
        </w:trPr>
        <w:tc>
          <w:tcPr>
            <w:tcW w:w="960" w:type="dxa"/>
            <w:tcBorders>
              <w:top w:val="nil"/>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6</w:t>
            </w:r>
          </w:p>
        </w:tc>
        <w:tc>
          <w:tcPr>
            <w:tcW w:w="4200" w:type="dxa"/>
            <w:tcBorders>
              <w:top w:val="nil"/>
              <w:left w:val="nil"/>
              <w:bottom w:val="nil"/>
              <w:right w:val="nil"/>
            </w:tcBorders>
            <w:shd w:val="clear" w:color="auto" w:fill="auto"/>
            <w:noWrap/>
            <w:vAlign w:val="bottom"/>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 xml:space="preserve"> ò»Ù»ÝïÛ³  Ñ³ñÃ»óáõóÇã 25ÙÙ</w:t>
            </w:r>
          </w:p>
        </w:tc>
        <w:tc>
          <w:tcPr>
            <w:tcW w:w="960" w:type="dxa"/>
            <w:tcBorders>
              <w:top w:val="nil"/>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ùÙ</w:t>
            </w:r>
          </w:p>
        </w:tc>
        <w:tc>
          <w:tcPr>
            <w:tcW w:w="960" w:type="dxa"/>
            <w:tcBorders>
              <w:top w:val="nil"/>
              <w:left w:val="nil"/>
              <w:bottom w:val="nil"/>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14</w:t>
            </w:r>
          </w:p>
        </w:tc>
        <w:tc>
          <w:tcPr>
            <w:tcW w:w="960" w:type="dxa"/>
            <w:tcBorders>
              <w:top w:val="nil"/>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1040" w:type="dxa"/>
            <w:tcBorders>
              <w:top w:val="nil"/>
              <w:left w:val="nil"/>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r>
      <w:tr w:rsidR="00305ED6" w:rsidRPr="00BC7FC6" w:rsidTr="00A521BB">
        <w:trPr>
          <w:trHeight w:val="300"/>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4200" w:type="dxa"/>
            <w:tcBorders>
              <w:top w:val="nil"/>
              <w:left w:val="nil"/>
              <w:bottom w:val="single" w:sz="4" w:space="0" w:color="auto"/>
              <w:right w:val="nil"/>
            </w:tcBorders>
            <w:shd w:val="clear" w:color="auto" w:fill="auto"/>
            <w:noWrap/>
            <w:vAlign w:val="bottom"/>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ß»ñïÇ ù³Ý¹áõÙ</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960" w:type="dxa"/>
            <w:tcBorders>
              <w:top w:val="nil"/>
              <w:left w:val="nil"/>
              <w:bottom w:val="single" w:sz="4" w:space="0" w:color="auto"/>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1040" w:type="dxa"/>
            <w:tcBorders>
              <w:top w:val="nil"/>
              <w:left w:val="nil"/>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r>
      <w:tr w:rsidR="00305ED6" w:rsidRPr="00BC7FC6" w:rsidTr="00A521BB">
        <w:trPr>
          <w:trHeight w:val="300"/>
        </w:trPr>
        <w:tc>
          <w:tcPr>
            <w:tcW w:w="960" w:type="dxa"/>
            <w:tcBorders>
              <w:top w:val="nil"/>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7</w:t>
            </w:r>
          </w:p>
        </w:tc>
        <w:tc>
          <w:tcPr>
            <w:tcW w:w="4200" w:type="dxa"/>
            <w:tcBorders>
              <w:top w:val="nil"/>
              <w:left w:val="nil"/>
              <w:bottom w:val="nil"/>
              <w:right w:val="nil"/>
            </w:tcBorders>
            <w:shd w:val="clear" w:color="auto" w:fill="auto"/>
            <w:noWrap/>
            <w:vAlign w:val="bottom"/>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 xml:space="preserve">Ð³ï³ÏÇ µ»ïáÝÛ³ Ñ³ñÃ»óáõóÇã </w:t>
            </w:r>
          </w:p>
        </w:tc>
        <w:tc>
          <w:tcPr>
            <w:tcW w:w="960" w:type="dxa"/>
            <w:tcBorders>
              <w:top w:val="nil"/>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ËÙ</w:t>
            </w:r>
          </w:p>
        </w:tc>
        <w:tc>
          <w:tcPr>
            <w:tcW w:w="960" w:type="dxa"/>
            <w:tcBorders>
              <w:top w:val="nil"/>
              <w:left w:val="nil"/>
              <w:bottom w:val="nil"/>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0.08</w:t>
            </w:r>
          </w:p>
        </w:tc>
        <w:tc>
          <w:tcPr>
            <w:tcW w:w="960" w:type="dxa"/>
            <w:tcBorders>
              <w:top w:val="nil"/>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1040" w:type="dxa"/>
            <w:tcBorders>
              <w:top w:val="nil"/>
              <w:left w:val="nil"/>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r>
      <w:tr w:rsidR="00305ED6" w:rsidRPr="00BC7FC6" w:rsidTr="00A521BB">
        <w:trPr>
          <w:trHeight w:val="300"/>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4200" w:type="dxa"/>
            <w:tcBorders>
              <w:top w:val="nil"/>
              <w:left w:val="nil"/>
              <w:bottom w:val="single" w:sz="4" w:space="0" w:color="auto"/>
              <w:right w:val="nil"/>
            </w:tcBorders>
            <w:shd w:val="clear" w:color="auto" w:fill="auto"/>
            <w:noWrap/>
            <w:vAlign w:val="bottom"/>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ß»ñïÇ ù³Ý¹áõÙ</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960" w:type="dxa"/>
            <w:tcBorders>
              <w:top w:val="nil"/>
              <w:left w:val="nil"/>
              <w:bottom w:val="single" w:sz="4" w:space="0" w:color="auto"/>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960" w:type="dxa"/>
            <w:tcBorders>
              <w:top w:val="nil"/>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1040" w:type="dxa"/>
            <w:tcBorders>
              <w:top w:val="nil"/>
              <w:left w:val="nil"/>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r>
      <w:tr w:rsidR="00305ED6" w:rsidRPr="00BC7FC6" w:rsidTr="00A521BB">
        <w:trPr>
          <w:trHeight w:val="300"/>
        </w:trPr>
        <w:tc>
          <w:tcPr>
            <w:tcW w:w="960" w:type="dxa"/>
            <w:tcBorders>
              <w:top w:val="nil"/>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8</w:t>
            </w:r>
          </w:p>
        </w:tc>
        <w:tc>
          <w:tcPr>
            <w:tcW w:w="4200" w:type="dxa"/>
            <w:tcBorders>
              <w:top w:val="nil"/>
              <w:left w:val="nil"/>
              <w:bottom w:val="nil"/>
              <w:right w:val="nil"/>
            </w:tcBorders>
            <w:shd w:val="clear" w:color="auto" w:fill="auto"/>
            <w:noWrap/>
            <w:vAlign w:val="bottom"/>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 xml:space="preserve">ä³ï»ñÇ »ñ»ë³å³ï Ñ³Ë×³ë³É»ñÇ </w:t>
            </w:r>
          </w:p>
        </w:tc>
        <w:tc>
          <w:tcPr>
            <w:tcW w:w="960" w:type="dxa"/>
            <w:tcBorders>
              <w:top w:val="nil"/>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ùÙ</w:t>
            </w:r>
          </w:p>
        </w:tc>
        <w:tc>
          <w:tcPr>
            <w:tcW w:w="960" w:type="dxa"/>
            <w:tcBorders>
              <w:top w:val="nil"/>
              <w:left w:val="nil"/>
              <w:bottom w:val="nil"/>
              <w:right w:val="nil"/>
            </w:tcBorders>
            <w:shd w:val="clear" w:color="000000" w:fill="FFFFFF"/>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30.1</w:t>
            </w:r>
          </w:p>
        </w:tc>
        <w:tc>
          <w:tcPr>
            <w:tcW w:w="960" w:type="dxa"/>
            <w:tcBorders>
              <w:top w:val="single" w:sz="4" w:space="0" w:color="auto"/>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1040" w:type="dxa"/>
            <w:tcBorders>
              <w:top w:val="nil"/>
              <w:left w:val="nil"/>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r>
      <w:tr w:rsidR="00305ED6" w:rsidRPr="00BC7FC6" w:rsidTr="00A521BB">
        <w:trPr>
          <w:trHeight w:val="300"/>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4200" w:type="dxa"/>
            <w:tcBorders>
              <w:top w:val="nil"/>
              <w:left w:val="nil"/>
              <w:bottom w:val="single" w:sz="4" w:space="0" w:color="auto"/>
              <w:right w:val="nil"/>
            </w:tcBorders>
            <w:shd w:val="clear" w:color="auto" w:fill="auto"/>
            <w:noWrap/>
            <w:vAlign w:val="bottom"/>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ù³Ý¹áõÙ</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960" w:type="dxa"/>
            <w:tcBorders>
              <w:top w:val="nil"/>
              <w:left w:val="nil"/>
              <w:bottom w:val="single" w:sz="4" w:space="0" w:color="auto"/>
              <w:right w:val="nil"/>
            </w:tcBorders>
            <w:shd w:val="clear" w:color="000000" w:fill="FFFFFF"/>
            <w:noWrap/>
            <w:vAlign w:val="bottom"/>
            <w:hideMark/>
          </w:tcPr>
          <w:p w:rsidR="00305ED6" w:rsidRPr="00BC7FC6" w:rsidRDefault="00305ED6" w:rsidP="00A521BB">
            <w:pPr>
              <w:jc w:val="center"/>
              <w:rPr>
                <w:rFonts w:ascii="Arial Armenian" w:hAnsi="Arial Armenian"/>
                <w:color w:val="FFFFFF"/>
                <w:sz w:val="20"/>
                <w:szCs w:val="20"/>
              </w:rPr>
            </w:pPr>
            <w:r w:rsidRPr="00BC7FC6">
              <w:rPr>
                <w:rFonts w:ascii="Arial Armenian" w:hAnsi="Arial Armenian"/>
                <w:color w:val="FFFFFF"/>
                <w:sz w:val="20"/>
                <w:szCs w:val="20"/>
              </w:rPr>
              <w:t> </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1040" w:type="dxa"/>
            <w:tcBorders>
              <w:top w:val="nil"/>
              <w:left w:val="nil"/>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r>
      <w:tr w:rsidR="00305ED6" w:rsidRPr="00BC7FC6" w:rsidTr="00A521BB">
        <w:trPr>
          <w:trHeight w:val="300"/>
        </w:trPr>
        <w:tc>
          <w:tcPr>
            <w:tcW w:w="960" w:type="dxa"/>
            <w:tcBorders>
              <w:top w:val="nil"/>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9</w:t>
            </w:r>
          </w:p>
        </w:tc>
        <w:tc>
          <w:tcPr>
            <w:tcW w:w="4200" w:type="dxa"/>
            <w:tcBorders>
              <w:top w:val="nil"/>
              <w:left w:val="nil"/>
              <w:bottom w:val="nil"/>
              <w:right w:val="nil"/>
            </w:tcBorders>
            <w:shd w:val="clear" w:color="auto" w:fill="auto"/>
            <w:noWrap/>
            <w:vAlign w:val="bottom"/>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äáÕå³ïÛ³ ËáÕáí³ÏÝ»ñÇ ³å³ÙáÝ-</w:t>
            </w:r>
          </w:p>
        </w:tc>
        <w:tc>
          <w:tcPr>
            <w:tcW w:w="960" w:type="dxa"/>
            <w:tcBorders>
              <w:top w:val="nil"/>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100</w:t>
            </w:r>
          </w:p>
        </w:tc>
        <w:tc>
          <w:tcPr>
            <w:tcW w:w="960" w:type="dxa"/>
            <w:tcBorders>
              <w:top w:val="nil"/>
              <w:left w:val="nil"/>
              <w:bottom w:val="nil"/>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0.32</w:t>
            </w:r>
          </w:p>
        </w:tc>
        <w:tc>
          <w:tcPr>
            <w:tcW w:w="960" w:type="dxa"/>
            <w:tcBorders>
              <w:top w:val="nil"/>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1040" w:type="dxa"/>
            <w:tcBorders>
              <w:top w:val="nil"/>
              <w:left w:val="nil"/>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r>
      <w:tr w:rsidR="00305ED6" w:rsidRPr="00BC7FC6" w:rsidTr="00A521BB">
        <w:trPr>
          <w:trHeight w:val="300"/>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4200" w:type="dxa"/>
            <w:tcBorders>
              <w:top w:val="nil"/>
              <w:left w:val="nil"/>
              <w:bottom w:val="single" w:sz="4" w:space="0" w:color="auto"/>
              <w:right w:val="nil"/>
            </w:tcBorders>
            <w:shd w:val="clear" w:color="auto" w:fill="auto"/>
            <w:noWrap/>
            <w:vAlign w:val="bottom"/>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ï³ÅáõÙ  ö=15-32ÙÙ</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Ù</w:t>
            </w:r>
          </w:p>
        </w:tc>
        <w:tc>
          <w:tcPr>
            <w:tcW w:w="960" w:type="dxa"/>
            <w:tcBorders>
              <w:top w:val="nil"/>
              <w:left w:val="nil"/>
              <w:bottom w:val="single" w:sz="4" w:space="0" w:color="auto"/>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1040" w:type="dxa"/>
            <w:tcBorders>
              <w:top w:val="nil"/>
              <w:left w:val="nil"/>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r>
      <w:tr w:rsidR="00305ED6" w:rsidRPr="00BC7FC6" w:rsidTr="00A521BB">
        <w:trPr>
          <w:trHeight w:val="300"/>
        </w:trPr>
        <w:tc>
          <w:tcPr>
            <w:tcW w:w="960" w:type="dxa"/>
            <w:tcBorders>
              <w:top w:val="nil"/>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10</w:t>
            </w:r>
          </w:p>
        </w:tc>
        <w:tc>
          <w:tcPr>
            <w:tcW w:w="4200" w:type="dxa"/>
            <w:tcBorders>
              <w:top w:val="nil"/>
              <w:left w:val="nil"/>
              <w:bottom w:val="nil"/>
              <w:right w:val="single" w:sz="4" w:space="0" w:color="auto"/>
            </w:tcBorders>
            <w:shd w:val="clear" w:color="auto" w:fill="auto"/>
            <w:noWrap/>
            <w:vAlign w:val="bottom"/>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Î»ñ³ÙÇÏ³Ï³Ý Éí³ó³ñ³ÝÇ</w:t>
            </w:r>
          </w:p>
        </w:tc>
        <w:tc>
          <w:tcPr>
            <w:tcW w:w="960" w:type="dxa"/>
            <w:tcBorders>
              <w:top w:val="nil"/>
              <w:left w:val="nil"/>
              <w:bottom w:val="nil"/>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Ñ³ï</w:t>
            </w:r>
          </w:p>
        </w:tc>
        <w:tc>
          <w:tcPr>
            <w:tcW w:w="960" w:type="dxa"/>
            <w:tcBorders>
              <w:top w:val="nil"/>
              <w:left w:val="single" w:sz="4" w:space="0" w:color="auto"/>
              <w:bottom w:val="nil"/>
              <w:right w:val="single" w:sz="4" w:space="0" w:color="auto"/>
            </w:tcBorders>
            <w:shd w:val="clear" w:color="000000" w:fill="FFFFFF"/>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12</w:t>
            </w:r>
          </w:p>
        </w:tc>
        <w:tc>
          <w:tcPr>
            <w:tcW w:w="960" w:type="dxa"/>
            <w:tcBorders>
              <w:top w:val="nil"/>
              <w:left w:val="nil"/>
              <w:bottom w:val="nil"/>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1040" w:type="dxa"/>
            <w:tcBorders>
              <w:top w:val="nil"/>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r>
      <w:tr w:rsidR="00305ED6" w:rsidRPr="00BC7FC6" w:rsidTr="00A521BB">
        <w:trPr>
          <w:trHeight w:val="300"/>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4200" w:type="dxa"/>
            <w:tcBorders>
              <w:top w:val="nil"/>
              <w:left w:val="nil"/>
              <w:bottom w:val="single" w:sz="4" w:space="0" w:color="auto"/>
              <w:right w:val="single" w:sz="4" w:space="0" w:color="auto"/>
            </w:tcBorders>
            <w:shd w:val="clear" w:color="auto" w:fill="auto"/>
            <w:noWrap/>
            <w:vAlign w:val="bottom"/>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³å³ÙáÝï³ÅáõÙ</w:t>
            </w:r>
          </w:p>
        </w:tc>
        <w:tc>
          <w:tcPr>
            <w:tcW w:w="960" w:type="dxa"/>
            <w:tcBorders>
              <w:top w:val="nil"/>
              <w:left w:val="nil"/>
              <w:bottom w:val="single" w:sz="4" w:space="0" w:color="auto"/>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960" w:type="dxa"/>
            <w:tcBorders>
              <w:top w:val="nil"/>
              <w:left w:val="single" w:sz="4" w:space="0" w:color="auto"/>
              <w:bottom w:val="single" w:sz="4" w:space="0" w:color="auto"/>
              <w:right w:val="single" w:sz="4" w:space="0" w:color="auto"/>
            </w:tcBorders>
            <w:shd w:val="clear" w:color="000000" w:fill="FFFFFF"/>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960" w:type="dxa"/>
            <w:tcBorders>
              <w:top w:val="nil"/>
              <w:left w:val="nil"/>
              <w:bottom w:val="single" w:sz="4" w:space="0" w:color="auto"/>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104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r>
      <w:tr w:rsidR="00305ED6" w:rsidRPr="00BC7FC6" w:rsidTr="00A521BB">
        <w:trPr>
          <w:trHeight w:val="300"/>
        </w:trPr>
        <w:tc>
          <w:tcPr>
            <w:tcW w:w="960" w:type="dxa"/>
            <w:tcBorders>
              <w:top w:val="nil"/>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11</w:t>
            </w:r>
          </w:p>
        </w:tc>
        <w:tc>
          <w:tcPr>
            <w:tcW w:w="4200" w:type="dxa"/>
            <w:tcBorders>
              <w:top w:val="nil"/>
              <w:left w:val="nil"/>
              <w:bottom w:val="nil"/>
              <w:right w:val="single" w:sz="4" w:space="0" w:color="auto"/>
            </w:tcBorders>
            <w:shd w:val="clear" w:color="auto" w:fill="auto"/>
            <w:noWrap/>
            <w:vAlign w:val="bottom"/>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Î»ñ³ÙÇÏ³Ï³Ý ½áõ·³ñ³Ù³ÏáÝùÇ</w:t>
            </w:r>
          </w:p>
        </w:tc>
        <w:tc>
          <w:tcPr>
            <w:tcW w:w="960" w:type="dxa"/>
            <w:tcBorders>
              <w:top w:val="nil"/>
              <w:left w:val="nil"/>
              <w:bottom w:val="nil"/>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Ñ³ï</w:t>
            </w:r>
          </w:p>
        </w:tc>
        <w:tc>
          <w:tcPr>
            <w:tcW w:w="960" w:type="dxa"/>
            <w:tcBorders>
              <w:top w:val="nil"/>
              <w:left w:val="single" w:sz="4" w:space="0" w:color="auto"/>
              <w:bottom w:val="nil"/>
              <w:right w:val="single" w:sz="4" w:space="0" w:color="auto"/>
            </w:tcBorders>
            <w:shd w:val="clear" w:color="000000" w:fill="FFFFFF"/>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12</w:t>
            </w:r>
          </w:p>
        </w:tc>
        <w:tc>
          <w:tcPr>
            <w:tcW w:w="960" w:type="dxa"/>
            <w:tcBorders>
              <w:top w:val="nil"/>
              <w:left w:val="nil"/>
              <w:bottom w:val="nil"/>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1040" w:type="dxa"/>
            <w:tcBorders>
              <w:top w:val="nil"/>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r>
      <w:tr w:rsidR="00305ED6" w:rsidRPr="00BC7FC6" w:rsidTr="00A521BB">
        <w:trPr>
          <w:trHeight w:val="300"/>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4200" w:type="dxa"/>
            <w:tcBorders>
              <w:top w:val="nil"/>
              <w:left w:val="nil"/>
              <w:bottom w:val="single" w:sz="4" w:space="0" w:color="auto"/>
              <w:right w:val="single" w:sz="4" w:space="0" w:color="auto"/>
            </w:tcBorders>
            <w:shd w:val="clear" w:color="auto" w:fill="auto"/>
            <w:noWrap/>
            <w:vAlign w:val="bottom"/>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³å³ÙáÝï³ÅáõÙ</w:t>
            </w:r>
          </w:p>
        </w:tc>
        <w:tc>
          <w:tcPr>
            <w:tcW w:w="960" w:type="dxa"/>
            <w:tcBorders>
              <w:top w:val="nil"/>
              <w:left w:val="nil"/>
              <w:bottom w:val="single" w:sz="4" w:space="0" w:color="auto"/>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960" w:type="dxa"/>
            <w:tcBorders>
              <w:top w:val="nil"/>
              <w:left w:val="single" w:sz="4" w:space="0" w:color="auto"/>
              <w:bottom w:val="single" w:sz="4" w:space="0" w:color="auto"/>
              <w:right w:val="single" w:sz="4" w:space="0" w:color="auto"/>
            </w:tcBorders>
            <w:shd w:val="clear" w:color="000000" w:fill="FFFFFF"/>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960" w:type="dxa"/>
            <w:tcBorders>
              <w:top w:val="nil"/>
              <w:left w:val="nil"/>
              <w:bottom w:val="single" w:sz="4" w:space="0" w:color="auto"/>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104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r>
      <w:tr w:rsidR="00305ED6" w:rsidRPr="00BC7FC6" w:rsidTr="00A521BB">
        <w:trPr>
          <w:trHeight w:val="300"/>
        </w:trPr>
        <w:tc>
          <w:tcPr>
            <w:tcW w:w="960" w:type="dxa"/>
            <w:tcBorders>
              <w:top w:val="nil"/>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lastRenderedPageBreak/>
              <w:t>12</w:t>
            </w:r>
          </w:p>
        </w:tc>
        <w:tc>
          <w:tcPr>
            <w:tcW w:w="4200" w:type="dxa"/>
            <w:tcBorders>
              <w:top w:val="nil"/>
              <w:left w:val="nil"/>
              <w:bottom w:val="nil"/>
              <w:right w:val="single" w:sz="4" w:space="0" w:color="auto"/>
            </w:tcBorders>
            <w:shd w:val="clear" w:color="auto" w:fill="auto"/>
            <w:noWrap/>
            <w:vAlign w:val="bottom"/>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ÎáÛáõÕ³·ÍÇ ËáÕáíáÏÝ»ñ  ö=100ÙÙ</w:t>
            </w:r>
          </w:p>
        </w:tc>
        <w:tc>
          <w:tcPr>
            <w:tcW w:w="960" w:type="dxa"/>
            <w:tcBorders>
              <w:top w:val="nil"/>
              <w:left w:val="nil"/>
              <w:bottom w:val="nil"/>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Ù</w:t>
            </w:r>
          </w:p>
        </w:tc>
        <w:tc>
          <w:tcPr>
            <w:tcW w:w="960" w:type="dxa"/>
            <w:tcBorders>
              <w:top w:val="nil"/>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5</w:t>
            </w:r>
          </w:p>
        </w:tc>
        <w:tc>
          <w:tcPr>
            <w:tcW w:w="960" w:type="dxa"/>
            <w:tcBorders>
              <w:top w:val="nil"/>
              <w:left w:val="nil"/>
              <w:bottom w:val="nil"/>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1040" w:type="dxa"/>
            <w:tcBorders>
              <w:top w:val="nil"/>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r>
      <w:tr w:rsidR="00305ED6" w:rsidRPr="00BC7FC6" w:rsidTr="00A521BB">
        <w:trPr>
          <w:trHeight w:val="300"/>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4200" w:type="dxa"/>
            <w:tcBorders>
              <w:top w:val="nil"/>
              <w:left w:val="nil"/>
              <w:bottom w:val="single" w:sz="4" w:space="0" w:color="auto"/>
              <w:right w:val="single" w:sz="4" w:space="0" w:color="auto"/>
            </w:tcBorders>
            <w:shd w:val="clear" w:color="auto" w:fill="auto"/>
            <w:noWrap/>
            <w:vAlign w:val="bottom"/>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 xml:space="preserve">³å³ÙáÝï³ÅáõÙ </w:t>
            </w:r>
          </w:p>
        </w:tc>
        <w:tc>
          <w:tcPr>
            <w:tcW w:w="960" w:type="dxa"/>
            <w:tcBorders>
              <w:top w:val="nil"/>
              <w:left w:val="nil"/>
              <w:bottom w:val="single" w:sz="4" w:space="0" w:color="auto"/>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960" w:type="dxa"/>
            <w:tcBorders>
              <w:top w:val="nil"/>
              <w:left w:val="nil"/>
              <w:bottom w:val="single" w:sz="4" w:space="0" w:color="auto"/>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104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r>
      <w:tr w:rsidR="00305ED6" w:rsidRPr="00BC7FC6" w:rsidTr="00A521BB">
        <w:trPr>
          <w:trHeight w:val="300"/>
        </w:trPr>
        <w:tc>
          <w:tcPr>
            <w:tcW w:w="960" w:type="dxa"/>
            <w:tcBorders>
              <w:top w:val="nil"/>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13</w:t>
            </w:r>
          </w:p>
        </w:tc>
        <w:tc>
          <w:tcPr>
            <w:tcW w:w="4200" w:type="dxa"/>
            <w:tcBorders>
              <w:top w:val="nil"/>
              <w:left w:val="nil"/>
              <w:bottom w:val="nil"/>
              <w:right w:val="nil"/>
            </w:tcBorders>
            <w:shd w:val="clear" w:color="auto" w:fill="auto"/>
            <w:noWrap/>
            <w:vAlign w:val="bottom"/>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 xml:space="preserve"> 3 -ñ¹ Ï³ñ·Ç ÑáÕÇ ÷áñáõÙ Ëñ³ÙáõÕáõÙ</w:t>
            </w:r>
          </w:p>
        </w:tc>
        <w:tc>
          <w:tcPr>
            <w:tcW w:w="960" w:type="dxa"/>
            <w:tcBorders>
              <w:top w:val="nil"/>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100</w:t>
            </w:r>
          </w:p>
        </w:tc>
        <w:tc>
          <w:tcPr>
            <w:tcW w:w="960" w:type="dxa"/>
            <w:tcBorders>
              <w:top w:val="nil"/>
              <w:left w:val="nil"/>
              <w:bottom w:val="nil"/>
              <w:right w:val="nil"/>
            </w:tcBorders>
            <w:shd w:val="clear" w:color="000000" w:fill="FFFFFF"/>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0.65</w:t>
            </w:r>
          </w:p>
        </w:tc>
        <w:tc>
          <w:tcPr>
            <w:tcW w:w="960" w:type="dxa"/>
            <w:tcBorders>
              <w:top w:val="nil"/>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1040" w:type="dxa"/>
            <w:tcBorders>
              <w:top w:val="nil"/>
              <w:left w:val="nil"/>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r>
      <w:tr w:rsidR="00305ED6" w:rsidRPr="00BC7FC6" w:rsidTr="00A521BB">
        <w:trPr>
          <w:trHeight w:val="300"/>
        </w:trPr>
        <w:tc>
          <w:tcPr>
            <w:tcW w:w="960" w:type="dxa"/>
            <w:tcBorders>
              <w:top w:val="nil"/>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4200" w:type="dxa"/>
            <w:tcBorders>
              <w:top w:val="nil"/>
              <w:left w:val="nil"/>
              <w:bottom w:val="nil"/>
              <w:right w:val="nil"/>
            </w:tcBorders>
            <w:shd w:val="clear" w:color="auto" w:fill="auto"/>
            <w:noWrap/>
            <w:vAlign w:val="bottom"/>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¿ùëÏ³í³ïáñáí 0,25ËÙ ÏáÕÉÇóù</w:t>
            </w:r>
          </w:p>
        </w:tc>
        <w:tc>
          <w:tcPr>
            <w:tcW w:w="960" w:type="dxa"/>
            <w:tcBorders>
              <w:top w:val="nil"/>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ËÙ</w:t>
            </w:r>
          </w:p>
        </w:tc>
        <w:tc>
          <w:tcPr>
            <w:tcW w:w="960" w:type="dxa"/>
            <w:tcBorders>
              <w:top w:val="nil"/>
              <w:left w:val="nil"/>
              <w:bottom w:val="nil"/>
              <w:right w:val="nil"/>
            </w:tcBorders>
            <w:shd w:val="clear" w:color="000000" w:fill="FFFFFF"/>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960" w:type="dxa"/>
            <w:tcBorders>
              <w:top w:val="nil"/>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1040" w:type="dxa"/>
            <w:tcBorders>
              <w:top w:val="nil"/>
              <w:left w:val="nil"/>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r>
      <w:tr w:rsidR="00305ED6" w:rsidRPr="00BC7FC6" w:rsidTr="00A521B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4200" w:type="dxa"/>
            <w:tcBorders>
              <w:top w:val="nil"/>
              <w:left w:val="nil"/>
              <w:bottom w:val="single" w:sz="4" w:space="0" w:color="auto"/>
              <w:right w:val="nil"/>
            </w:tcBorders>
            <w:shd w:val="clear" w:color="auto" w:fill="auto"/>
            <w:noWrap/>
            <w:vAlign w:val="bottom"/>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ÙÇÝã¨ 2Ù Ñ»éáõ ß»ÝùÇ å³ïÇó</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960" w:type="dxa"/>
            <w:tcBorders>
              <w:top w:val="nil"/>
              <w:left w:val="nil"/>
              <w:bottom w:val="single" w:sz="4" w:space="0" w:color="auto"/>
              <w:right w:val="nil"/>
            </w:tcBorders>
            <w:shd w:val="clear" w:color="000000" w:fill="FFFFFF"/>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1040" w:type="dxa"/>
            <w:tcBorders>
              <w:top w:val="nil"/>
              <w:left w:val="nil"/>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r>
      <w:tr w:rsidR="00305ED6" w:rsidRPr="00BC7FC6" w:rsidTr="00A521BB">
        <w:trPr>
          <w:trHeight w:val="76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305ED6" w:rsidRPr="00BC7FC6" w:rsidRDefault="00305ED6" w:rsidP="00A521BB">
            <w:pPr>
              <w:jc w:val="center"/>
              <w:rPr>
                <w:rFonts w:ascii="Arial Armenian" w:hAnsi="Arial Armenian"/>
                <w:sz w:val="18"/>
                <w:szCs w:val="18"/>
              </w:rPr>
            </w:pPr>
            <w:r w:rsidRPr="00BC7FC6">
              <w:rPr>
                <w:rFonts w:ascii="Arial Armenian" w:hAnsi="Arial Armenian"/>
                <w:sz w:val="18"/>
                <w:szCs w:val="18"/>
              </w:rPr>
              <w:t>14</w:t>
            </w:r>
          </w:p>
        </w:tc>
        <w:tc>
          <w:tcPr>
            <w:tcW w:w="4200" w:type="dxa"/>
            <w:tcBorders>
              <w:top w:val="nil"/>
              <w:left w:val="nil"/>
              <w:bottom w:val="single" w:sz="4" w:space="0" w:color="auto"/>
              <w:right w:val="nil"/>
            </w:tcBorders>
            <w:shd w:val="clear" w:color="auto" w:fill="auto"/>
            <w:vAlign w:val="center"/>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 xml:space="preserve"> 3-ñ¹ Ï³ñ·Ç ÑáÕ Ç ÷áñáõÙ Ó»ñùáí  Ëñ³ÙáõÕáõÙ Ù»Ë³ÝÇ½ÙÇ ³ßË³ï³ÝùÇó Ñ»ïá 1,1x1,2</w:t>
            </w:r>
          </w:p>
        </w:tc>
        <w:tc>
          <w:tcPr>
            <w:tcW w:w="960" w:type="dxa"/>
            <w:tcBorders>
              <w:top w:val="nil"/>
              <w:left w:val="single" w:sz="4" w:space="0" w:color="auto"/>
              <w:bottom w:val="single" w:sz="4" w:space="0" w:color="auto"/>
              <w:right w:val="single" w:sz="4" w:space="0" w:color="auto"/>
            </w:tcBorders>
            <w:shd w:val="clear" w:color="auto" w:fill="auto"/>
            <w:vAlign w:val="center"/>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ËÙ</w:t>
            </w:r>
          </w:p>
        </w:tc>
        <w:tc>
          <w:tcPr>
            <w:tcW w:w="960" w:type="dxa"/>
            <w:tcBorders>
              <w:top w:val="nil"/>
              <w:left w:val="nil"/>
              <w:bottom w:val="single" w:sz="4" w:space="0" w:color="auto"/>
              <w:right w:val="nil"/>
            </w:tcBorders>
            <w:shd w:val="clear" w:color="auto" w:fill="auto"/>
            <w:vAlign w:val="center"/>
            <w:hideMark/>
          </w:tcPr>
          <w:p w:rsidR="00305ED6" w:rsidRPr="00BC7FC6" w:rsidRDefault="00305ED6" w:rsidP="00A521BB">
            <w:pPr>
              <w:jc w:val="center"/>
              <w:rPr>
                <w:rFonts w:ascii="Arial Armenian" w:hAnsi="Arial Armenian"/>
                <w:sz w:val="18"/>
                <w:szCs w:val="18"/>
              </w:rPr>
            </w:pPr>
            <w:r w:rsidRPr="00BC7FC6">
              <w:rPr>
                <w:rFonts w:ascii="Arial Armenian" w:hAnsi="Arial Armenian"/>
                <w:sz w:val="18"/>
                <w:szCs w:val="18"/>
              </w:rPr>
              <w:t>7</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1040" w:type="dxa"/>
            <w:tcBorders>
              <w:top w:val="nil"/>
              <w:left w:val="nil"/>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r>
      <w:tr w:rsidR="00305ED6" w:rsidRPr="00BC7FC6" w:rsidTr="00A521BB">
        <w:trPr>
          <w:trHeight w:val="300"/>
        </w:trPr>
        <w:tc>
          <w:tcPr>
            <w:tcW w:w="960" w:type="dxa"/>
            <w:tcBorders>
              <w:top w:val="nil"/>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15</w:t>
            </w:r>
          </w:p>
        </w:tc>
        <w:tc>
          <w:tcPr>
            <w:tcW w:w="4200" w:type="dxa"/>
            <w:tcBorders>
              <w:top w:val="nil"/>
              <w:left w:val="nil"/>
              <w:bottom w:val="nil"/>
              <w:right w:val="single" w:sz="4" w:space="0" w:color="auto"/>
            </w:tcBorders>
            <w:shd w:val="clear" w:color="auto" w:fill="auto"/>
            <w:noWrap/>
            <w:vAlign w:val="bottom"/>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ø³Ý¹³Í ·ñáõÝïÇ Ñ³ñÃ»óáõÙ</w:t>
            </w:r>
          </w:p>
        </w:tc>
        <w:tc>
          <w:tcPr>
            <w:tcW w:w="960" w:type="dxa"/>
            <w:tcBorders>
              <w:top w:val="nil"/>
              <w:left w:val="nil"/>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100</w:t>
            </w:r>
          </w:p>
        </w:tc>
        <w:tc>
          <w:tcPr>
            <w:tcW w:w="960" w:type="dxa"/>
            <w:tcBorders>
              <w:top w:val="nil"/>
              <w:left w:val="nil"/>
              <w:bottom w:val="nil"/>
              <w:right w:val="nil"/>
            </w:tcBorders>
            <w:shd w:val="clear" w:color="000000" w:fill="FFFFFF"/>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0.65</w:t>
            </w:r>
          </w:p>
        </w:tc>
        <w:tc>
          <w:tcPr>
            <w:tcW w:w="960" w:type="dxa"/>
            <w:tcBorders>
              <w:top w:val="nil"/>
              <w:left w:val="single" w:sz="4" w:space="0" w:color="auto"/>
              <w:bottom w:val="nil"/>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1040" w:type="dxa"/>
            <w:tcBorders>
              <w:top w:val="single" w:sz="4" w:space="0" w:color="auto"/>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r>
      <w:tr w:rsidR="00305ED6" w:rsidRPr="00BC7FC6" w:rsidTr="00A521B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4200" w:type="dxa"/>
            <w:tcBorders>
              <w:top w:val="nil"/>
              <w:left w:val="nil"/>
              <w:bottom w:val="single" w:sz="4" w:space="0" w:color="auto"/>
              <w:right w:val="single" w:sz="4" w:space="0" w:color="auto"/>
            </w:tcBorders>
            <w:shd w:val="clear" w:color="auto" w:fill="auto"/>
            <w:noWrap/>
            <w:vAlign w:val="bottom"/>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ï»ÕáõÙ µáõÉ¹á½»ñáí</w:t>
            </w:r>
          </w:p>
        </w:tc>
        <w:tc>
          <w:tcPr>
            <w:tcW w:w="960" w:type="dxa"/>
            <w:tcBorders>
              <w:top w:val="nil"/>
              <w:left w:val="nil"/>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ËÙ</w:t>
            </w:r>
          </w:p>
        </w:tc>
        <w:tc>
          <w:tcPr>
            <w:tcW w:w="960" w:type="dxa"/>
            <w:tcBorders>
              <w:top w:val="nil"/>
              <w:left w:val="nil"/>
              <w:bottom w:val="single" w:sz="4" w:space="0" w:color="auto"/>
              <w:right w:val="nil"/>
            </w:tcBorders>
            <w:shd w:val="clear" w:color="000000" w:fill="FFFFFF"/>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960" w:type="dxa"/>
            <w:tcBorders>
              <w:top w:val="nil"/>
              <w:left w:val="single" w:sz="4" w:space="0" w:color="auto"/>
              <w:bottom w:val="single" w:sz="4" w:space="0" w:color="auto"/>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104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r>
      <w:tr w:rsidR="00305ED6" w:rsidRPr="00BC7FC6" w:rsidTr="00A521BB">
        <w:trPr>
          <w:trHeight w:val="255"/>
        </w:trPr>
        <w:tc>
          <w:tcPr>
            <w:tcW w:w="960" w:type="dxa"/>
            <w:tcBorders>
              <w:top w:val="nil"/>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16</w:t>
            </w:r>
          </w:p>
        </w:tc>
        <w:tc>
          <w:tcPr>
            <w:tcW w:w="4200" w:type="dxa"/>
            <w:tcBorders>
              <w:top w:val="nil"/>
              <w:left w:val="nil"/>
              <w:bottom w:val="nil"/>
              <w:right w:val="single" w:sz="4" w:space="0" w:color="auto"/>
            </w:tcBorders>
            <w:shd w:val="clear" w:color="auto" w:fill="auto"/>
            <w:noWrap/>
            <w:vAlign w:val="bottom"/>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ø³Ý¹³Í ·ñáõÝïÇ Ñ³ñÃ»óáõÙ</w:t>
            </w:r>
          </w:p>
        </w:tc>
        <w:tc>
          <w:tcPr>
            <w:tcW w:w="960" w:type="dxa"/>
            <w:tcBorders>
              <w:top w:val="nil"/>
              <w:left w:val="nil"/>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ËÙ</w:t>
            </w:r>
          </w:p>
        </w:tc>
        <w:tc>
          <w:tcPr>
            <w:tcW w:w="960" w:type="dxa"/>
            <w:tcBorders>
              <w:top w:val="nil"/>
              <w:left w:val="nil"/>
              <w:bottom w:val="nil"/>
              <w:right w:val="single" w:sz="4" w:space="0" w:color="auto"/>
            </w:tcBorders>
            <w:shd w:val="clear" w:color="000000" w:fill="FFFFFF"/>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7</w:t>
            </w:r>
          </w:p>
        </w:tc>
        <w:tc>
          <w:tcPr>
            <w:tcW w:w="960" w:type="dxa"/>
            <w:tcBorders>
              <w:top w:val="nil"/>
              <w:left w:val="nil"/>
              <w:bottom w:val="nil"/>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1040" w:type="dxa"/>
            <w:tcBorders>
              <w:top w:val="nil"/>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r>
      <w:tr w:rsidR="00305ED6" w:rsidRPr="00BC7FC6" w:rsidTr="00A521BB">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4200" w:type="dxa"/>
            <w:tcBorders>
              <w:top w:val="nil"/>
              <w:left w:val="nil"/>
              <w:bottom w:val="single" w:sz="4" w:space="0" w:color="auto"/>
              <w:right w:val="single" w:sz="4" w:space="0" w:color="auto"/>
            </w:tcBorders>
            <w:shd w:val="clear" w:color="auto" w:fill="auto"/>
            <w:noWrap/>
            <w:vAlign w:val="bottom"/>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ï»ÕáõÙ Ó»éùáí</w:t>
            </w:r>
          </w:p>
        </w:tc>
        <w:tc>
          <w:tcPr>
            <w:tcW w:w="960" w:type="dxa"/>
            <w:tcBorders>
              <w:top w:val="nil"/>
              <w:left w:val="nil"/>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305ED6" w:rsidRPr="00BC7FC6" w:rsidRDefault="00305ED6" w:rsidP="00A521BB">
            <w:pPr>
              <w:jc w:val="center"/>
              <w:rPr>
                <w:rFonts w:ascii="Arial Armenian" w:hAnsi="Arial Armenian"/>
                <w:color w:val="FFFFFF"/>
                <w:sz w:val="20"/>
                <w:szCs w:val="20"/>
              </w:rPr>
            </w:pPr>
            <w:r w:rsidRPr="00BC7FC6">
              <w:rPr>
                <w:rFonts w:ascii="Arial Armenian" w:hAnsi="Arial Armenian"/>
                <w:color w:val="FFFFFF"/>
                <w:sz w:val="20"/>
                <w:szCs w:val="20"/>
              </w:rPr>
              <w:t> </w:t>
            </w:r>
          </w:p>
        </w:tc>
        <w:tc>
          <w:tcPr>
            <w:tcW w:w="960" w:type="dxa"/>
            <w:tcBorders>
              <w:top w:val="nil"/>
              <w:left w:val="nil"/>
              <w:bottom w:val="single" w:sz="4" w:space="0" w:color="auto"/>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104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r>
      <w:tr w:rsidR="00305ED6" w:rsidRPr="00BC7FC6" w:rsidTr="00A521BB">
        <w:trPr>
          <w:trHeight w:val="255"/>
        </w:trPr>
        <w:tc>
          <w:tcPr>
            <w:tcW w:w="960" w:type="dxa"/>
            <w:tcBorders>
              <w:top w:val="nil"/>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17</w:t>
            </w:r>
          </w:p>
        </w:tc>
        <w:tc>
          <w:tcPr>
            <w:tcW w:w="4200" w:type="dxa"/>
            <w:tcBorders>
              <w:top w:val="nil"/>
              <w:left w:val="nil"/>
              <w:bottom w:val="nil"/>
              <w:right w:val="single" w:sz="4" w:space="0" w:color="auto"/>
            </w:tcBorders>
            <w:shd w:val="clear" w:color="auto" w:fill="auto"/>
            <w:noWrap/>
            <w:vAlign w:val="bottom"/>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 xml:space="preserve">ÞÇÝ ³ÕµÇ µ³ñÓáõÙ »í  ï»Õ³÷áËáõÙ 5 ÏÙ </w:t>
            </w:r>
          </w:p>
        </w:tc>
        <w:tc>
          <w:tcPr>
            <w:tcW w:w="960" w:type="dxa"/>
            <w:tcBorders>
              <w:top w:val="nil"/>
              <w:left w:val="nil"/>
              <w:bottom w:val="nil"/>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ïÝ</w:t>
            </w:r>
          </w:p>
        </w:tc>
        <w:tc>
          <w:tcPr>
            <w:tcW w:w="960" w:type="dxa"/>
            <w:tcBorders>
              <w:top w:val="nil"/>
              <w:left w:val="single" w:sz="4" w:space="0" w:color="auto"/>
              <w:bottom w:val="nil"/>
              <w:right w:val="single" w:sz="4" w:space="0" w:color="auto"/>
            </w:tcBorders>
            <w:shd w:val="clear" w:color="000000" w:fill="FFFFFF"/>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37.5</w:t>
            </w:r>
          </w:p>
        </w:tc>
        <w:tc>
          <w:tcPr>
            <w:tcW w:w="960" w:type="dxa"/>
            <w:tcBorders>
              <w:top w:val="nil"/>
              <w:left w:val="nil"/>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1040" w:type="dxa"/>
            <w:tcBorders>
              <w:top w:val="nil"/>
              <w:left w:val="nil"/>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r>
      <w:tr w:rsidR="00305ED6" w:rsidRPr="00BC7FC6" w:rsidTr="00A521BB">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4200" w:type="dxa"/>
            <w:tcBorders>
              <w:top w:val="single" w:sz="4" w:space="0" w:color="auto"/>
              <w:left w:val="nil"/>
              <w:bottom w:val="single" w:sz="4" w:space="0" w:color="auto"/>
              <w:right w:val="single" w:sz="4" w:space="0" w:color="auto"/>
            </w:tcBorders>
            <w:shd w:val="clear" w:color="auto" w:fill="auto"/>
            <w:noWrap/>
            <w:vAlign w:val="bottom"/>
            <w:hideMark/>
          </w:tcPr>
          <w:p w:rsidR="00305ED6" w:rsidRPr="00BC7FC6" w:rsidRDefault="00305ED6" w:rsidP="00A521BB">
            <w:pPr>
              <w:rPr>
                <w:rFonts w:ascii="Arial Armenian" w:hAnsi="Arial Armenian"/>
                <w:b/>
                <w:bCs/>
                <w:sz w:val="20"/>
                <w:szCs w:val="20"/>
              </w:rPr>
            </w:pPr>
            <w:r w:rsidRPr="00BC7FC6">
              <w:rPr>
                <w:rFonts w:ascii="Arial Armenian" w:hAnsi="Arial Armenian"/>
                <w:b/>
                <w:bCs/>
                <w:sz w:val="20"/>
                <w:szCs w:val="20"/>
              </w:rPr>
              <w:t>ÀÝ¹³Ù»ÝÁ</w:t>
            </w:r>
          </w:p>
        </w:tc>
        <w:tc>
          <w:tcPr>
            <w:tcW w:w="960" w:type="dxa"/>
            <w:tcBorders>
              <w:top w:val="single" w:sz="4" w:space="0" w:color="auto"/>
              <w:left w:val="nil"/>
              <w:bottom w:val="single" w:sz="4" w:space="0" w:color="auto"/>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960" w:type="dxa"/>
            <w:tcBorders>
              <w:top w:val="single" w:sz="4" w:space="0" w:color="auto"/>
              <w:left w:val="nil"/>
              <w:bottom w:val="single" w:sz="4" w:space="0" w:color="auto"/>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b/>
                <w:bCs/>
                <w:sz w:val="20"/>
                <w:szCs w:val="20"/>
              </w:rPr>
            </w:pPr>
            <w:r w:rsidRPr="00BC7FC6">
              <w:rPr>
                <w:rFonts w:ascii="Arial Armenian" w:hAnsi="Arial Armenian"/>
                <w:b/>
                <w:bCs/>
                <w:sz w:val="20"/>
                <w:szCs w:val="20"/>
              </w:rPr>
              <w:t> </w:t>
            </w:r>
          </w:p>
        </w:tc>
      </w:tr>
      <w:tr w:rsidR="00305ED6" w:rsidRPr="00BC7FC6" w:rsidTr="00A521BB">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4200" w:type="dxa"/>
            <w:tcBorders>
              <w:top w:val="nil"/>
              <w:left w:val="nil"/>
              <w:bottom w:val="single" w:sz="4" w:space="0" w:color="auto"/>
              <w:right w:val="single" w:sz="4" w:space="0" w:color="auto"/>
            </w:tcBorders>
            <w:shd w:val="clear" w:color="auto" w:fill="auto"/>
            <w:noWrap/>
            <w:vAlign w:val="bottom"/>
            <w:hideMark/>
          </w:tcPr>
          <w:p w:rsidR="00305ED6" w:rsidRPr="00BC7FC6" w:rsidRDefault="00305ED6" w:rsidP="00A521BB">
            <w:pPr>
              <w:rPr>
                <w:rFonts w:ascii="Arial Armenian" w:hAnsi="Arial Armenian"/>
                <w:b/>
                <w:bCs/>
                <w:sz w:val="20"/>
                <w:szCs w:val="20"/>
              </w:rPr>
            </w:pPr>
            <w:r w:rsidRPr="00BC7FC6">
              <w:rPr>
                <w:rFonts w:ascii="Arial Armenian" w:hAnsi="Arial Armenian"/>
                <w:b/>
                <w:bCs/>
                <w:sz w:val="20"/>
                <w:szCs w:val="20"/>
              </w:rPr>
              <w:t>î³ÝÇù</w:t>
            </w:r>
          </w:p>
        </w:tc>
        <w:tc>
          <w:tcPr>
            <w:tcW w:w="960" w:type="dxa"/>
            <w:tcBorders>
              <w:top w:val="nil"/>
              <w:left w:val="nil"/>
              <w:bottom w:val="single" w:sz="4" w:space="0" w:color="auto"/>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960" w:type="dxa"/>
            <w:tcBorders>
              <w:top w:val="nil"/>
              <w:left w:val="nil"/>
              <w:bottom w:val="single" w:sz="4" w:space="0" w:color="auto"/>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104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21.24</w:t>
            </w:r>
            <w:r>
              <w:rPr>
                <w:rFonts w:ascii="Arial Armenian" w:hAnsi="Arial Armenian"/>
                <w:sz w:val="20"/>
                <w:szCs w:val="20"/>
              </w:rPr>
              <w:t>%</w:t>
            </w:r>
          </w:p>
        </w:tc>
      </w:tr>
      <w:tr w:rsidR="00305ED6" w:rsidRPr="00BC7FC6" w:rsidTr="00A521BB">
        <w:trPr>
          <w:trHeight w:val="255"/>
        </w:trPr>
        <w:tc>
          <w:tcPr>
            <w:tcW w:w="960" w:type="dxa"/>
            <w:tcBorders>
              <w:top w:val="nil"/>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1</w:t>
            </w:r>
          </w:p>
        </w:tc>
        <w:tc>
          <w:tcPr>
            <w:tcW w:w="4200" w:type="dxa"/>
            <w:tcBorders>
              <w:top w:val="nil"/>
              <w:left w:val="nil"/>
              <w:bottom w:val="nil"/>
              <w:right w:val="single" w:sz="4" w:space="0" w:color="auto"/>
            </w:tcBorders>
            <w:shd w:val="clear" w:color="auto" w:fill="auto"/>
            <w:noWrap/>
            <w:vAlign w:val="bottom"/>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î³ÝÇùÇ ÷³ÛïÛ³ Íå»ÕÝ³áï»ñÇ ¨</w:t>
            </w:r>
          </w:p>
        </w:tc>
        <w:tc>
          <w:tcPr>
            <w:tcW w:w="960" w:type="dxa"/>
            <w:tcBorders>
              <w:top w:val="nil"/>
              <w:left w:val="nil"/>
              <w:bottom w:val="nil"/>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ËÙ</w:t>
            </w:r>
          </w:p>
        </w:tc>
        <w:tc>
          <w:tcPr>
            <w:tcW w:w="960" w:type="dxa"/>
            <w:tcBorders>
              <w:top w:val="nil"/>
              <w:left w:val="single" w:sz="4" w:space="0" w:color="auto"/>
              <w:bottom w:val="nil"/>
              <w:right w:val="single" w:sz="4" w:space="0" w:color="auto"/>
            </w:tcBorders>
            <w:shd w:val="clear" w:color="000000" w:fill="FFFFFF"/>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3.150</w:t>
            </w:r>
          </w:p>
        </w:tc>
        <w:tc>
          <w:tcPr>
            <w:tcW w:w="960" w:type="dxa"/>
            <w:tcBorders>
              <w:top w:val="nil"/>
              <w:left w:val="nil"/>
              <w:bottom w:val="nil"/>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1040" w:type="dxa"/>
            <w:tcBorders>
              <w:top w:val="nil"/>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r>
      <w:tr w:rsidR="00305ED6" w:rsidRPr="00BC7FC6" w:rsidTr="00A521BB">
        <w:trPr>
          <w:trHeight w:val="255"/>
        </w:trPr>
        <w:tc>
          <w:tcPr>
            <w:tcW w:w="960" w:type="dxa"/>
            <w:tcBorders>
              <w:top w:val="nil"/>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4200" w:type="dxa"/>
            <w:tcBorders>
              <w:top w:val="nil"/>
              <w:left w:val="nil"/>
              <w:bottom w:val="nil"/>
              <w:right w:val="single" w:sz="4" w:space="0" w:color="auto"/>
            </w:tcBorders>
            <w:shd w:val="clear" w:color="auto" w:fill="auto"/>
            <w:noWrap/>
            <w:vAlign w:val="bottom"/>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Ï³ñÏ³ëÇ å³ïñ³ëïáõÙ ,ï»Õ³¹ñáõÙ</w:t>
            </w:r>
          </w:p>
        </w:tc>
        <w:tc>
          <w:tcPr>
            <w:tcW w:w="960" w:type="dxa"/>
            <w:tcBorders>
              <w:top w:val="nil"/>
              <w:left w:val="nil"/>
              <w:bottom w:val="nil"/>
              <w:right w:val="nil"/>
            </w:tcBorders>
            <w:shd w:val="clear" w:color="auto" w:fill="auto"/>
            <w:noWrap/>
            <w:vAlign w:val="bottom"/>
            <w:hideMark/>
          </w:tcPr>
          <w:p w:rsidR="00305ED6" w:rsidRPr="00BC7FC6" w:rsidRDefault="00305ED6" w:rsidP="00A521BB">
            <w:pPr>
              <w:rPr>
                <w:rFonts w:ascii="Arial Armenian" w:hAnsi="Arial Armenian"/>
                <w:sz w:val="20"/>
                <w:szCs w:val="20"/>
              </w:rPr>
            </w:pPr>
          </w:p>
        </w:tc>
        <w:tc>
          <w:tcPr>
            <w:tcW w:w="960" w:type="dxa"/>
            <w:tcBorders>
              <w:top w:val="nil"/>
              <w:left w:val="single" w:sz="4" w:space="0" w:color="auto"/>
              <w:bottom w:val="nil"/>
              <w:right w:val="single" w:sz="4" w:space="0" w:color="auto"/>
            </w:tcBorders>
            <w:shd w:val="clear" w:color="000000" w:fill="FFFFFF"/>
            <w:noWrap/>
            <w:vAlign w:val="bottom"/>
            <w:hideMark/>
          </w:tcPr>
          <w:p w:rsidR="00305ED6" w:rsidRPr="00BC7FC6" w:rsidRDefault="00305ED6" w:rsidP="00A521BB">
            <w:pPr>
              <w:jc w:val="center"/>
              <w:rPr>
                <w:rFonts w:ascii="Arial Armenian" w:hAnsi="Arial Armenian"/>
                <w:color w:val="FFFFFF"/>
                <w:sz w:val="20"/>
                <w:szCs w:val="20"/>
              </w:rPr>
            </w:pPr>
            <w:r w:rsidRPr="00BC7FC6">
              <w:rPr>
                <w:rFonts w:ascii="Arial Armenian" w:hAnsi="Arial Armenian"/>
                <w:color w:val="FFFFFF"/>
                <w:sz w:val="20"/>
                <w:szCs w:val="20"/>
              </w:rPr>
              <w:t> </w:t>
            </w:r>
          </w:p>
        </w:tc>
        <w:tc>
          <w:tcPr>
            <w:tcW w:w="960" w:type="dxa"/>
            <w:tcBorders>
              <w:top w:val="nil"/>
              <w:left w:val="nil"/>
              <w:bottom w:val="nil"/>
              <w:right w:val="nil"/>
            </w:tcBorders>
            <w:shd w:val="clear" w:color="auto" w:fill="auto"/>
            <w:noWrap/>
            <w:vAlign w:val="bottom"/>
            <w:hideMark/>
          </w:tcPr>
          <w:p w:rsidR="00305ED6" w:rsidRPr="00BC7FC6" w:rsidRDefault="00305ED6" w:rsidP="00A521BB">
            <w:pPr>
              <w:jc w:val="center"/>
              <w:rPr>
                <w:rFonts w:ascii="Arial Armenian" w:hAnsi="Arial Armenian"/>
                <w:color w:val="FFFFFF"/>
                <w:sz w:val="20"/>
                <w:szCs w:val="20"/>
              </w:rPr>
            </w:pPr>
          </w:p>
        </w:tc>
        <w:tc>
          <w:tcPr>
            <w:tcW w:w="1040" w:type="dxa"/>
            <w:tcBorders>
              <w:top w:val="nil"/>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r>
      <w:tr w:rsidR="00305ED6" w:rsidRPr="00BC7FC6" w:rsidTr="00A521BB">
        <w:trPr>
          <w:trHeight w:val="255"/>
        </w:trPr>
        <w:tc>
          <w:tcPr>
            <w:tcW w:w="960" w:type="dxa"/>
            <w:tcBorders>
              <w:top w:val="nil"/>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4200" w:type="dxa"/>
            <w:tcBorders>
              <w:top w:val="nil"/>
              <w:left w:val="nil"/>
              <w:bottom w:val="nil"/>
              <w:right w:val="single" w:sz="4" w:space="0" w:color="auto"/>
            </w:tcBorders>
            <w:shd w:val="clear" w:color="auto" w:fill="auto"/>
            <w:noWrap/>
            <w:vAlign w:val="bottom"/>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·áÛáõÃÛáõÝ áõÝ»óáÕ ß»ÝùáõÙ</w:t>
            </w:r>
          </w:p>
        </w:tc>
        <w:tc>
          <w:tcPr>
            <w:tcW w:w="960" w:type="dxa"/>
            <w:tcBorders>
              <w:top w:val="nil"/>
              <w:left w:val="nil"/>
              <w:bottom w:val="nil"/>
              <w:right w:val="nil"/>
            </w:tcBorders>
            <w:shd w:val="clear" w:color="auto" w:fill="auto"/>
            <w:noWrap/>
            <w:vAlign w:val="bottom"/>
            <w:hideMark/>
          </w:tcPr>
          <w:p w:rsidR="00305ED6" w:rsidRPr="00BC7FC6" w:rsidRDefault="00305ED6" w:rsidP="00A521BB">
            <w:pPr>
              <w:rPr>
                <w:rFonts w:ascii="Arial Armenian" w:hAnsi="Arial Armenian"/>
                <w:sz w:val="20"/>
                <w:szCs w:val="20"/>
              </w:rPr>
            </w:pPr>
          </w:p>
        </w:tc>
        <w:tc>
          <w:tcPr>
            <w:tcW w:w="960" w:type="dxa"/>
            <w:tcBorders>
              <w:top w:val="nil"/>
              <w:left w:val="single" w:sz="4" w:space="0" w:color="auto"/>
              <w:bottom w:val="nil"/>
              <w:right w:val="single" w:sz="4" w:space="0" w:color="auto"/>
            </w:tcBorders>
            <w:shd w:val="clear" w:color="000000" w:fill="FFFFFF"/>
            <w:noWrap/>
            <w:vAlign w:val="bottom"/>
            <w:hideMark/>
          </w:tcPr>
          <w:p w:rsidR="00305ED6" w:rsidRPr="00BC7FC6" w:rsidRDefault="00305ED6" w:rsidP="00A521BB">
            <w:pPr>
              <w:jc w:val="center"/>
              <w:rPr>
                <w:rFonts w:ascii="Arial Armenian" w:hAnsi="Arial Armenian"/>
                <w:color w:val="FFFFFF"/>
                <w:sz w:val="20"/>
                <w:szCs w:val="20"/>
              </w:rPr>
            </w:pPr>
            <w:r w:rsidRPr="00BC7FC6">
              <w:rPr>
                <w:rFonts w:ascii="Arial Armenian" w:hAnsi="Arial Armenian"/>
                <w:color w:val="FFFFFF"/>
                <w:sz w:val="20"/>
                <w:szCs w:val="20"/>
              </w:rPr>
              <w:t> </w:t>
            </w:r>
          </w:p>
        </w:tc>
        <w:tc>
          <w:tcPr>
            <w:tcW w:w="960" w:type="dxa"/>
            <w:tcBorders>
              <w:top w:val="nil"/>
              <w:left w:val="nil"/>
              <w:bottom w:val="nil"/>
              <w:right w:val="nil"/>
            </w:tcBorders>
            <w:shd w:val="clear" w:color="auto" w:fill="auto"/>
            <w:noWrap/>
            <w:vAlign w:val="bottom"/>
            <w:hideMark/>
          </w:tcPr>
          <w:p w:rsidR="00305ED6" w:rsidRPr="00BC7FC6" w:rsidRDefault="00305ED6" w:rsidP="00A521BB">
            <w:pPr>
              <w:jc w:val="center"/>
              <w:rPr>
                <w:rFonts w:ascii="Arial Armenian" w:hAnsi="Arial Armenian"/>
                <w:color w:val="FFFFFF"/>
                <w:sz w:val="20"/>
                <w:szCs w:val="20"/>
              </w:rPr>
            </w:pPr>
          </w:p>
        </w:tc>
        <w:tc>
          <w:tcPr>
            <w:tcW w:w="1040" w:type="dxa"/>
            <w:tcBorders>
              <w:top w:val="nil"/>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r>
      <w:tr w:rsidR="00305ED6" w:rsidRPr="00BC7FC6" w:rsidTr="00A521BB">
        <w:trPr>
          <w:trHeight w:val="255"/>
        </w:trPr>
        <w:tc>
          <w:tcPr>
            <w:tcW w:w="960" w:type="dxa"/>
            <w:tcBorders>
              <w:top w:val="single" w:sz="4" w:space="0" w:color="auto"/>
              <w:left w:val="single" w:sz="4" w:space="0" w:color="auto"/>
              <w:bottom w:val="nil"/>
              <w:right w:val="single" w:sz="4" w:space="0" w:color="auto"/>
            </w:tcBorders>
            <w:shd w:val="clear" w:color="000000" w:fill="FFFFFF"/>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2</w:t>
            </w:r>
          </w:p>
        </w:tc>
        <w:tc>
          <w:tcPr>
            <w:tcW w:w="4200" w:type="dxa"/>
            <w:tcBorders>
              <w:top w:val="single" w:sz="4" w:space="0" w:color="auto"/>
              <w:left w:val="nil"/>
              <w:bottom w:val="nil"/>
              <w:right w:val="single" w:sz="4" w:space="0" w:color="auto"/>
            </w:tcBorders>
            <w:shd w:val="clear" w:color="auto" w:fill="auto"/>
            <w:noWrap/>
            <w:vAlign w:val="bottom"/>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Ø»ï³Õ³Ï³Ý åñáýÇÉÝ»ñÇó ï³ÝÇùÇ</w:t>
            </w:r>
          </w:p>
        </w:tc>
        <w:tc>
          <w:tcPr>
            <w:tcW w:w="960" w:type="dxa"/>
            <w:tcBorders>
              <w:top w:val="single" w:sz="4" w:space="0" w:color="auto"/>
              <w:left w:val="nil"/>
              <w:bottom w:val="nil"/>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ïÝ</w:t>
            </w:r>
          </w:p>
        </w:tc>
        <w:tc>
          <w:tcPr>
            <w:tcW w:w="960" w:type="dxa"/>
            <w:tcBorders>
              <w:top w:val="single" w:sz="4" w:space="0" w:color="auto"/>
              <w:left w:val="single" w:sz="4" w:space="0" w:color="auto"/>
              <w:bottom w:val="nil"/>
              <w:right w:val="single" w:sz="4" w:space="0" w:color="auto"/>
            </w:tcBorders>
            <w:shd w:val="clear" w:color="000000" w:fill="FFFFFF"/>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0.564</w:t>
            </w:r>
          </w:p>
        </w:tc>
        <w:tc>
          <w:tcPr>
            <w:tcW w:w="960" w:type="dxa"/>
            <w:tcBorders>
              <w:top w:val="single" w:sz="4" w:space="0" w:color="auto"/>
              <w:left w:val="nil"/>
              <w:bottom w:val="nil"/>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1040" w:type="dxa"/>
            <w:tcBorders>
              <w:top w:val="single" w:sz="4" w:space="0" w:color="auto"/>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r>
      <w:tr w:rsidR="00305ED6" w:rsidRPr="00BC7FC6" w:rsidTr="00A521BB">
        <w:trPr>
          <w:trHeight w:val="255"/>
        </w:trPr>
        <w:tc>
          <w:tcPr>
            <w:tcW w:w="960" w:type="dxa"/>
            <w:tcBorders>
              <w:top w:val="nil"/>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4200" w:type="dxa"/>
            <w:tcBorders>
              <w:top w:val="nil"/>
              <w:left w:val="nil"/>
              <w:bottom w:val="nil"/>
              <w:right w:val="single" w:sz="4" w:space="0" w:color="auto"/>
            </w:tcBorders>
            <w:shd w:val="clear" w:color="auto" w:fill="auto"/>
            <w:noWrap/>
            <w:vAlign w:val="bottom"/>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Ù³ñ¹³ÏÝ»ñÇ ,Ï³ñÏ³ëÇ ÙáÝï³ÅáõÙ</w:t>
            </w:r>
          </w:p>
        </w:tc>
        <w:tc>
          <w:tcPr>
            <w:tcW w:w="960" w:type="dxa"/>
            <w:tcBorders>
              <w:top w:val="nil"/>
              <w:left w:val="nil"/>
              <w:bottom w:val="nil"/>
              <w:right w:val="nil"/>
            </w:tcBorders>
            <w:shd w:val="clear" w:color="auto" w:fill="auto"/>
            <w:noWrap/>
            <w:vAlign w:val="bottom"/>
            <w:hideMark/>
          </w:tcPr>
          <w:p w:rsidR="00305ED6" w:rsidRPr="00BC7FC6" w:rsidRDefault="00305ED6" w:rsidP="00A521BB">
            <w:pPr>
              <w:rPr>
                <w:rFonts w:ascii="Arial Armenian" w:hAnsi="Arial Armenian"/>
                <w:sz w:val="20"/>
                <w:szCs w:val="20"/>
              </w:rPr>
            </w:pPr>
          </w:p>
        </w:tc>
        <w:tc>
          <w:tcPr>
            <w:tcW w:w="960" w:type="dxa"/>
            <w:tcBorders>
              <w:top w:val="nil"/>
              <w:left w:val="single" w:sz="4" w:space="0" w:color="auto"/>
              <w:bottom w:val="nil"/>
              <w:right w:val="single" w:sz="4" w:space="0" w:color="auto"/>
            </w:tcBorders>
            <w:shd w:val="clear" w:color="000000" w:fill="FFFFFF"/>
            <w:noWrap/>
            <w:vAlign w:val="bottom"/>
            <w:hideMark/>
          </w:tcPr>
          <w:p w:rsidR="00305ED6" w:rsidRPr="00BC7FC6" w:rsidRDefault="00305ED6" w:rsidP="00A521BB">
            <w:pPr>
              <w:jc w:val="center"/>
              <w:rPr>
                <w:rFonts w:ascii="Arial Armenian" w:hAnsi="Arial Armenian"/>
                <w:color w:val="FFFFFF"/>
                <w:sz w:val="20"/>
                <w:szCs w:val="20"/>
              </w:rPr>
            </w:pPr>
            <w:r w:rsidRPr="00BC7FC6">
              <w:rPr>
                <w:rFonts w:ascii="Arial Armenian" w:hAnsi="Arial Armenian"/>
                <w:color w:val="FFFFFF"/>
                <w:sz w:val="20"/>
                <w:szCs w:val="20"/>
              </w:rPr>
              <w:t> </w:t>
            </w:r>
          </w:p>
        </w:tc>
        <w:tc>
          <w:tcPr>
            <w:tcW w:w="960" w:type="dxa"/>
            <w:tcBorders>
              <w:top w:val="nil"/>
              <w:left w:val="nil"/>
              <w:bottom w:val="nil"/>
              <w:right w:val="nil"/>
            </w:tcBorders>
            <w:shd w:val="clear" w:color="auto" w:fill="auto"/>
            <w:noWrap/>
            <w:vAlign w:val="bottom"/>
            <w:hideMark/>
          </w:tcPr>
          <w:p w:rsidR="00305ED6" w:rsidRPr="00BC7FC6" w:rsidRDefault="00305ED6" w:rsidP="00A521BB">
            <w:pPr>
              <w:jc w:val="center"/>
              <w:rPr>
                <w:rFonts w:ascii="Arial Armenian" w:hAnsi="Arial Armenian"/>
                <w:color w:val="FFFFFF"/>
                <w:sz w:val="20"/>
                <w:szCs w:val="20"/>
              </w:rPr>
            </w:pPr>
          </w:p>
        </w:tc>
        <w:tc>
          <w:tcPr>
            <w:tcW w:w="1040" w:type="dxa"/>
            <w:tcBorders>
              <w:top w:val="nil"/>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r>
      <w:tr w:rsidR="00305ED6" w:rsidRPr="00BC7FC6" w:rsidTr="00A521BB">
        <w:trPr>
          <w:trHeight w:val="255"/>
        </w:trPr>
        <w:tc>
          <w:tcPr>
            <w:tcW w:w="960" w:type="dxa"/>
            <w:tcBorders>
              <w:top w:val="nil"/>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4200" w:type="dxa"/>
            <w:tcBorders>
              <w:top w:val="nil"/>
              <w:left w:val="nil"/>
              <w:bottom w:val="nil"/>
              <w:right w:val="single" w:sz="4" w:space="0" w:color="auto"/>
            </w:tcBorders>
            <w:shd w:val="clear" w:color="auto" w:fill="auto"/>
            <w:noWrap/>
            <w:vAlign w:val="bottom"/>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·áÛáõÃÛáõÝ áõÝ»óáÕ ß»ÝùáõÙ</w:t>
            </w:r>
          </w:p>
        </w:tc>
        <w:tc>
          <w:tcPr>
            <w:tcW w:w="960" w:type="dxa"/>
            <w:tcBorders>
              <w:top w:val="nil"/>
              <w:left w:val="nil"/>
              <w:bottom w:val="nil"/>
              <w:right w:val="nil"/>
            </w:tcBorders>
            <w:shd w:val="clear" w:color="auto" w:fill="auto"/>
            <w:noWrap/>
            <w:vAlign w:val="bottom"/>
            <w:hideMark/>
          </w:tcPr>
          <w:p w:rsidR="00305ED6" w:rsidRPr="00BC7FC6" w:rsidRDefault="00305ED6" w:rsidP="00A521BB">
            <w:pPr>
              <w:rPr>
                <w:rFonts w:ascii="Arial Armenian" w:hAnsi="Arial Armenian"/>
                <w:sz w:val="20"/>
                <w:szCs w:val="20"/>
              </w:rPr>
            </w:pPr>
          </w:p>
        </w:tc>
        <w:tc>
          <w:tcPr>
            <w:tcW w:w="960" w:type="dxa"/>
            <w:tcBorders>
              <w:top w:val="nil"/>
              <w:left w:val="single" w:sz="4" w:space="0" w:color="auto"/>
              <w:bottom w:val="single" w:sz="4" w:space="0" w:color="auto"/>
              <w:right w:val="single" w:sz="4" w:space="0" w:color="auto"/>
            </w:tcBorders>
            <w:shd w:val="clear" w:color="000000" w:fill="FFFFFF"/>
            <w:noWrap/>
            <w:vAlign w:val="bottom"/>
            <w:hideMark/>
          </w:tcPr>
          <w:p w:rsidR="00305ED6" w:rsidRPr="00BC7FC6" w:rsidRDefault="00305ED6" w:rsidP="00A521BB">
            <w:pPr>
              <w:jc w:val="center"/>
              <w:rPr>
                <w:rFonts w:ascii="Arial Armenian" w:hAnsi="Arial Armenian"/>
                <w:color w:val="FFFFFF"/>
                <w:sz w:val="20"/>
                <w:szCs w:val="20"/>
              </w:rPr>
            </w:pPr>
            <w:r w:rsidRPr="00BC7FC6">
              <w:rPr>
                <w:rFonts w:ascii="Arial Armenian" w:hAnsi="Arial Armenian"/>
                <w:color w:val="FFFFFF"/>
                <w:sz w:val="20"/>
                <w:szCs w:val="20"/>
              </w:rPr>
              <w:t> </w:t>
            </w:r>
          </w:p>
        </w:tc>
        <w:tc>
          <w:tcPr>
            <w:tcW w:w="960" w:type="dxa"/>
            <w:tcBorders>
              <w:top w:val="nil"/>
              <w:left w:val="nil"/>
              <w:bottom w:val="single" w:sz="4" w:space="0" w:color="auto"/>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104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r>
      <w:tr w:rsidR="00305ED6" w:rsidRPr="00BC7FC6" w:rsidTr="00A521BB">
        <w:trPr>
          <w:trHeight w:val="255"/>
        </w:trPr>
        <w:tc>
          <w:tcPr>
            <w:tcW w:w="960" w:type="dxa"/>
            <w:tcBorders>
              <w:top w:val="single" w:sz="4" w:space="0" w:color="auto"/>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3</w:t>
            </w:r>
          </w:p>
        </w:tc>
        <w:tc>
          <w:tcPr>
            <w:tcW w:w="4200" w:type="dxa"/>
            <w:tcBorders>
              <w:top w:val="single" w:sz="4" w:space="0" w:color="auto"/>
              <w:left w:val="nil"/>
              <w:bottom w:val="nil"/>
              <w:right w:val="single" w:sz="4" w:space="0" w:color="auto"/>
            </w:tcBorders>
            <w:shd w:val="clear" w:color="auto" w:fill="auto"/>
            <w:noWrap/>
            <w:vAlign w:val="bottom"/>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Ø»ï³Õ³Ï³Ý ÏáÝëïñáõÏóÇ³Ý»ñÇ</w:t>
            </w:r>
          </w:p>
        </w:tc>
        <w:tc>
          <w:tcPr>
            <w:tcW w:w="960" w:type="dxa"/>
            <w:tcBorders>
              <w:top w:val="single" w:sz="4" w:space="0" w:color="auto"/>
              <w:left w:val="nil"/>
              <w:bottom w:val="nil"/>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ïÝ</w:t>
            </w:r>
          </w:p>
        </w:tc>
        <w:tc>
          <w:tcPr>
            <w:tcW w:w="960" w:type="dxa"/>
            <w:tcBorders>
              <w:top w:val="nil"/>
              <w:left w:val="single" w:sz="4" w:space="0" w:color="auto"/>
              <w:bottom w:val="nil"/>
              <w:right w:val="single" w:sz="4" w:space="0" w:color="auto"/>
            </w:tcBorders>
            <w:shd w:val="clear" w:color="000000" w:fill="FFFFFF"/>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0.564</w:t>
            </w:r>
          </w:p>
        </w:tc>
        <w:tc>
          <w:tcPr>
            <w:tcW w:w="960" w:type="dxa"/>
            <w:tcBorders>
              <w:top w:val="nil"/>
              <w:left w:val="nil"/>
              <w:bottom w:val="nil"/>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1040" w:type="dxa"/>
            <w:tcBorders>
              <w:top w:val="nil"/>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r>
      <w:tr w:rsidR="00305ED6" w:rsidRPr="00BC7FC6" w:rsidTr="00A521BB">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4200" w:type="dxa"/>
            <w:tcBorders>
              <w:top w:val="nil"/>
              <w:left w:val="nil"/>
              <w:bottom w:val="single" w:sz="4" w:space="0" w:color="auto"/>
              <w:right w:val="single" w:sz="4" w:space="0" w:color="auto"/>
            </w:tcBorders>
            <w:shd w:val="clear" w:color="auto" w:fill="auto"/>
            <w:noWrap/>
            <w:vAlign w:val="bottom"/>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ÛáõÕ³Ý»ñÏáõÙ   2 ³Ý·³Ù</w:t>
            </w:r>
          </w:p>
        </w:tc>
        <w:tc>
          <w:tcPr>
            <w:tcW w:w="960" w:type="dxa"/>
            <w:tcBorders>
              <w:top w:val="nil"/>
              <w:left w:val="nil"/>
              <w:bottom w:val="single" w:sz="4" w:space="0" w:color="auto"/>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960" w:type="dxa"/>
            <w:tcBorders>
              <w:top w:val="nil"/>
              <w:left w:val="single" w:sz="4" w:space="0" w:color="auto"/>
              <w:bottom w:val="single" w:sz="4" w:space="0" w:color="auto"/>
              <w:right w:val="single" w:sz="4" w:space="0" w:color="auto"/>
            </w:tcBorders>
            <w:shd w:val="clear" w:color="000000" w:fill="FFFFFF"/>
            <w:noWrap/>
            <w:vAlign w:val="bottom"/>
            <w:hideMark/>
          </w:tcPr>
          <w:p w:rsidR="00305ED6" w:rsidRPr="00BC7FC6" w:rsidRDefault="00305ED6" w:rsidP="00A521BB">
            <w:pPr>
              <w:jc w:val="center"/>
              <w:rPr>
                <w:rFonts w:ascii="Arial Armenian" w:hAnsi="Arial Armenian"/>
                <w:color w:val="FFFFFF"/>
                <w:sz w:val="20"/>
                <w:szCs w:val="20"/>
              </w:rPr>
            </w:pPr>
            <w:r w:rsidRPr="00BC7FC6">
              <w:rPr>
                <w:rFonts w:ascii="Arial Armenian" w:hAnsi="Arial Armenian"/>
                <w:color w:val="FFFFFF"/>
                <w:sz w:val="20"/>
                <w:szCs w:val="20"/>
              </w:rPr>
              <w:t> </w:t>
            </w:r>
          </w:p>
        </w:tc>
        <w:tc>
          <w:tcPr>
            <w:tcW w:w="960" w:type="dxa"/>
            <w:tcBorders>
              <w:top w:val="nil"/>
              <w:left w:val="nil"/>
              <w:bottom w:val="single" w:sz="4" w:space="0" w:color="auto"/>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104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r>
      <w:tr w:rsidR="00305ED6" w:rsidRPr="00BC7FC6" w:rsidTr="00A521BB">
        <w:trPr>
          <w:trHeight w:val="255"/>
        </w:trPr>
        <w:tc>
          <w:tcPr>
            <w:tcW w:w="960" w:type="dxa"/>
            <w:vMerge w:val="restart"/>
            <w:tcBorders>
              <w:top w:val="nil"/>
              <w:left w:val="single" w:sz="4" w:space="0" w:color="auto"/>
              <w:bottom w:val="nil"/>
              <w:right w:val="single" w:sz="4" w:space="0" w:color="auto"/>
            </w:tcBorders>
            <w:shd w:val="clear" w:color="000000" w:fill="FFFFFF"/>
            <w:noWrap/>
            <w:vAlign w:val="bottom"/>
            <w:hideMark/>
          </w:tcPr>
          <w:p w:rsidR="00305ED6" w:rsidRPr="00BC7FC6" w:rsidRDefault="00305ED6" w:rsidP="00A521BB">
            <w:pPr>
              <w:jc w:val="center"/>
              <w:rPr>
                <w:rFonts w:ascii="Arial Armenian" w:hAnsi="Arial Armenian"/>
                <w:color w:val="000000"/>
                <w:sz w:val="20"/>
                <w:szCs w:val="20"/>
              </w:rPr>
            </w:pPr>
            <w:r w:rsidRPr="00BC7FC6">
              <w:rPr>
                <w:rFonts w:ascii="Arial Armenian" w:hAnsi="Arial Armenian"/>
                <w:color w:val="000000"/>
                <w:sz w:val="20"/>
                <w:szCs w:val="20"/>
              </w:rPr>
              <w:t>4</w:t>
            </w:r>
          </w:p>
        </w:tc>
        <w:tc>
          <w:tcPr>
            <w:tcW w:w="4200" w:type="dxa"/>
            <w:vMerge w:val="restart"/>
            <w:tcBorders>
              <w:top w:val="nil"/>
              <w:left w:val="nil"/>
              <w:bottom w:val="nil"/>
              <w:right w:val="single" w:sz="4" w:space="0" w:color="auto"/>
            </w:tcBorders>
            <w:shd w:val="clear" w:color="000000" w:fill="FFFFFF"/>
            <w:vAlign w:val="center"/>
            <w:hideMark/>
          </w:tcPr>
          <w:p w:rsidR="00305ED6" w:rsidRPr="00BC7FC6" w:rsidRDefault="00305ED6" w:rsidP="00A521BB">
            <w:pPr>
              <w:rPr>
                <w:rFonts w:ascii="Arial Armenian" w:hAnsi="Arial Armenian"/>
                <w:color w:val="000000"/>
                <w:sz w:val="20"/>
                <w:szCs w:val="20"/>
              </w:rPr>
            </w:pPr>
            <w:r w:rsidRPr="00BC7FC6">
              <w:rPr>
                <w:rFonts w:ascii="Arial Armenian" w:hAnsi="Arial Armenian"/>
                <w:color w:val="000000"/>
                <w:sz w:val="20"/>
                <w:szCs w:val="20"/>
              </w:rPr>
              <w:t>æñÑáñ¹³Ý  Ï³ËáíÇ, óÇÝÏ³å³ï   ÃÇÃ»ÕÇó  0,55ÙÙ Ñ³ëïáõÃÛ³Ý</w:t>
            </w:r>
          </w:p>
        </w:tc>
        <w:tc>
          <w:tcPr>
            <w:tcW w:w="960" w:type="dxa"/>
            <w:vMerge w:val="restart"/>
            <w:tcBorders>
              <w:top w:val="nil"/>
              <w:left w:val="single" w:sz="4" w:space="0" w:color="auto"/>
              <w:bottom w:val="nil"/>
              <w:right w:val="single" w:sz="4" w:space="0" w:color="auto"/>
            </w:tcBorders>
            <w:shd w:val="clear" w:color="000000" w:fill="FFFFFF"/>
            <w:noWrap/>
            <w:vAlign w:val="center"/>
            <w:hideMark/>
          </w:tcPr>
          <w:p w:rsidR="00305ED6" w:rsidRPr="00BC7FC6" w:rsidRDefault="00305ED6" w:rsidP="00A521BB">
            <w:pPr>
              <w:jc w:val="center"/>
              <w:rPr>
                <w:rFonts w:ascii="Arial Armenian" w:hAnsi="Arial Armenian"/>
                <w:color w:val="000000"/>
                <w:sz w:val="20"/>
                <w:szCs w:val="20"/>
              </w:rPr>
            </w:pPr>
            <w:r w:rsidRPr="00BC7FC6">
              <w:rPr>
                <w:rFonts w:ascii="Arial Armenian" w:hAnsi="Arial Armenian"/>
                <w:color w:val="000000"/>
                <w:sz w:val="20"/>
                <w:szCs w:val="20"/>
              </w:rPr>
              <w:t>·/Ù</w:t>
            </w:r>
          </w:p>
        </w:tc>
        <w:tc>
          <w:tcPr>
            <w:tcW w:w="960" w:type="dxa"/>
            <w:vMerge w:val="restart"/>
            <w:tcBorders>
              <w:top w:val="nil"/>
              <w:left w:val="single" w:sz="4" w:space="0" w:color="auto"/>
              <w:bottom w:val="nil"/>
              <w:right w:val="single" w:sz="4" w:space="0" w:color="auto"/>
            </w:tcBorders>
            <w:shd w:val="clear" w:color="000000" w:fill="FFFFFF"/>
            <w:noWrap/>
            <w:vAlign w:val="center"/>
            <w:hideMark/>
          </w:tcPr>
          <w:p w:rsidR="00305ED6" w:rsidRPr="00BC7FC6" w:rsidRDefault="00305ED6" w:rsidP="00A521BB">
            <w:pPr>
              <w:jc w:val="center"/>
              <w:rPr>
                <w:rFonts w:ascii="Arial Armenian" w:hAnsi="Arial Armenian"/>
                <w:color w:val="000000"/>
                <w:sz w:val="20"/>
                <w:szCs w:val="20"/>
              </w:rPr>
            </w:pPr>
            <w:r w:rsidRPr="00BC7FC6">
              <w:rPr>
                <w:rFonts w:ascii="Arial Armenian" w:hAnsi="Arial Armenian"/>
                <w:color w:val="000000"/>
                <w:sz w:val="20"/>
                <w:szCs w:val="20"/>
              </w:rPr>
              <w:t>58.2</w:t>
            </w:r>
          </w:p>
        </w:tc>
        <w:tc>
          <w:tcPr>
            <w:tcW w:w="960" w:type="dxa"/>
            <w:vMerge w:val="restart"/>
            <w:tcBorders>
              <w:top w:val="nil"/>
              <w:left w:val="single" w:sz="4" w:space="0" w:color="auto"/>
              <w:bottom w:val="nil"/>
              <w:right w:val="single" w:sz="4" w:space="0" w:color="auto"/>
            </w:tcBorders>
            <w:shd w:val="clear" w:color="000000" w:fill="FFFFFF"/>
            <w:noWrap/>
            <w:vAlign w:val="center"/>
            <w:hideMark/>
          </w:tcPr>
          <w:p w:rsidR="00305ED6" w:rsidRPr="00BC7FC6" w:rsidRDefault="00305ED6" w:rsidP="00A521BB">
            <w:pPr>
              <w:jc w:val="center"/>
              <w:rPr>
                <w:rFonts w:ascii="Arial Armenian" w:hAnsi="Arial Armenian"/>
                <w:color w:val="000000"/>
                <w:sz w:val="20"/>
                <w:szCs w:val="20"/>
              </w:rPr>
            </w:pPr>
            <w:r w:rsidRPr="00BC7FC6">
              <w:rPr>
                <w:rFonts w:ascii="Arial Armenian" w:hAnsi="Arial Armenian"/>
                <w:color w:val="000000"/>
                <w:sz w:val="20"/>
                <w:szCs w:val="20"/>
              </w:rPr>
              <w:t> </w:t>
            </w:r>
          </w:p>
        </w:tc>
        <w:tc>
          <w:tcPr>
            <w:tcW w:w="1040" w:type="dxa"/>
            <w:vMerge w:val="restart"/>
            <w:tcBorders>
              <w:top w:val="nil"/>
              <w:left w:val="single" w:sz="4" w:space="0" w:color="auto"/>
              <w:bottom w:val="nil"/>
              <w:right w:val="single" w:sz="4" w:space="0" w:color="auto"/>
            </w:tcBorders>
            <w:shd w:val="clear" w:color="000000" w:fill="FFFFFF"/>
            <w:noWrap/>
            <w:vAlign w:val="center"/>
            <w:hideMark/>
          </w:tcPr>
          <w:p w:rsidR="00305ED6" w:rsidRPr="00BC7FC6" w:rsidRDefault="00305ED6" w:rsidP="00A521BB">
            <w:pPr>
              <w:jc w:val="center"/>
              <w:rPr>
                <w:rFonts w:ascii="Arial Armenian" w:hAnsi="Arial Armenian"/>
                <w:color w:val="000000"/>
                <w:sz w:val="20"/>
                <w:szCs w:val="20"/>
              </w:rPr>
            </w:pPr>
            <w:r w:rsidRPr="00BC7FC6">
              <w:rPr>
                <w:rFonts w:ascii="Arial Armenian" w:hAnsi="Arial Armenian"/>
                <w:color w:val="000000"/>
                <w:sz w:val="20"/>
                <w:szCs w:val="20"/>
              </w:rPr>
              <w:t> </w:t>
            </w:r>
          </w:p>
        </w:tc>
      </w:tr>
      <w:tr w:rsidR="00305ED6" w:rsidRPr="00BC7FC6" w:rsidTr="00A521BB">
        <w:trPr>
          <w:trHeight w:val="255"/>
        </w:trPr>
        <w:tc>
          <w:tcPr>
            <w:tcW w:w="960" w:type="dxa"/>
            <w:vMerge/>
            <w:tcBorders>
              <w:top w:val="nil"/>
              <w:left w:val="single" w:sz="4" w:space="0" w:color="auto"/>
              <w:bottom w:val="nil"/>
              <w:right w:val="single" w:sz="4" w:space="0" w:color="auto"/>
            </w:tcBorders>
            <w:vAlign w:val="center"/>
            <w:hideMark/>
          </w:tcPr>
          <w:p w:rsidR="00305ED6" w:rsidRPr="00BC7FC6" w:rsidRDefault="00305ED6" w:rsidP="00A521BB">
            <w:pPr>
              <w:rPr>
                <w:rFonts w:ascii="Arial Armenian" w:hAnsi="Arial Armenian"/>
                <w:color w:val="000000"/>
                <w:sz w:val="20"/>
                <w:szCs w:val="20"/>
              </w:rPr>
            </w:pPr>
          </w:p>
        </w:tc>
        <w:tc>
          <w:tcPr>
            <w:tcW w:w="4200" w:type="dxa"/>
            <w:vMerge/>
            <w:tcBorders>
              <w:top w:val="nil"/>
              <w:left w:val="nil"/>
              <w:bottom w:val="nil"/>
              <w:right w:val="single" w:sz="4" w:space="0" w:color="auto"/>
            </w:tcBorders>
            <w:vAlign w:val="center"/>
            <w:hideMark/>
          </w:tcPr>
          <w:p w:rsidR="00305ED6" w:rsidRPr="00BC7FC6" w:rsidRDefault="00305ED6" w:rsidP="00A521BB">
            <w:pPr>
              <w:rPr>
                <w:rFonts w:ascii="Arial Armenian" w:hAnsi="Arial Armenian"/>
                <w:color w:val="000000"/>
                <w:sz w:val="20"/>
                <w:szCs w:val="20"/>
              </w:rPr>
            </w:pPr>
          </w:p>
        </w:tc>
        <w:tc>
          <w:tcPr>
            <w:tcW w:w="960" w:type="dxa"/>
            <w:vMerge/>
            <w:tcBorders>
              <w:top w:val="nil"/>
              <w:left w:val="single" w:sz="4" w:space="0" w:color="auto"/>
              <w:bottom w:val="nil"/>
              <w:right w:val="single" w:sz="4" w:space="0" w:color="auto"/>
            </w:tcBorders>
            <w:vAlign w:val="center"/>
            <w:hideMark/>
          </w:tcPr>
          <w:p w:rsidR="00305ED6" w:rsidRPr="00BC7FC6" w:rsidRDefault="00305ED6" w:rsidP="00A521BB">
            <w:pPr>
              <w:rPr>
                <w:rFonts w:ascii="Arial Armenian" w:hAnsi="Arial Armenian"/>
                <w:color w:val="000000"/>
                <w:sz w:val="20"/>
                <w:szCs w:val="20"/>
              </w:rPr>
            </w:pPr>
          </w:p>
        </w:tc>
        <w:tc>
          <w:tcPr>
            <w:tcW w:w="960" w:type="dxa"/>
            <w:vMerge/>
            <w:tcBorders>
              <w:top w:val="nil"/>
              <w:left w:val="single" w:sz="4" w:space="0" w:color="auto"/>
              <w:bottom w:val="nil"/>
              <w:right w:val="single" w:sz="4" w:space="0" w:color="auto"/>
            </w:tcBorders>
            <w:vAlign w:val="center"/>
            <w:hideMark/>
          </w:tcPr>
          <w:p w:rsidR="00305ED6" w:rsidRPr="00BC7FC6" w:rsidRDefault="00305ED6" w:rsidP="00A521BB">
            <w:pPr>
              <w:rPr>
                <w:rFonts w:ascii="Arial Armenian" w:hAnsi="Arial Armenian"/>
                <w:color w:val="000000"/>
                <w:sz w:val="20"/>
                <w:szCs w:val="20"/>
              </w:rPr>
            </w:pPr>
          </w:p>
        </w:tc>
        <w:tc>
          <w:tcPr>
            <w:tcW w:w="960" w:type="dxa"/>
            <w:vMerge/>
            <w:tcBorders>
              <w:top w:val="nil"/>
              <w:left w:val="single" w:sz="4" w:space="0" w:color="auto"/>
              <w:bottom w:val="nil"/>
              <w:right w:val="single" w:sz="4" w:space="0" w:color="auto"/>
            </w:tcBorders>
            <w:vAlign w:val="center"/>
            <w:hideMark/>
          </w:tcPr>
          <w:p w:rsidR="00305ED6" w:rsidRPr="00BC7FC6" w:rsidRDefault="00305ED6" w:rsidP="00A521BB">
            <w:pPr>
              <w:rPr>
                <w:rFonts w:ascii="Arial Armenian" w:hAnsi="Arial Armenian"/>
                <w:color w:val="000000"/>
                <w:sz w:val="20"/>
                <w:szCs w:val="20"/>
              </w:rPr>
            </w:pPr>
          </w:p>
        </w:tc>
        <w:tc>
          <w:tcPr>
            <w:tcW w:w="1040" w:type="dxa"/>
            <w:vMerge/>
            <w:tcBorders>
              <w:top w:val="nil"/>
              <w:left w:val="single" w:sz="4" w:space="0" w:color="auto"/>
              <w:bottom w:val="nil"/>
              <w:right w:val="single" w:sz="4" w:space="0" w:color="auto"/>
            </w:tcBorders>
            <w:vAlign w:val="center"/>
            <w:hideMark/>
          </w:tcPr>
          <w:p w:rsidR="00305ED6" w:rsidRPr="00BC7FC6" w:rsidRDefault="00305ED6" w:rsidP="00A521BB">
            <w:pPr>
              <w:rPr>
                <w:rFonts w:ascii="Arial Armenian" w:hAnsi="Arial Armenian"/>
                <w:color w:val="000000"/>
                <w:sz w:val="20"/>
                <w:szCs w:val="20"/>
              </w:rPr>
            </w:pPr>
          </w:p>
        </w:tc>
      </w:tr>
      <w:tr w:rsidR="00305ED6" w:rsidRPr="00BC7FC6" w:rsidTr="00A521BB">
        <w:trPr>
          <w:trHeight w:val="255"/>
        </w:trPr>
        <w:tc>
          <w:tcPr>
            <w:tcW w:w="960" w:type="dxa"/>
            <w:vMerge/>
            <w:tcBorders>
              <w:top w:val="nil"/>
              <w:left w:val="single" w:sz="4" w:space="0" w:color="auto"/>
              <w:bottom w:val="nil"/>
              <w:right w:val="single" w:sz="4" w:space="0" w:color="auto"/>
            </w:tcBorders>
            <w:vAlign w:val="center"/>
            <w:hideMark/>
          </w:tcPr>
          <w:p w:rsidR="00305ED6" w:rsidRPr="00BC7FC6" w:rsidRDefault="00305ED6" w:rsidP="00A521BB">
            <w:pPr>
              <w:rPr>
                <w:rFonts w:ascii="Arial Armenian" w:hAnsi="Arial Armenian"/>
                <w:color w:val="000000"/>
                <w:sz w:val="20"/>
                <w:szCs w:val="20"/>
              </w:rPr>
            </w:pPr>
          </w:p>
        </w:tc>
        <w:tc>
          <w:tcPr>
            <w:tcW w:w="4200" w:type="dxa"/>
            <w:vMerge/>
            <w:tcBorders>
              <w:top w:val="nil"/>
              <w:left w:val="nil"/>
              <w:bottom w:val="nil"/>
              <w:right w:val="single" w:sz="4" w:space="0" w:color="auto"/>
            </w:tcBorders>
            <w:vAlign w:val="center"/>
            <w:hideMark/>
          </w:tcPr>
          <w:p w:rsidR="00305ED6" w:rsidRPr="00BC7FC6" w:rsidRDefault="00305ED6" w:rsidP="00A521BB">
            <w:pPr>
              <w:rPr>
                <w:rFonts w:ascii="Arial Armenian" w:hAnsi="Arial Armenian"/>
                <w:color w:val="000000"/>
                <w:sz w:val="20"/>
                <w:szCs w:val="20"/>
              </w:rPr>
            </w:pPr>
          </w:p>
        </w:tc>
        <w:tc>
          <w:tcPr>
            <w:tcW w:w="960" w:type="dxa"/>
            <w:vMerge/>
            <w:tcBorders>
              <w:top w:val="nil"/>
              <w:left w:val="single" w:sz="4" w:space="0" w:color="auto"/>
              <w:bottom w:val="nil"/>
              <w:right w:val="single" w:sz="4" w:space="0" w:color="auto"/>
            </w:tcBorders>
            <w:vAlign w:val="center"/>
            <w:hideMark/>
          </w:tcPr>
          <w:p w:rsidR="00305ED6" w:rsidRPr="00BC7FC6" w:rsidRDefault="00305ED6" w:rsidP="00A521BB">
            <w:pPr>
              <w:rPr>
                <w:rFonts w:ascii="Arial Armenian" w:hAnsi="Arial Armenian"/>
                <w:color w:val="000000"/>
                <w:sz w:val="20"/>
                <w:szCs w:val="20"/>
              </w:rPr>
            </w:pPr>
          </w:p>
        </w:tc>
        <w:tc>
          <w:tcPr>
            <w:tcW w:w="960" w:type="dxa"/>
            <w:vMerge/>
            <w:tcBorders>
              <w:top w:val="nil"/>
              <w:left w:val="single" w:sz="4" w:space="0" w:color="auto"/>
              <w:bottom w:val="nil"/>
              <w:right w:val="single" w:sz="4" w:space="0" w:color="auto"/>
            </w:tcBorders>
            <w:vAlign w:val="center"/>
            <w:hideMark/>
          </w:tcPr>
          <w:p w:rsidR="00305ED6" w:rsidRPr="00BC7FC6" w:rsidRDefault="00305ED6" w:rsidP="00A521BB">
            <w:pPr>
              <w:rPr>
                <w:rFonts w:ascii="Arial Armenian" w:hAnsi="Arial Armenian"/>
                <w:color w:val="000000"/>
                <w:sz w:val="20"/>
                <w:szCs w:val="20"/>
              </w:rPr>
            </w:pPr>
          </w:p>
        </w:tc>
        <w:tc>
          <w:tcPr>
            <w:tcW w:w="960" w:type="dxa"/>
            <w:vMerge/>
            <w:tcBorders>
              <w:top w:val="nil"/>
              <w:left w:val="single" w:sz="4" w:space="0" w:color="auto"/>
              <w:bottom w:val="nil"/>
              <w:right w:val="single" w:sz="4" w:space="0" w:color="auto"/>
            </w:tcBorders>
            <w:vAlign w:val="center"/>
            <w:hideMark/>
          </w:tcPr>
          <w:p w:rsidR="00305ED6" w:rsidRPr="00BC7FC6" w:rsidRDefault="00305ED6" w:rsidP="00A521BB">
            <w:pPr>
              <w:rPr>
                <w:rFonts w:ascii="Arial Armenian" w:hAnsi="Arial Armenian"/>
                <w:color w:val="000000"/>
                <w:sz w:val="20"/>
                <w:szCs w:val="20"/>
              </w:rPr>
            </w:pPr>
          </w:p>
        </w:tc>
        <w:tc>
          <w:tcPr>
            <w:tcW w:w="1040" w:type="dxa"/>
            <w:vMerge/>
            <w:tcBorders>
              <w:top w:val="nil"/>
              <w:left w:val="single" w:sz="4" w:space="0" w:color="auto"/>
              <w:bottom w:val="nil"/>
              <w:right w:val="single" w:sz="4" w:space="0" w:color="auto"/>
            </w:tcBorders>
            <w:vAlign w:val="center"/>
            <w:hideMark/>
          </w:tcPr>
          <w:p w:rsidR="00305ED6" w:rsidRPr="00BC7FC6" w:rsidRDefault="00305ED6" w:rsidP="00A521BB">
            <w:pPr>
              <w:rPr>
                <w:rFonts w:ascii="Arial Armenian" w:hAnsi="Arial Armenian"/>
                <w:color w:val="000000"/>
                <w:sz w:val="20"/>
                <w:szCs w:val="20"/>
              </w:rPr>
            </w:pPr>
          </w:p>
        </w:tc>
      </w:tr>
      <w:tr w:rsidR="00305ED6" w:rsidRPr="00BC7FC6" w:rsidTr="00A521BB">
        <w:trPr>
          <w:trHeight w:val="255"/>
        </w:trPr>
        <w:tc>
          <w:tcPr>
            <w:tcW w:w="960" w:type="dxa"/>
            <w:tcBorders>
              <w:top w:val="single" w:sz="4" w:space="0" w:color="auto"/>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5</w:t>
            </w:r>
          </w:p>
        </w:tc>
        <w:tc>
          <w:tcPr>
            <w:tcW w:w="4200" w:type="dxa"/>
            <w:tcBorders>
              <w:top w:val="single" w:sz="4" w:space="0" w:color="auto"/>
              <w:left w:val="nil"/>
              <w:bottom w:val="nil"/>
              <w:right w:val="nil"/>
            </w:tcBorders>
            <w:shd w:val="clear" w:color="auto" w:fill="auto"/>
            <w:noWrap/>
            <w:vAlign w:val="bottom"/>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î³ÝÇùÇ Í³ÍÏÁ  óÇÝÏ³å³ï 0,6ÙÙ</w:t>
            </w:r>
          </w:p>
        </w:tc>
        <w:tc>
          <w:tcPr>
            <w:tcW w:w="960" w:type="dxa"/>
            <w:tcBorders>
              <w:top w:val="single" w:sz="4" w:space="0" w:color="auto"/>
              <w:left w:val="single" w:sz="4" w:space="0" w:color="auto"/>
              <w:bottom w:val="nil"/>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ùÙ</w:t>
            </w:r>
          </w:p>
        </w:tc>
        <w:tc>
          <w:tcPr>
            <w:tcW w:w="960" w:type="dxa"/>
            <w:tcBorders>
              <w:top w:val="single" w:sz="4" w:space="0" w:color="auto"/>
              <w:left w:val="single" w:sz="4" w:space="0" w:color="auto"/>
              <w:bottom w:val="nil"/>
              <w:right w:val="single" w:sz="4" w:space="0" w:color="auto"/>
            </w:tcBorders>
            <w:shd w:val="clear" w:color="000000" w:fill="FFFFFF"/>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267.3</w:t>
            </w:r>
          </w:p>
        </w:tc>
        <w:tc>
          <w:tcPr>
            <w:tcW w:w="960" w:type="dxa"/>
            <w:tcBorders>
              <w:top w:val="single" w:sz="4" w:space="0" w:color="auto"/>
              <w:left w:val="nil"/>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1040" w:type="dxa"/>
            <w:tcBorders>
              <w:top w:val="single" w:sz="4" w:space="0" w:color="auto"/>
              <w:left w:val="nil"/>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r>
      <w:tr w:rsidR="00305ED6" w:rsidRPr="00BC7FC6" w:rsidTr="00A521BB">
        <w:trPr>
          <w:trHeight w:val="255"/>
        </w:trPr>
        <w:tc>
          <w:tcPr>
            <w:tcW w:w="960" w:type="dxa"/>
            <w:tcBorders>
              <w:top w:val="nil"/>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4200" w:type="dxa"/>
            <w:tcBorders>
              <w:top w:val="nil"/>
              <w:left w:val="nil"/>
              <w:bottom w:val="nil"/>
              <w:right w:val="nil"/>
            </w:tcBorders>
            <w:shd w:val="clear" w:color="auto" w:fill="auto"/>
            <w:noWrap/>
            <w:vAlign w:val="bottom"/>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 xml:space="preserve">åñáýÇÉ³íáñ ÃÇÃ»ÕÇó ÷³ÛïÛ³ </w:t>
            </w:r>
          </w:p>
        </w:tc>
        <w:tc>
          <w:tcPr>
            <w:tcW w:w="960" w:type="dxa"/>
            <w:tcBorders>
              <w:top w:val="nil"/>
              <w:left w:val="single" w:sz="4" w:space="0" w:color="auto"/>
              <w:bottom w:val="nil"/>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960" w:type="dxa"/>
            <w:tcBorders>
              <w:top w:val="nil"/>
              <w:left w:val="single" w:sz="4" w:space="0" w:color="auto"/>
              <w:bottom w:val="nil"/>
              <w:right w:val="single" w:sz="4" w:space="0" w:color="auto"/>
            </w:tcBorders>
            <w:shd w:val="clear" w:color="000000" w:fill="FFFFFF"/>
            <w:noWrap/>
            <w:vAlign w:val="bottom"/>
            <w:hideMark/>
          </w:tcPr>
          <w:p w:rsidR="00305ED6" w:rsidRPr="00BC7FC6" w:rsidRDefault="00305ED6" w:rsidP="00A521BB">
            <w:pPr>
              <w:jc w:val="center"/>
              <w:rPr>
                <w:rFonts w:ascii="Arial Armenian" w:hAnsi="Arial Armenian"/>
                <w:color w:val="FFFFFF"/>
                <w:sz w:val="20"/>
                <w:szCs w:val="20"/>
              </w:rPr>
            </w:pPr>
            <w:r w:rsidRPr="00BC7FC6">
              <w:rPr>
                <w:rFonts w:ascii="Arial Armenian" w:hAnsi="Arial Armenian"/>
                <w:color w:val="FFFFFF"/>
                <w:sz w:val="20"/>
                <w:szCs w:val="20"/>
              </w:rPr>
              <w:t> </w:t>
            </w:r>
          </w:p>
        </w:tc>
        <w:tc>
          <w:tcPr>
            <w:tcW w:w="960" w:type="dxa"/>
            <w:tcBorders>
              <w:top w:val="nil"/>
              <w:left w:val="nil"/>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1040" w:type="dxa"/>
            <w:tcBorders>
              <w:top w:val="nil"/>
              <w:left w:val="nil"/>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r>
      <w:tr w:rsidR="00305ED6" w:rsidRPr="00BC7FC6" w:rsidTr="00A521BB">
        <w:trPr>
          <w:trHeight w:val="255"/>
        </w:trPr>
        <w:tc>
          <w:tcPr>
            <w:tcW w:w="960" w:type="dxa"/>
            <w:tcBorders>
              <w:top w:val="nil"/>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4200" w:type="dxa"/>
            <w:tcBorders>
              <w:top w:val="nil"/>
              <w:left w:val="nil"/>
              <w:bottom w:val="nil"/>
              <w:right w:val="nil"/>
            </w:tcBorders>
            <w:shd w:val="clear" w:color="auto" w:fill="auto"/>
            <w:noWrap/>
            <w:vAlign w:val="bottom"/>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Ï³í³ñ³Ù³Ëáí Ý»ñ³éÛ³É ·á·ÝáóÝ»ñÁ</w:t>
            </w:r>
          </w:p>
        </w:tc>
        <w:tc>
          <w:tcPr>
            <w:tcW w:w="960" w:type="dxa"/>
            <w:tcBorders>
              <w:top w:val="nil"/>
              <w:left w:val="single" w:sz="4" w:space="0" w:color="auto"/>
              <w:bottom w:val="nil"/>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960" w:type="dxa"/>
            <w:tcBorders>
              <w:top w:val="nil"/>
              <w:left w:val="single" w:sz="4" w:space="0" w:color="auto"/>
              <w:bottom w:val="nil"/>
              <w:right w:val="single" w:sz="4" w:space="0" w:color="auto"/>
            </w:tcBorders>
            <w:shd w:val="clear" w:color="000000" w:fill="FFFFFF"/>
            <w:noWrap/>
            <w:vAlign w:val="bottom"/>
            <w:hideMark/>
          </w:tcPr>
          <w:p w:rsidR="00305ED6" w:rsidRPr="00BC7FC6" w:rsidRDefault="00305ED6" w:rsidP="00A521BB">
            <w:pPr>
              <w:jc w:val="center"/>
              <w:rPr>
                <w:rFonts w:ascii="Arial Armenian" w:hAnsi="Arial Armenian"/>
                <w:color w:val="FFFFFF"/>
                <w:sz w:val="20"/>
                <w:szCs w:val="20"/>
              </w:rPr>
            </w:pPr>
            <w:r w:rsidRPr="00BC7FC6">
              <w:rPr>
                <w:rFonts w:ascii="Arial Armenian" w:hAnsi="Arial Armenian"/>
                <w:color w:val="FFFFFF"/>
                <w:sz w:val="20"/>
                <w:szCs w:val="20"/>
              </w:rPr>
              <w:t> </w:t>
            </w:r>
          </w:p>
        </w:tc>
        <w:tc>
          <w:tcPr>
            <w:tcW w:w="960" w:type="dxa"/>
            <w:tcBorders>
              <w:top w:val="nil"/>
              <w:left w:val="nil"/>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1040" w:type="dxa"/>
            <w:tcBorders>
              <w:top w:val="nil"/>
              <w:left w:val="nil"/>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r>
      <w:tr w:rsidR="00305ED6" w:rsidRPr="00BC7FC6" w:rsidTr="00A521BB">
        <w:trPr>
          <w:trHeight w:val="255"/>
        </w:trPr>
        <w:tc>
          <w:tcPr>
            <w:tcW w:w="960"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bottom"/>
            <w:hideMark/>
          </w:tcPr>
          <w:p w:rsidR="00305ED6" w:rsidRPr="00BC7FC6" w:rsidRDefault="00305ED6" w:rsidP="00A521BB">
            <w:pPr>
              <w:jc w:val="center"/>
              <w:rPr>
                <w:rFonts w:ascii="Arial Armenian" w:hAnsi="Arial Armenian"/>
                <w:color w:val="000000"/>
                <w:sz w:val="20"/>
                <w:szCs w:val="20"/>
              </w:rPr>
            </w:pPr>
            <w:r w:rsidRPr="00BC7FC6">
              <w:rPr>
                <w:rFonts w:ascii="Arial Armenian" w:hAnsi="Arial Armenian"/>
                <w:color w:val="000000"/>
                <w:sz w:val="20"/>
                <w:szCs w:val="20"/>
              </w:rPr>
              <w:t>6</w:t>
            </w:r>
          </w:p>
        </w:tc>
        <w:tc>
          <w:tcPr>
            <w:tcW w:w="4200" w:type="dxa"/>
            <w:vMerge w:val="restart"/>
            <w:tcBorders>
              <w:top w:val="single" w:sz="4" w:space="0" w:color="auto"/>
              <w:left w:val="nil"/>
              <w:bottom w:val="single" w:sz="4" w:space="0" w:color="000000"/>
              <w:right w:val="single" w:sz="4" w:space="0" w:color="auto"/>
            </w:tcBorders>
            <w:shd w:val="clear" w:color="000000" w:fill="FFFFFF"/>
            <w:vAlign w:val="center"/>
            <w:hideMark/>
          </w:tcPr>
          <w:p w:rsidR="00305ED6" w:rsidRPr="00BC7FC6" w:rsidRDefault="00305ED6" w:rsidP="00A521BB">
            <w:pPr>
              <w:rPr>
                <w:rFonts w:ascii="Arial Armenian" w:hAnsi="Arial Armenian"/>
                <w:color w:val="000000"/>
                <w:sz w:val="20"/>
                <w:szCs w:val="20"/>
              </w:rPr>
            </w:pPr>
            <w:r w:rsidRPr="00BC7FC6">
              <w:rPr>
                <w:rFonts w:ascii="Arial Armenian" w:hAnsi="Arial Armenian"/>
                <w:color w:val="000000"/>
                <w:sz w:val="20"/>
                <w:szCs w:val="20"/>
              </w:rPr>
              <w:t>¶³·³ÃÝ³·ÍÇ Í³ÍÏ óÇÝÏ³å³ï 0,55ÙÙ    ÃÇÃ»ÕÇó 400ÙÙ</w:t>
            </w:r>
          </w:p>
        </w:tc>
        <w:tc>
          <w:tcPr>
            <w:tcW w:w="960"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rsidR="00305ED6" w:rsidRPr="00BC7FC6" w:rsidRDefault="00305ED6" w:rsidP="00A521BB">
            <w:pPr>
              <w:jc w:val="center"/>
              <w:rPr>
                <w:rFonts w:ascii="Arial Armenian" w:hAnsi="Arial Armenian"/>
                <w:color w:val="000000"/>
                <w:sz w:val="20"/>
                <w:szCs w:val="20"/>
              </w:rPr>
            </w:pPr>
            <w:r w:rsidRPr="00BC7FC6">
              <w:rPr>
                <w:rFonts w:ascii="Arial Armenian" w:hAnsi="Arial Armenian"/>
                <w:color w:val="000000"/>
                <w:sz w:val="20"/>
                <w:szCs w:val="20"/>
              </w:rPr>
              <w:t>ùÙ</w:t>
            </w:r>
          </w:p>
        </w:tc>
        <w:tc>
          <w:tcPr>
            <w:tcW w:w="960"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rsidR="00305ED6" w:rsidRPr="00BC7FC6" w:rsidRDefault="00305ED6" w:rsidP="00A521BB">
            <w:pPr>
              <w:jc w:val="center"/>
              <w:rPr>
                <w:rFonts w:ascii="Arial Armenian" w:hAnsi="Arial Armenian"/>
                <w:color w:val="000000"/>
                <w:sz w:val="20"/>
                <w:szCs w:val="20"/>
              </w:rPr>
            </w:pPr>
            <w:r w:rsidRPr="00BC7FC6">
              <w:rPr>
                <w:rFonts w:ascii="Arial Armenian" w:hAnsi="Arial Armenian"/>
                <w:color w:val="000000"/>
                <w:sz w:val="20"/>
                <w:szCs w:val="20"/>
              </w:rPr>
              <w:t>14</w:t>
            </w:r>
          </w:p>
        </w:tc>
        <w:tc>
          <w:tcPr>
            <w:tcW w:w="960"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rsidR="00305ED6" w:rsidRPr="00BC7FC6" w:rsidRDefault="00305ED6" w:rsidP="00A521BB">
            <w:pPr>
              <w:jc w:val="center"/>
              <w:rPr>
                <w:rFonts w:ascii="Arial Armenian" w:hAnsi="Arial Armenian"/>
                <w:color w:val="000000"/>
                <w:sz w:val="20"/>
                <w:szCs w:val="20"/>
              </w:rPr>
            </w:pPr>
            <w:r w:rsidRPr="00BC7FC6">
              <w:rPr>
                <w:rFonts w:ascii="Arial Armenian" w:hAnsi="Arial Armenian"/>
                <w:color w:val="000000"/>
                <w:sz w:val="20"/>
                <w:szCs w:val="20"/>
              </w:rPr>
              <w:t> </w:t>
            </w:r>
          </w:p>
        </w:tc>
        <w:tc>
          <w:tcPr>
            <w:tcW w:w="1040"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rsidR="00305ED6" w:rsidRPr="00BC7FC6" w:rsidRDefault="00305ED6" w:rsidP="00A521BB">
            <w:pPr>
              <w:jc w:val="center"/>
              <w:rPr>
                <w:rFonts w:ascii="Arial Armenian" w:hAnsi="Arial Armenian"/>
                <w:color w:val="000000"/>
                <w:sz w:val="20"/>
                <w:szCs w:val="20"/>
              </w:rPr>
            </w:pPr>
            <w:r w:rsidRPr="00BC7FC6">
              <w:rPr>
                <w:rFonts w:ascii="Arial Armenian" w:hAnsi="Arial Armenian"/>
                <w:color w:val="000000"/>
                <w:sz w:val="20"/>
                <w:szCs w:val="20"/>
              </w:rPr>
              <w:t> </w:t>
            </w:r>
          </w:p>
        </w:tc>
      </w:tr>
      <w:tr w:rsidR="00305ED6" w:rsidRPr="00BC7FC6" w:rsidTr="00A521BB">
        <w:trPr>
          <w:trHeight w:val="255"/>
        </w:trPr>
        <w:tc>
          <w:tcPr>
            <w:tcW w:w="960" w:type="dxa"/>
            <w:vMerge/>
            <w:tcBorders>
              <w:top w:val="single" w:sz="4" w:space="0" w:color="auto"/>
              <w:left w:val="single" w:sz="4" w:space="0" w:color="auto"/>
              <w:bottom w:val="single" w:sz="4" w:space="0" w:color="000000"/>
              <w:right w:val="single" w:sz="4" w:space="0" w:color="auto"/>
            </w:tcBorders>
            <w:vAlign w:val="center"/>
            <w:hideMark/>
          </w:tcPr>
          <w:p w:rsidR="00305ED6" w:rsidRPr="00BC7FC6" w:rsidRDefault="00305ED6" w:rsidP="00A521BB">
            <w:pPr>
              <w:rPr>
                <w:rFonts w:ascii="Arial Armenian" w:hAnsi="Arial Armenian"/>
                <w:color w:val="000000"/>
                <w:sz w:val="20"/>
                <w:szCs w:val="20"/>
              </w:rPr>
            </w:pPr>
          </w:p>
        </w:tc>
        <w:tc>
          <w:tcPr>
            <w:tcW w:w="4200" w:type="dxa"/>
            <w:vMerge/>
            <w:tcBorders>
              <w:top w:val="single" w:sz="4" w:space="0" w:color="auto"/>
              <w:left w:val="nil"/>
              <w:bottom w:val="single" w:sz="4" w:space="0" w:color="000000"/>
              <w:right w:val="single" w:sz="4" w:space="0" w:color="auto"/>
            </w:tcBorders>
            <w:vAlign w:val="center"/>
            <w:hideMark/>
          </w:tcPr>
          <w:p w:rsidR="00305ED6" w:rsidRPr="00BC7FC6" w:rsidRDefault="00305ED6" w:rsidP="00A521BB">
            <w:pPr>
              <w:rPr>
                <w:rFonts w:ascii="Arial Armenian" w:hAnsi="Arial Armenian"/>
                <w:color w:val="000000"/>
                <w:sz w:val="20"/>
                <w:szCs w:val="20"/>
              </w:rPr>
            </w:pPr>
          </w:p>
        </w:tc>
        <w:tc>
          <w:tcPr>
            <w:tcW w:w="960" w:type="dxa"/>
            <w:vMerge/>
            <w:tcBorders>
              <w:top w:val="single" w:sz="4" w:space="0" w:color="auto"/>
              <w:left w:val="single" w:sz="4" w:space="0" w:color="auto"/>
              <w:bottom w:val="single" w:sz="4" w:space="0" w:color="000000"/>
              <w:right w:val="single" w:sz="4" w:space="0" w:color="auto"/>
            </w:tcBorders>
            <w:vAlign w:val="center"/>
            <w:hideMark/>
          </w:tcPr>
          <w:p w:rsidR="00305ED6" w:rsidRPr="00BC7FC6" w:rsidRDefault="00305ED6" w:rsidP="00A521BB">
            <w:pPr>
              <w:rPr>
                <w:rFonts w:ascii="Arial Armenian" w:hAnsi="Arial Armenian"/>
                <w:color w:val="000000"/>
                <w:sz w:val="20"/>
                <w:szCs w:val="20"/>
              </w:rPr>
            </w:pPr>
          </w:p>
        </w:tc>
        <w:tc>
          <w:tcPr>
            <w:tcW w:w="960" w:type="dxa"/>
            <w:vMerge/>
            <w:tcBorders>
              <w:top w:val="single" w:sz="4" w:space="0" w:color="auto"/>
              <w:left w:val="single" w:sz="4" w:space="0" w:color="auto"/>
              <w:bottom w:val="single" w:sz="4" w:space="0" w:color="000000"/>
              <w:right w:val="single" w:sz="4" w:space="0" w:color="auto"/>
            </w:tcBorders>
            <w:vAlign w:val="center"/>
            <w:hideMark/>
          </w:tcPr>
          <w:p w:rsidR="00305ED6" w:rsidRPr="00BC7FC6" w:rsidRDefault="00305ED6" w:rsidP="00A521BB">
            <w:pPr>
              <w:rPr>
                <w:rFonts w:ascii="Arial Armenian" w:hAnsi="Arial Armenian"/>
                <w:color w:val="000000"/>
                <w:sz w:val="20"/>
                <w:szCs w:val="20"/>
              </w:rPr>
            </w:pPr>
          </w:p>
        </w:tc>
        <w:tc>
          <w:tcPr>
            <w:tcW w:w="960" w:type="dxa"/>
            <w:vMerge/>
            <w:tcBorders>
              <w:top w:val="single" w:sz="4" w:space="0" w:color="auto"/>
              <w:left w:val="single" w:sz="4" w:space="0" w:color="auto"/>
              <w:bottom w:val="single" w:sz="4" w:space="0" w:color="000000"/>
              <w:right w:val="single" w:sz="4" w:space="0" w:color="auto"/>
            </w:tcBorders>
            <w:vAlign w:val="center"/>
            <w:hideMark/>
          </w:tcPr>
          <w:p w:rsidR="00305ED6" w:rsidRPr="00BC7FC6" w:rsidRDefault="00305ED6" w:rsidP="00A521BB">
            <w:pPr>
              <w:rPr>
                <w:rFonts w:ascii="Arial Armenian" w:hAnsi="Arial Armenian"/>
                <w:color w:val="000000"/>
                <w:sz w:val="20"/>
                <w:szCs w:val="20"/>
              </w:rPr>
            </w:pPr>
          </w:p>
        </w:tc>
        <w:tc>
          <w:tcPr>
            <w:tcW w:w="1040" w:type="dxa"/>
            <w:vMerge/>
            <w:tcBorders>
              <w:top w:val="single" w:sz="4" w:space="0" w:color="auto"/>
              <w:left w:val="single" w:sz="4" w:space="0" w:color="auto"/>
              <w:bottom w:val="single" w:sz="4" w:space="0" w:color="000000"/>
              <w:right w:val="single" w:sz="4" w:space="0" w:color="auto"/>
            </w:tcBorders>
            <w:vAlign w:val="center"/>
            <w:hideMark/>
          </w:tcPr>
          <w:p w:rsidR="00305ED6" w:rsidRPr="00BC7FC6" w:rsidRDefault="00305ED6" w:rsidP="00A521BB">
            <w:pPr>
              <w:rPr>
                <w:rFonts w:ascii="Arial Armenian" w:hAnsi="Arial Armenian"/>
                <w:color w:val="000000"/>
                <w:sz w:val="20"/>
                <w:szCs w:val="20"/>
              </w:rPr>
            </w:pPr>
          </w:p>
        </w:tc>
      </w:tr>
      <w:tr w:rsidR="00305ED6" w:rsidRPr="00BC7FC6" w:rsidTr="00A521BB">
        <w:trPr>
          <w:trHeight w:val="255"/>
        </w:trPr>
        <w:tc>
          <w:tcPr>
            <w:tcW w:w="960" w:type="dxa"/>
            <w:vMerge w:val="restart"/>
            <w:tcBorders>
              <w:top w:val="nil"/>
              <w:left w:val="single" w:sz="4" w:space="0" w:color="auto"/>
              <w:bottom w:val="single" w:sz="4" w:space="0" w:color="000000"/>
              <w:right w:val="single" w:sz="4" w:space="0" w:color="auto"/>
            </w:tcBorders>
            <w:shd w:val="clear" w:color="000000" w:fill="FFFFFF"/>
            <w:noWrap/>
            <w:vAlign w:val="bottom"/>
            <w:hideMark/>
          </w:tcPr>
          <w:p w:rsidR="00305ED6" w:rsidRPr="00BC7FC6" w:rsidRDefault="00305ED6" w:rsidP="00A521BB">
            <w:pPr>
              <w:jc w:val="center"/>
              <w:rPr>
                <w:rFonts w:ascii="Arial Armenian" w:hAnsi="Arial Armenian"/>
                <w:color w:val="000000"/>
                <w:sz w:val="20"/>
                <w:szCs w:val="20"/>
              </w:rPr>
            </w:pPr>
            <w:r w:rsidRPr="00BC7FC6">
              <w:rPr>
                <w:rFonts w:ascii="Arial Armenian" w:hAnsi="Arial Armenian"/>
                <w:color w:val="000000"/>
                <w:sz w:val="20"/>
                <w:szCs w:val="20"/>
              </w:rPr>
              <w:t>7</w:t>
            </w:r>
          </w:p>
        </w:tc>
        <w:tc>
          <w:tcPr>
            <w:tcW w:w="4200" w:type="dxa"/>
            <w:vMerge w:val="restart"/>
            <w:tcBorders>
              <w:top w:val="nil"/>
              <w:left w:val="nil"/>
              <w:bottom w:val="single" w:sz="4" w:space="0" w:color="000000"/>
              <w:right w:val="single" w:sz="4" w:space="0" w:color="auto"/>
            </w:tcBorders>
            <w:shd w:val="clear" w:color="000000" w:fill="FFFFFF"/>
            <w:vAlign w:val="center"/>
            <w:hideMark/>
          </w:tcPr>
          <w:p w:rsidR="00305ED6" w:rsidRPr="00BC7FC6" w:rsidRDefault="00305ED6" w:rsidP="00A521BB">
            <w:pPr>
              <w:rPr>
                <w:rFonts w:ascii="Arial Armenian" w:hAnsi="Arial Armenian"/>
                <w:color w:val="000000"/>
                <w:sz w:val="20"/>
                <w:szCs w:val="20"/>
              </w:rPr>
            </w:pPr>
            <w:r w:rsidRPr="00BC7FC6">
              <w:rPr>
                <w:rFonts w:ascii="Arial Armenian" w:hAnsi="Arial Armenian"/>
                <w:color w:val="000000"/>
                <w:sz w:val="20"/>
                <w:szCs w:val="20"/>
              </w:rPr>
              <w:t>î³ÝÇùÇ ÷³ÛïÛ³ Íå»ÕÝ³íáï»ñÇ ¨  Ï³ñÏ³ëÇ Ùß³ÏáõÙ Ñ³Ï³Ññ¹»Ñ³ÛÇÝ ÉáõÍáõÛÃáí</w:t>
            </w:r>
          </w:p>
        </w:tc>
        <w:tc>
          <w:tcPr>
            <w:tcW w:w="96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305ED6" w:rsidRPr="00BC7FC6" w:rsidRDefault="00305ED6" w:rsidP="00A521BB">
            <w:pPr>
              <w:jc w:val="center"/>
              <w:rPr>
                <w:rFonts w:ascii="Arial Armenian" w:hAnsi="Arial Armenian"/>
                <w:color w:val="000000"/>
                <w:sz w:val="20"/>
                <w:szCs w:val="20"/>
              </w:rPr>
            </w:pPr>
            <w:r w:rsidRPr="00BC7FC6">
              <w:rPr>
                <w:rFonts w:ascii="Arial Armenian" w:hAnsi="Arial Armenian"/>
                <w:color w:val="000000"/>
                <w:sz w:val="20"/>
                <w:szCs w:val="20"/>
              </w:rPr>
              <w:t>ËÙ</w:t>
            </w:r>
          </w:p>
        </w:tc>
        <w:tc>
          <w:tcPr>
            <w:tcW w:w="96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305ED6" w:rsidRPr="00BC7FC6" w:rsidRDefault="00305ED6" w:rsidP="00A521BB">
            <w:pPr>
              <w:jc w:val="center"/>
              <w:rPr>
                <w:rFonts w:ascii="Arial Armenian" w:hAnsi="Arial Armenian"/>
                <w:color w:val="000000"/>
                <w:sz w:val="20"/>
                <w:szCs w:val="20"/>
              </w:rPr>
            </w:pPr>
            <w:r w:rsidRPr="00BC7FC6">
              <w:rPr>
                <w:rFonts w:ascii="Arial Armenian" w:hAnsi="Arial Armenian"/>
                <w:color w:val="000000"/>
                <w:sz w:val="20"/>
                <w:szCs w:val="20"/>
              </w:rPr>
              <w:t>3.15</w:t>
            </w:r>
          </w:p>
        </w:tc>
        <w:tc>
          <w:tcPr>
            <w:tcW w:w="96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305ED6" w:rsidRPr="00BC7FC6" w:rsidRDefault="00305ED6" w:rsidP="00A521BB">
            <w:pPr>
              <w:jc w:val="center"/>
              <w:rPr>
                <w:rFonts w:ascii="Arial Armenian" w:hAnsi="Arial Armenian"/>
                <w:color w:val="000000"/>
                <w:sz w:val="20"/>
                <w:szCs w:val="20"/>
              </w:rPr>
            </w:pPr>
            <w:r w:rsidRPr="00BC7FC6">
              <w:rPr>
                <w:rFonts w:ascii="Arial Armenian" w:hAnsi="Arial Armenian"/>
                <w:color w:val="000000"/>
                <w:sz w:val="20"/>
                <w:szCs w:val="20"/>
              </w:rPr>
              <w:t> </w:t>
            </w:r>
          </w:p>
        </w:tc>
        <w:tc>
          <w:tcPr>
            <w:tcW w:w="104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305ED6" w:rsidRPr="00BC7FC6" w:rsidRDefault="00305ED6" w:rsidP="00A521BB">
            <w:pPr>
              <w:jc w:val="center"/>
              <w:rPr>
                <w:rFonts w:ascii="Arial Armenian" w:hAnsi="Arial Armenian"/>
                <w:color w:val="000000"/>
                <w:sz w:val="20"/>
                <w:szCs w:val="20"/>
              </w:rPr>
            </w:pPr>
            <w:r w:rsidRPr="00BC7FC6">
              <w:rPr>
                <w:rFonts w:ascii="Arial Armenian" w:hAnsi="Arial Armenian"/>
                <w:color w:val="000000"/>
                <w:sz w:val="20"/>
                <w:szCs w:val="20"/>
              </w:rPr>
              <w:t> </w:t>
            </w:r>
          </w:p>
        </w:tc>
      </w:tr>
      <w:tr w:rsidR="00305ED6" w:rsidRPr="00BC7FC6" w:rsidTr="00A521BB">
        <w:trPr>
          <w:trHeight w:val="255"/>
        </w:trPr>
        <w:tc>
          <w:tcPr>
            <w:tcW w:w="960" w:type="dxa"/>
            <w:vMerge/>
            <w:tcBorders>
              <w:top w:val="nil"/>
              <w:left w:val="single" w:sz="4" w:space="0" w:color="auto"/>
              <w:bottom w:val="single" w:sz="4" w:space="0" w:color="000000"/>
              <w:right w:val="single" w:sz="4" w:space="0" w:color="auto"/>
            </w:tcBorders>
            <w:vAlign w:val="center"/>
            <w:hideMark/>
          </w:tcPr>
          <w:p w:rsidR="00305ED6" w:rsidRPr="00BC7FC6" w:rsidRDefault="00305ED6" w:rsidP="00A521BB">
            <w:pPr>
              <w:rPr>
                <w:rFonts w:ascii="Arial Armenian" w:hAnsi="Arial Armenian"/>
                <w:color w:val="000000"/>
                <w:sz w:val="20"/>
                <w:szCs w:val="20"/>
              </w:rPr>
            </w:pPr>
          </w:p>
        </w:tc>
        <w:tc>
          <w:tcPr>
            <w:tcW w:w="4200" w:type="dxa"/>
            <w:vMerge/>
            <w:tcBorders>
              <w:top w:val="nil"/>
              <w:left w:val="nil"/>
              <w:bottom w:val="single" w:sz="4" w:space="0" w:color="000000"/>
              <w:right w:val="single" w:sz="4" w:space="0" w:color="auto"/>
            </w:tcBorders>
            <w:vAlign w:val="center"/>
            <w:hideMark/>
          </w:tcPr>
          <w:p w:rsidR="00305ED6" w:rsidRPr="00BC7FC6" w:rsidRDefault="00305ED6" w:rsidP="00A521BB">
            <w:pPr>
              <w:rPr>
                <w:rFonts w:ascii="Arial Armenian" w:hAnsi="Arial Armenian"/>
                <w:color w:val="000000"/>
                <w:sz w:val="20"/>
                <w:szCs w:val="20"/>
              </w:rPr>
            </w:pPr>
          </w:p>
        </w:tc>
        <w:tc>
          <w:tcPr>
            <w:tcW w:w="960" w:type="dxa"/>
            <w:vMerge/>
            <w:tcBorders>
              <w:top w:val="nil"/>
              <w:left w:val="single" w:sz="4" w:space="0" w:color="auto"/>
              <w:bottom w:val="single" w:sz="4" w:space="0" w:color="000000"/>
              <w:right w:val="single" w:sz="4" w:space="0" w:color="auto"/>
            </w:tcBorders>
            <w:vAlign w:val="center"/>
            <w:hideMark/>
          </w:tcPr>
          <w:p w:rsidR="00305ED6" w:rsidRPr="00BC7FC6" w:rsidRDefault="00305ED6" w:rsidP="00A521BB">
            <w:pPr>
              <w:rPr>
                <w:rFonts w:ascii="Arial Armenian" w:hAnsi="Arial Armenian"/>
                <w:color w:val="000000"/>
                <w:sz w:val="20"/>
                <w:szCs w:val="20"/>
              </w:rPr>
            </w:pPr>
          </w:p>
        </w:tc>
        <w:tc>
          <w:tcPr>
            <w:tcW w:w="960" w:type="dxa"/>
            <w:vMerge/>
            <w:tcBorders>
              <w:top w:val="nil"/>
              <w:left w:val="single" w:sz="4" w:space="0" w:color="auto"/>
              <w:bottom w:val="single" w:sz="4" w:space="0" w:color="000000"/>
              <w:right w:val="single" w:sz="4" w:space="0" w:color="auto"/>
            </w:tcBorders>
            <w:vAlign w:val="center"/>
            <w:hideMark/>
          </w:tcPr>
          <w:p w:rsidR="00305ED6" w:rsidRPr="00BC7FC6" w:rsidRDefault="00305ED6" w:rsidP="00A521BB">
            <w:pPr>
              <w:rPr>
                <w:rFonts w:ascii="Arial Armenian" w:hAnsi="Arial Armenian"/>
                <w:color w:val="000000"/>
                <w:sz w:val="20"/>
                <w:szCs w:val="20"/>
              </w:rPr>
            </w:pPr>
          </w:p>
        </w:tc>
        <w:tc>
          <w:tcPr>
            <w:tcW w:w="960" w:type="dxa"/>
            <w:vMerge/>
            <w:tcBorders>
              <w:top w:val="nil"/>
              <w:left w:val="single" w:sz="4" w:space="0" w:color="auto"/>
              <w:bottom w:val="single" w:sz="4" w:space="0" w:color="000000"/>
              <w:right w:val="single" w:sz="4" w:space="0" w:color="auto"/>
            </w:tcBorders>
            <w:vAlign w:val="center"/>
            <w:hideMark/>
          </w:tcPr>
          <w:p w:rsidR="00305ED6" w:rsidRPr="00BC7FC6" w:rsidRDefault="00305ED6" w:rsidP="00A521BB">
            <w:pPr>
              <w:rPr>
                <w:rFonts w:ascii="Arial Armenian" w:hAnsi="Arial Armenian"/>
                <w:color w:val="000000"/>
                <w:sz w:val="20"/>
                <w:szCs w:val="20"/>
              </w:rPr>
            </w:pPr>
          </w:p>
        </w:tc>
        <w:tc>
          <w:tcPr>
            <w:tcW w:w="1040" w:type="dxa"/>
            <w:vMerge/>
            <w:tcBorders>
              <w:top w:val="nil"/>
              <w:left w:val="single" w:sz="4" w:space="0" w:color="auto"/>
              <w:bottom w:val="single" w:sz="4" w:space="0" w:color="000000"/>
              <w:right w:val="single" w:sz="4" w:space="0" w:color="auto"/>
            </w:tcBorders>
            <w:vAlign w:val="center"/>
            <w:hideMark/>
          </w:tcPr>
          <w:p w:rsidR="00305ED6" w:rsidRPr="00BC7FC6" w:rsidRDefault="00305ED6" w:rsidP="00A521BB">
            <w:pPr>
              <w:rPr>
                <w:rFonts w:ascii="Arial Armenian" w:hAnsi="Arial Armenian"/>
                <w:color w:val="000000"/>
                <w:sz w:val="20"/>
                <w:szCs w:val="20"/>
              </w:rPr>
            </w:pPr>
          </w:p>
        </w:tc>
      </w:tr>
      <w:tr w:rsidR="00305ED6" w:rsidRPr="00BC7FC6" w:rsidTr="00A521BB">
        <w:trPr>
          <w:trHeight w:val="255"/>
        </w:trPr>
        <w:tc>
          <w:tcPr>
            <w:tcW w:w="960" w:type="dxa"/>
            <w:vMerge/>
            <w:tcBorders>
              <w:top w:val="nil"/>
              <w:left w:val="single" w:sz="4" w:space="0" w:color="auto"/>
              <w:bottom w:val="single" w:sz="4" w:space="0" w:color="000000"/>
              <w:right w:val="single" w:sz="4" w:space="0" w:color="auto"/>
            </w:tcBorders>
            <w:vAlign w:val="center"/>
            <w:hideMark/>
          </w:tcPr>
          <w:p w:rsidR="00305ED6" w:rsidRPr="00BC7FC6" w:rsidRDefault="00305ED6" w:rsidP="00A521BB">
            <w:pPr>
              <w:rPr>
                <w:rFonts w:ascii="Arial Armenian" w:hAnsi="Arial Armenian"/>
                <w:color w:val="000000"/>
                <w:sz w:val="20"/>
                <w:szCs w:val="20"/>
              </w:rPr>
            </w:pPr>
          </w:p>
        </w:tc>
        <w:tc>
          <w:tcPr>
            <w:tcW w:w="4200" w:type="dxa"/>
            <w:vMerge/>
            <w:tcBorders>
              <w:top w:val="nil"/>
              <w:left w:val="nil"/>
              <w:bottom w:val="single" w:sz="4" w:space="0" w:color="000000"/>
              <w:right w:val="single" w:sz="4" w:space="0" w:color="auto"/>
            </w:tcBorders>
            <w:vAlign w:val="center"/>
            <w:hideMark/>
          </w:tcPr>
          <w:p w:rsidR="00305ED6" w:rsidRPr="00BC7FC6" w:rsidRDefault="00305ED6" w:rsidP="00A521BB">
            <w:pPr>
              <w:rPr>
                <w:rFonts w:ascii="Arial Armenian" w:hAnsi="Arial Armenian"/>
                <w:color w:val="000000"/>
                <w:sz w:val="20"/>
                <w:szCs w:val="20"/>
              </w:rPr>
            </w:pPr>
          </w:p>
        </w:tc>
        <w:tc>
          <w:tcPr>
            <w:tcW w:w="960" w:type="dxa"/>
            <w:vMerge/>
            <w:tcBorders>
              <w:top w:val="nil"/>
              <w:left w:val="single" w:sz="4" w:space="0" w:color="auto"/>
              <w:bottom w:val="single" w:sz="4" w:space="0" w:color="000000"/>
              <w:right w:val="single" w:sz="4" w:space="0" w:color="auto"/>
            </w:tcBorders>
            <w:vAlign w:val="center"/>
            <w:hideMark/>
          </w:tcPr>
          <w:p w:rsidR="00305ED6" w:rsidRPr="00BC7FC6" w:rsidRDefault="00305ED6" w:rsidP="00A521BB">
            <w:pPr>
              <w:rPr>
                <w:rFonts w:ascii="Arial Armenian" w:hAnsi="Arial Armenian"/>
                <w:color w:val="000000"/>
                <w:sz w:val="20"/>
                <w:szCs w:val="20"/>
              </w:rPr>
            </w:pPr>
          </w:p>
        </w:tc>
        <w:tc>
          <w:tcPr>
            <w:tcW w:w="960" w:type="dxa"/>
            <w:vMerge/>
            <w:tcBorders>
              <w:top w:val="nil"/>
              <w:left w:val="single" w:sz="4" w:space="0" w:color="auto"/>
              <w:bottom w:val="single" w:sz="4" w:space="0" w:color="000000"/>
              <w:right w:val="single" w:sz="4" w:space="0" w:color="auto"/>
            </w:tcBorders>
            <w:vAlign w:val="center"/>
            <w:hideMark/>
          </w:tcPr>
          <w:p w:rsidR="00305ED6" w:rsidRPr="00BC7FC6" w:rsidRDefault="00305ED6" w:rsidP="00A521BB">
            <w:pPr>
              <w:rPr>
                <w:rFonts w:ascii="Arial Armenian" w:hAnsi="Arial Armenian"/>
                <w:color w:val="000000"/>
                <w:sz w:val="20"/>
                <w:szCs w:val="20"/>
              </w:rPr>
            </w:pPr>
          </w:p>
        </w:tc>
        <w:tc>
          <w:tcPr>
            <w:tcW w:w="960" w:type="dxa"/>
            <w:vMerge/>
            <w:tcBorders>
              <w:top w:val="nil"/>
              <w:left w:val="single" w:sz="4" w:space="0" w:color="auto"/>
              <w:bottom w:val="single" w:sz="4" w:space="0" w:color="000000"/>
              <w:right w:val="single" w:sz="4" w:space="0" w:color="auto"/>
            </w:tcBorders>
            <w:vAlign w:val="center"/>
            <w:hideMark/>
          </w:tcPr>
          <w:p w:rsidR="00305ED6" w:rsidRPr="00BC7FC6" w:rsidRDefault="00305ED6" w:rsidP="00A521BB">
            <w:pPr>
              <w:rPr>
                <w:rFonts w:ascii="Arial Armenian" w:hAnsi="Arial Armenian"/>
                <w:color w:val="000000"/>
                <w:sz w:val="20"/>
                <w:szCs w:val="20"/>
              </w:rPr>
            </w:pPr>
          </w:p>
        </w:tc>
        <w:tc>
          <w:tcPr>
            <w:tcW w:w="1040" w:type="dxa"/>
            <w:vMerge/>
            <w:tcBorders>
              <w:top w:val="nil"/>
              <w:left w:val="single" w:sz="4" w:space="0" w:color="auto"/>
              <w:bottom w:val="single" w:sz="4" w:space="0" w:color="000000"/>
              <w:right w:val="single" w:sz="4" w:space="0" w:color="auto"/>
            </w:tcBorders>
            <w:vAlign w:val="center"/>
            <w:hideMark/>
          </w:tcPr>
          <w:p w:rsidR="00305ED6" w:rsidRPr="00BC7FC6" w:rsidRDefault="00305ED6" w:rsidP="00A521BB">
            <w:pPr>
              <w:rPr>
                <w:rFonts w:ascii="Arial Armenian" w:hAnsi="Arial Armenian"/>
                <w:color w:val="000000"/>
                <w:sz w:val="20"/>
                <w:szCs w:val="20"/>
              </w:rPr>
            </w:pPr>
          </w:p>
        </w:tc>
      </w:tr>
      <w:tr w:rsidR="00305ED6" w:rsidRPr="00BC7FC6" w:rsidTr="00A521BB">
        <w:trPr>
          <w:trHeight w:val="255"/>
        </w:trPr>
        <w:tc>
          <w:tcPr>
            <w:tcW w:w="960" w:type="dxa"/>
            <w:tcBorders>
              <w:top w:val="nil"/>
              <w:left w:val="single" w:sz="4" w:space="0" w:color="auto"/>
              <w:bottom w:val="nil"/>
              <w:right w:val="single" w:sz="4" w:space="0" w:color="auto"/>
            </w:tcBorders>
            <w:shd w:val="clear" w:color="000000" w:fill="FFFFFF"/>
            <w:noWrap/>
            <w:vAlign w:val="bottom"/>
            <w:hideMark/>
          </w:tcPr>
          <w:p w:rsidR="00305ED6" w:rsidRPr="00BC7FC6" w:rsidRDefault="00305ED6" w:rsidP="00A521BB">
            <w:pPr>
              <w:jc w:val="center"/>
              <w:rPr>
                <w:rFonts w:ascii="Arial Armenian" w:hAnsi="Arial Armenian"/>
                <w:color w:val="000000"/>
                <w:sz w:val="20"/>
                <w:szCs w:val="20"/>
              </w:rPr>
            </w:pPr>
            <w:r w:rsidRPr="00BC7FC6">
              <w:rPr>
                <w:rFonts w:ascii="Arial Armenian" w:hAnsi="Arial Armenian"/>
                <w:color w:val="000000"/>
                <w:sz w:val="20"/>
                <w:szCs w:val="20"/>
              </w:rPr>
              <w:t>8</w:t>
            </w:r>
          </w:p>
        </w:tc>
        <w:tc>
          <w:tcPr>
            <w:tcW w:w="4200" w:type="dxa"/>
            <w:tcBorders>
              <w:top w:val="nil"/>
              <w:left w:val="nil"/>
              <w:bottom w:val="nil"/>
              <w:right w:val="single" w:sz="4" w:space="0" w:color="auto"/>
            </w:tcBorders>
            <w:shd w:val="clear" w:color="000000" w:fill="FFFFFF"/>
            <w:vAlign w:val="center"/>
            <w:hideMark/>
          </w:tcPr>
          <w:p w:rsidR="00305ED6" w:rsidRPr="00BC7FC6" w:rsidRDefault="00305ED6" w:rsidP="00A521BB">
            <w:pPr>
              <w:rPr>
                <w:rFonts w:ascii="Arial Armenian" w:hAnsi="Arial Armenian"/>
                <w:color w:val="000000"/>
                <w:sz w:val="20"/>
                <w:szCs w:val="20"/>
              </w:rPr>
            </w:pPr>
            <w:r w:rsidRPr="00BC7FC6">
              <w:rPr>
                <w:rFonts w:ascii="Arial Armenian" w:hAnsi="Arial Armenian"/>
                <w:color w:val="000000"/>
                <w:sz w:val="20"/>
                <w:szCs w:val="20"/>
              </w:rPr>
              <w:t>ÜáõÛÝÁ ÷³ÛïÛ³ Ï³í³ñ³Ù³ÍÁ</w:t>
            </w:r>
          </w:p>
        </w:tc>
        <w:tc>
          <w:tcPr>
            <w:tcW w:w="960" w:type="dxa"/>
            <w:tcBorders>
              <w:top w:val="nil"/>
              <w:left w:val="nil"/>
              <w:bottom w:val="nil"/>
              <w:right w:val="single" w:sz="4" w:space="0" w:color="auto"/>
            </w:tcBorders>
            <w:shd w:val="clear" w:color="000000" w:fill="FFFFFF"/>
            <w:noWrap/>
            <w:vAlign w:val="center"/>
            <w:hideMark/>
          </w:tcPr>
          <w:p w:rsidR="00305ED6" w:rsidRPr="00BC7FC6" w:rsidRDefault="00305ED6" w:rsidP="00A521BB">
            <w:pPr>
              <w:jc w:val="center"/>
              <w:rPr>
                <w:rFonts w:ascii="Arial Armenian" w:hAnsi="Arial Armenian"/>
                <w:color w:val="000000"/>
                <w:sz w:val="20"/>
                <w:szCs w:val="20"/>
              </w:rPr>
            </w:pPr>
            <w:r w:rsidRPr="00BC7FC6">
              <w:rPr>
                <w:rFonts w:ascii="Arial Armenian" w:hAnsi="Arial Armenian"/>
                <w:color w:val="000000"/>
                <w:sz w:val="20"/>
                <w:szCs w:val="20"/>
              </w:rPr>
              <w:t>100ùÙ</w:t>
            </w:r>
          </w:p>
        </w:tc>
        <w:tc>
          <w:tcPr>
            <w:tcW w:w="960" w:type="dxa"/>
            <w:tcBorders>
              <w:top w:val="nil"/>
              <w:left w:val="nil"/>
              <w:bottom w:val="nil"/>
              <w:right w:val="single" w:sz="4" w:space="0" w:color="auto"/>
            </w:tcBorders>
            <w:shd w:val="clear" w:color="000000" w:fill="FFFFFF"/>
            <w:noWrap/>
            <w:vAlign w:val="center"/>
            <w:hideMark/>
          </w:tcPr>
          <w:p w:rsidR="00305ED6" w:rsidRPr="00BC7FC6" w:rsidRDefault="00305ED6" w:rsidP="00A521BB">
            <w:pPr>
              <w:jc w:val="center"/>
              <w:rPr>
                <w:rFonts w:ascii="Arial Armenian" w:hAnsi="Arial Armenian"/>
                <w:color w:val="000000"/>
                <w:sz w:val="20"/>
                <w:szCs w:val="20"/>
              </w:rPr>
            </w:pPr>
            <w:r w:rsidRPr="00BC7FC6">
              <w:rPr>
                <w:rFonts w:ascii="Arial Armenian" w:hAnsi="Arial Armenian"/>
                <w:color w:val="000000"/>
                <w:sz w:val="20"/>
                <w:szCs w:val="20"/>
              </w:rPr>
              <w:t>2.67</w:t>
            </w:r>
          </w:p>
        </w:tc>
        <w:tc>
          <w:tcPr>
            <w:tcW w:w="960" w:type="dxa"/>
            <w:tcBorders>
              <w:top w:val="nil"/>
              <w:left w:val="nil"/>
              <w:bottom w:val="nil"/>
              <w:right w:val="single" w:sz="4" w:space="0" w:color="auto"/>
            </w:tcBorders>
            <w:shd w:val="clear" w:color="000000" w:fill="FFFFFF"/>
            <w:noWrap/>
            <w:vAlign w:val="center"/>
            <w:hideMark/>
          </w:tcPr>
          <w:p w:rsidR="00305ED6" w:rsidRPr="00BC7FC6" w:rsidRDefault="00305ED6" w:rsidP="00A521BB">
            <w:pPr>
              <w:jc w:val="center"/>
              <w:rPr>
                <w:rFonts w:ascii="Arial Armenian" w:hAnsi="Arial Armenian"/>
                <w:color w:val="000000"/>
                <w:sz w:val="20"/>
                <w:szCs w:val="20"/>
              </w:rPr>
            </w:pPr>
            <w:r w:rsidRPr="00BC7FC6">
              <w:rPr>
                <w:rFonts w:ascii="Arial Armenian" w:hAnsi="Arial Armenian"/>
                <w:color w:val="000000"/>
                <w:sz w:val="20"/>
                <w:szCs w:val="20"/>
              </w:rPr>
              <w:t> </w:t>
            </w:r>
          </w:p>
        </w:tc>
        <w:tc>
          <w:tcPr>
            <w:tcW w:w="1040" w:type="dxa"/>
            <w:tcBorders>
              <w:top w:val="nil"/>
              <w:left w:val="nil"/>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r>
      <w:tr w:rsidR="00305ED6" w:rsidRPr="00BC7FC6" w:rsidTr="00A521BB">
        <w:trPr>
          <w:trHeight w:val="255"/>
        </w:trPr>
        <w:tc>
          <w:tcPr>
            <w:tcW w:w="960" w:type="dxa"/>
            <w:vMerge w:val="restart"/>
            <w:tcBorders>
              <w:top w:val="single" w:sz="4" w:space="0" w:color="auto"/>
              <w:left w:val="single" w:sz="4" w:space="0" w:color="auto"/>
              <w:bottom w:val="nil"/>
              <w:right w:val="single" w:sz="4" w:space="0" w:color="auto"/>
            </w:tcBorders>
            <w:shd w:val="clear" w:color="000000" w:fill="FFFFFF"/>
            <w:noWrap/>
            <w:vAlign w:val="bottom"/>
            <w:hideMark/>
          </w:tcPr>
          <w:p w:rsidR="00305ED6" w:rsidRPr="00BC7FC6" w:rsidRDefault="00305ED6" w:rsidP="00A521BB">
            <w:pPr>
              <w:jc w:val="center"/>
              <w:rPr>
                <w:rFonts w:ascii="Arial Armenian" w:hAnsi="Arial Armenian"/>
                <w:color w:val="000000"/>
                <w:sz w:val="20"/>
                <w:szCs w:val="20"/>
              </w:rPr>
            </w:pPr>
            <w:r w:rsidRPr="00BC7FC6">
              <w:rPr>
                <w:rFonts w:ascii="Arial Armenian" w:hAnsi="Arial Armenian"/>
                <w:color w:val="000000"/>
                <w:sz w:val="20"/>
                <w:szCs w:val="20"/>
              </w:rPr>
              <w:t>9</w:t>
            </w:r>
          </w:p>
        </w:tc>
        <w:tc>
          <w:tcPr>
            <w:tcW w:w="4200" w:type="dxa"/>
            <w:vMerge w:val="restart"/>
            <w:tcBorders>
              <w:top w:val="single" w:sz="4" w:space="0" w:color="auto"/>
              <w:left w:val="nil"/>
              <w:bottom w:val="nil"/>
              <w:right w:val="single" w:sz="4" w:space="0" w:color="auto"/>
            </w:tcBorders>
            <w:shd w:val="clear" w:color="000000" w:fill="FFFFFF"/>
            <w:vAlign w:val="center"/>
            <w:hideMark/>
          </w:tcPr>
          <w:p w:rsidR="00305ED6" w:rsidRPr="00BC7FC6" w:rsidRDefault="00305ED6" w:rsidP="00A521BB">
            <w:pPr>
              <w:rPr>
                <w:rFonts w:ascii="Arial Armenian" w:hAnsi="Arial Armenian"/>
                <w:color w:val="000000"/>
                <w:sz w:val="20"/>
                <w:szCs w:val="20"/>
              </w:rPr>
            </w:pPr>
            <w:r w:rsidRPr="00BC7FC6">
              <w:rPr>
                <w:rFonts w:ascii="Arial Armenian" w:hAnsi="Arial Armenian"/>
                <w:color w:val="000000"/>
                <w:sz w:val="20"/>
                <w:szCs w:val="20"/>
              </w:rPr>
              <w:t>î³ÝÇùÇ çñÃáÕ ËáÕáí³ÏÝ»ñÇ ï»Õ³¹ñáõÙ  å³ï»ñÇÝ ö=100ÙÙ ·áõÝ³íáñ óÇÝÏ³å³ï ÃÇÃ»ÕÇó  Ñ=6,6Ù</w:t>
            </w:r>
          </w:p>
        </w:tc>
        <w:tc>
          <w:tcPr>
            <w:tcW w:w="960" w:type="dxa"/>
            <w:vMerge w:val="restart"/>
            <w:tcBorders>
              <w:top w:val="single" w:sz="4" w:space="0" w:color="auto"/>
              <w:left w:val="single" w:sz="4" w:space="0" w:color="auto"/>
              <w:bottom w:val="nil"/>
              <w:right w:val="single" w:sz="4" w:space="0" w:color="auto"/>
            </w:tcBorders>
            <w:shd w:val="clear" w:color="000000" w:fill="FFFFFF"/>
            <w:noWrap/>
            <w:vAlign w:val="center"/>
            <w:hideMark/>
          </w:tcPr>
          <w:p w:rsidR="00305ED6" w:rsidRPr="00BC7FC6" w:rsidRDefault="00305ED6" w:rsidP="00A521BB">
            <w:pPr>
              <w:jc w:val="center"/>
              <w:rPr>
                <w:rFonts w:ascii="Arial Armenian" w:hAnsi="Arial Armenian"/>
                <w:color w:val="000000"/>
                <w:sz w:val="20"/>
                <w:szCs w:val="20"/>
              </w:rPr>
            </w:pPr>
            <w:r w:rsidRPr="00BC7FC6">
              <w:rPr>
                <w:rFonts w:ascii="Arial Armenian" w:hAnsi="Arial Armenian"/>
                <w:color w:val="000000"/>
                <w:sz w:val="20"/>
                <w:szCs w:val="20"/>
              </w:rPr>
              <w:t>Ï-ï</w:t>
            </w:r>
          </w:p>
        </w:tc>
        <w:tc>
          <w:tcPr>
            <w:tcW w:w="960" w:type="dxa"/>
            <w:vMerge w:val="restart"/>
            <w:tcBorders>
              <w:top w:val="single" w:sz="4" w:space="0" w:color="auto"/>
              <w:left w:val="single" w:sz="4" w:space="0" w:color="auto"/>
              <w:bottom w:val="nil"/>
              <w:right w:val="single" w:sz="4" w:space="0" w:color="auto"/>
            </w:tcBorders>
            <w:shd w:val="clear" w:color="000000" w:fill="FFFFFF"/>
            <w:noWrap/>
            <w:vAlign w:val="center"/>
            <w:hideMark/>
          </w:tcPr>
          <w:p w:rsidR="00305ED6" w:rsidRPr="00BC7FC6" w:rsidRDefault="00305ED6" w:rsidP="00A521BB">
            <w:pPr>
              <w:jc w:val="center"/>
              <w:rPr>
                <w:rFonts w:ascii="Arial Armenian" w:hAnsi="Arial Armenian"/>
                <w:color w:val="000000"/>
                <w:sz w:val="20"/>
                <w:szCs w:val="20"/>
              </w:rPr>
            </w:pPr>
            <w:r w:rsidRPr="00BC7FC6">
              <w:rPr>
                <w:rFonts w:ascii="Arial Armenian" w:hAnsi="Arial Armenian"/>
                <w:color w:val="000000"/>
                <w:sz w:val="20"/>
                <w:szCs w:val="20"/>
              </w:rPr>
              <w:t>6</w:t>
            </w:r>
          </w:p>
        </w:tc>
        <w:tc>
          <w:tcPr>
            <w:tcW w:w="960" w:type="dxa"/>
            <w:vMerge w:val="restart"/>
            <w:tcBorders>
              <w:top w:val="single" w:sz="4" w:space="0" w:color="auto"/>
              <w:left w:val="single" w:sz="4" w:space="0" w:color="auto"/>
              <w:bottom w:val="nil"/>
              <w:right w:val="single" w:sz="4" w:space="0" w:color="auto"/>
            </w:tcBorders>
            <w:shd w:val="clear" w:color="000000" w:fill="FFFFFF"/>
            <w:noWrap/>
            <w:vAlign w:val="center"/>
            <w:hideMark/>
          </w:tcPr>
          <w:p w:rsidR="00305ED6" w:rsidRPr="00BC7FC6" w:rsidRDefault="00305ED6" w:rsidP="00A521BB">
            <w:pPr>
              <w:jc w:val="center"/>
              <w:rPr>
                <w:rFonts w:ascii="Arial Armenian" w:hAnsi="Arial Armenian"/>
                <w:color w:val="000000"/>
                <w:sz w:val="20"/>
                <w:szCs w:val="20"/>
              </w:rPr>
            </w:pPr>
            <w:r w:rsidRPr="00BC7FC6">
              <w:rPr>
                <w:rFonts w:ascii="Arial Armenian" w:hAnsi="Arial Armenian"/>
                <w:color w:val="000000"/>
                <w:sz w:val="20"/>
                <w:szCs w:val="20"/>
              </w:rPr>
              <w:t> </w:t>
            </w:r>
          </w:p>
        </w:tc>
        <w:tc>
          <w:tcPr>
            <w:tcW w:w="1040" w:type="dxa"/>
            <w:vMerge w:val="restart"/>
            <w:tcBorders>
              <w:top w:val="single" w:sz="4" w:space="0" w:color="auto"/>
              <w:left w:val="single" w:sz="4" w:space="0" w:color="auto"/>
              <w:bottom w:val="nil"/>
              <w:right w:val="single" w:sz="4" w:space="0" w:color="auto"/>
            </w:tcBorders>
            <w:shd w:val="clear" w:color="000000" w:fill="FFFFFF"/>
            <w:noWrap/>
            <w:vAlign w:val="center"/>
            <w:hideMark/>
          </w:tcPr>
          <w:p w:rsidR="00305ED6" w:rsidRPr="00BC7FC6" w:rsidRDefault="00305ED6" w:rsidP="00A521BB">
            <w:pPr>
              <w:jc w:val="center"/>
              <w:rPr>
                <w:rFonts w:ascii="Arial Armenian" w:hAnsi="Arial Armenian"/>
                <w:color w:val="000000"/>
                <w:sz w:val="20"/>
                <w:szCs w:val="20"/>
              </w:rPr>
            </w:pPr>
            <w:r w:rsidRPr="00BC7FC6">
              <w:rPr>
                <w:rFonts w:ascii="Arial Armenian" w:hAnsi="Arial Armenian"/>
                <w:color w:val="000000"/>
                <w:sz w:val="20"/>
                <w:szCs w:val="20"/>
              </w:rPr>
              <w:t> </w:t>
            </w:r>
          </w:p>
        </w:tc>
      </w:tr>
      <w:tr w:rsidR="00305ED6" w:rsidRPr="00BC7FC6" w:rsidTr="00A521BB">
        <w:trPr>
          <w:trHeight w:val="255"/>
        </w:trPr>
        <w:tc>
          <w:tcPr>
            <w:tcW w:w="960" w:type="dxa"/>
            <w:vMerge/>
            <w:tcBorders>
              <w:top w:val="single" w:sz="4" w:space="0" w:color="auto"/>
              <w:left w:val="single" w:sz="4" w:space="0" w:color="auto"/>
              <w:bottom w:val="nil"/>
              <w:right w:val="single" w:sz="4" w:space="0" w:color="auto"/>
            </w:tcBorders>
            <w:vAlign w:val="center"/>
            <w:hideMark/>
          </w:tcPr>
          <w:p w:rsidR="00305ED6" w:rsidRPr="00BC7FC6" w:rsidRDefault="00305ED6" w:rsidP="00A521BB">
            <w:pPr>
              <w:rPr>
                <w:rFonts w:ascii="Arial Armenian" w:hAnsi="Arial Armenian"/>
                <w:color w:val="000000"/>
                <w:sz w:val="20"/>
                <w:szCs w:val="20"/>
              </w:rPr>
            </w:pPr>
          </w:p>
        </w:tc>
        <w:tc>
          <w:tcPr>
            <w:tcW w:w="4200" w:type="dxa"/>
            <w:vMerge/>
            <w:tcBorders>
              <w:top w:val="single" w:sz="4" w:space="0" w:color="auto"/>
              <w:left w:val="nil"/>
              <w:bottom w:val="nil"/>
              <w:right w:val="single" w:sz="4" w:space="0" w:color="auto"/>
            </w:tcBorders>
            <w:vAlign w:val="center"/>
            <w:hideMark/>
          </w:tcPr>
          <w:p w:rsidR="00305ED6" w:rsidRPr="00BC7FC6" w:rsidRDefault="00305ED6" w:rsidP="00A521BB">
            <w:pPr>
              <w:rPr>
                <w:rFonts w:ascii="Arial Armenian" w:hAnsi="Arial Armenian"/>
                <w:color w:val="000000"/>
                <w:sz w:val="20"/>
                <w:szCs w:val="20"/>
              </w:rPr>
            </w:pPr>
          </w:p>
        </w:tc>
        <w:tc>
          <w:tcPr>
            <w:tcW w:w="960" w:type="dxa"/>
            <w:vMerge/>
            <w:tcBorders>
              <w:top w:val="single" w:sz="4" w:space="0" w:color="auto"/>
              <w:left w:val="single" w:sz="4" w:space="0" w:color="auto"/>
              <w:bottom w:val="nil"/>
              <w:right w:val="single" w:sz="4" w:space="0" w:color="auto"/>
            </w:tcBorders>
            <w:vAlign w:val="center"/>
            <w:hideMark/>
          </w:tcPr>
          <w:p w:rsidR="00305ED6" w:rsidRPr="00BC7FC6" w:rsidRDefault="00305ED6" w:rsidP="00A521BB">
            <w:pPr>
              <w:rPr>
                <w:rFonts w:ascii="Arial Armenian" w:hAnsi="Arial Armenian"/>
                <w:color w:val="000000"/>
                <w:sz w:val="20"/>
                <w:szCs w:val="20"/>
              </w:rPr>
            </w:pPr>
          </w:p>
        </w:tc>
        <w:tc>
          <w:tcPr>
            <w:tcW w:w="960" w:type="dxa"/>
            <w:vMerge/>
            <w:tcBorders>
              <w:top w:val="single" w:sz="4" w:space="0" w:color="auto"/>
              <w:left w:val="single" w:sz="4" w:space="0" w:color="auto"/>
              <w:bottom w:val="nil"/>
              <w:right w:val="single" w:sz="4" w:space="0" w:color="auto"/>
            </w:tcBorders>
            <w:vAlign w:val="center"/>
            <w:hideMark/>
          </w:tcPr>
          <w:p w:rsidR="00305ED6" w:rsidRPr="00BC7FC6" w:rsidRDefault="00305ED6" w:rsidP="00A521BB">
            <w:pPr>
              <w:rPr>
                <w:rFonts w:ascii="Arial Armenian" w:hAnsi="Arial Armenian"/>
                <w:color w:val="000000"/>
                <w:sz w:val="20"/>
                <w:szCs w:val="20"/>
              </w:rPr>
            </w:pPr>
          </w:p>
        </w:tc>
        <w:tc>
          <w:tcPr>
            <w:tcW w:w="960" w:type="dxa"/>
            <w:vMerge/>
            <w:tcBorders>
              <w:top w:val="single" w:sz="4" w:space="0" w:color="auto"/>
              <w:left w:val="single" w:sz="4" w:space="0" w:color="auto"/>
              <w:bottom w:val="nil"/>
              <w:right w:val="single" w:sz="4" w:space="0" w:color="auto"/>
            </w:tcBorders>
            <w:vAlign w:val="center"/>
            <w:hideMark/>
          </w:tcPr>
          <w:p w:rsidR="00305ED6" w:rsidRPr="00BC7FC6" w:rsidRDefault="00305ED6" w:rsidP="00A521BB">
            <w:pPr>
              <w:rPr>
                <w:rFonts w:ascii="Arial Armenian" w:hAnsi="Arial Armenian"/>
                <w:color w:val="000000"/>
                <w:sz w:val="20"/>
                <w:szCs w:val="20"/>
              </w:rPr>
            </w:pPr>
          </w:p>
        </w:tc>
        <w:tc>
          <w:tcPr>
            <w:tcW w:w="1040" w:type="dxa"/>
            <w:vMerge/>
            <w:tcBorders>
              <w:top w:val="single" w:sz="4" w:space="0" w:color="auto"/>
              <w:left w:val="single" w:sz="4" w:space="0" w:color="auto"/>
              <w:bottom w:val="nil"/>
              <w:right w:val="single" w:sz="4" w:space="0" w:color="auto"/>
            </w:tcBorders>
            <w:vAlign w:val="center"/>
            <w:hideMark/>
          </w:tcPr>
          <w:p w:rsidR="00305ED6" w:rsidRPr="00BC7FC6" w:rsidRDefault="00305ED6" w:rsidP="00A521BB">
            <w:pPr>
              <w:rPr>
                <w:rFonts w:ascii="Arial Armenian" w:hAnsi="Arial Armenian"/>
                <w:color w:val="000000"/>
                <w:sz w:val="20"/>
                <w:szCs w:val="20"/>
              </w:rPr>
            </w:pPr>
          </w:p>
        </w:tc>
      </w:tr>
      <w:tr w:rsidR="00305ED6" w:rsidRPr="00BC7FC6" w:rsidTr="00A521BB">
        <w:trPr>
          <w:trHeight w:val="255"/>
        </w:trPr>
        <w:tc>
          <w:tcPr>
            <w:tcW w:w="960" w:type="dxa"/>
            <w:vMerge/>
            <w:tcBorders>
              <w:top w:val="single" w:sz="4" w:space="0" w:color="auto"/>
              <w:left w:val="single" w:sz="4" w:space="0" w:color="auto"/>
              <w:bottom w:val="nil"/>
              <w:right w:val="single" w:sz="4" w:space="0" w:color="auto"/>
            </w:tcBorders>
            <w:vAlign w:val="center"/>
            <w:hideMark/>
          </w:tcPr>
          <w:p w:rsidR="00305ED6" w:rsidRPr="00BC7FC6" w:rsidRDefault="00305ED6" w:rsidP="00A521BB">
            <w:pPr>
              <w:rPr>
                <w:rFonts w:ascii="Arial Armenian" w:hAnsi="Arial Armenian"/>
                <w:color w:val="000000"/>
                <w:sz w:val="20"/>
                <w:szCs w:val="20"/>
              </w:rPr>
            </w:pPr>
          </w:p>
        </w:tc>
        <w:tc>
          <w:tcPr>
            <w:tcW w:w="4200" w:type="dxa"/>
            <w:vMerge/>
            <w:tcBorders>
              <w:top w:val="single" w:sz="4" w:space="0" w:color="auto"/>
              <w:left w:val="nil"/>
              <w:bottom w:val="nil"/>
              <w:right w:val="single" w:sz="4" w:space="0" w:color="auto"/>
            </w:tcBorders>
            <w:vAlign w:val="center"/>
            <w:hideMark/>
          </w:tcPr>
          <w:p w:rsidR="00305ED6" w:rsidRPr="00BC7FC6" w:rsidRDefault="00305ED6" w:rsidP="00A521BB">
            <w:pPr>
              <w:rPr>
                <w:rFonts w:ascii="Arial Armenian" w:hAnsi="Arial Armenian"/>
                <w:color w:val="000000"/>
                <w:sz w:val="20"/>
                <w:szCs w:val="20"/>
              </w:rPr>
            </w:pPr>
          </w:p>
        </w:tc>
        <w:tc>
          <w:tcPr>
            <w:tcW w:w="960" w:type="dxa"/>
            <w:vMerge/>
            <w:tcBorders>
              <w:top w:val="single" w:sz="4" w:space="0" w:color="auto"/>
              <w:left w:val="single" w:sz="4" w:space="0" w:color="auto"/>
              <w:bottom w:val="nil"/>
              <w:right w:val="single" w:sz="4" w:space="0" w:color="auto"/>
            </w:tcBorders>
            <w:vAlign w:val="center"/>
            <w:hideMark/>
          </w:tcPr>
          <w:p w:rsidR="00305ED6" w:rsidRPr="00BC7FC6" w:rsidRDefault="00305ED6" w:rsidP="00A521BB">
            <w:pPr>
              <w:rPr>
                <w:rFonts w:ascii="Arial Armenian" w:hAnsi="Arial Armenian"/>
                <w:color w:val="000000"/>
                <w:sz w:val="20"/>
                <w:szCs w:val="20"/>
              </w:rPr>
            </w:pPr>
          </w:p>
        </w:tc>
        <w:tc>
          <w:tcPr>
            <w:tcW w:w="960" w:type="dxa"/>
            <w:vMerge/>
            <w:tcBorders>
              <w:top w:val="single" w:sz="4" w:space="0" w:color="auto"/>
              <w:left w:val="single" w:sz="4" w:space="0" w:color="auto"/>
              <w:bottom w:val="nil"/>
              <w:right w:val="single" w:sz="4" w:space="0" w:color="auto"/>
            </w:tcBorders>
            <w:vAlign w:val="center"/>
            <w:hideMark/>
          </w:tcPr>
          <w:p w:rsidR="00305ED6" w:rsidRPr="00BC7FC6" w:rsidRDefault="00305ED6" w:rsidP="00A521BB">
            <w:pPr>
              <w:rPr>
                <w:rFonts w:ascii="Arial Armenian" w:hAnsi="Arial Armenian"/>
                <w:color w:val="000000"/>
                <w:sz w:val="20"/>
                <w:szCs w:val="20"/>
              </w:rPr>
            </w:pPr>
          </w:p>
        </w:tc>
        <w:tc>
          <w:tcPr>
            <w:tcW w:w="960" w:type="dxa"/>
            <w:vMerge/>
            <w:tcBorders>
              <w:top w:val="single" w:sz="4" w:space="0" w:color="auto"/>
              <w:left w:val="single" w:sz="4" w:space="0" w:color="auto"/>
              <w:bottom w:val="nil"/>
              <w:right w:val="single" w:sz="4" w:space="0" w:color="auto"/>
            </w:tcBorders>
            <w:vAlign w:val="center"/>
            <w:hideMark/>
          </w:tcPr>
          <w:p w:rsidR="00305ED6" w:rsidRPr="00BC7FC6" w:rsidRDefault="00305ED6" w:rsidP="00A521BB">
            <w:pPr>
              <w:rPr>
                <w:rFonts w:ascii="Arial Armenian" w:hAnsi="Arial Armenian"/>
                <w:color w:val="000000"/>
                <w:sz w:val="20"/>
                <w:szCs w:val="20"/>
              </w:rPr>
            </w:pPr>
          </w:p>
        </w:tc>
        <w:tc>
          <w:tcPr>
            <w:tcW w:w="1040" w:type="dxa"/>
            <w:vMerge/>
            <w:tcBorders>
              <w:top w:val="single" w:sz="4" w:space="0" w:color="auto"/>
              <w:left w:val="single" w:sz="4" w:space="0" w:color="auto"/>
              <w:bottom w:val="nil"/>
              <w:right w:val="single" w:sz="4" w:space="0" w:color="auto"/>
            </w:tcBorders>
            <w:vAlign w:val="center"/>
            <w:hideMark/>
          </w:tcPr>
          <w:p w:rsidR="00305ED6" w:rsidRPr="00BC7FC6" w:rsidRDefault="00305ED6" w:rsidP="00A521BB">
            <w:pPr>
              <w:rPr>
                <w:rFonts w:ascii="Arial Armenian" w:hAnsi="Arial Armenian"/>
                <w:color w:val="000000"/>
                <w:sz w:val="20"/>
                <w:szCs w:val="20"/>
              </w:rPr>
            </w:pPr>
          </w:p>
        </w:tc>
      </w:tr>
      <w:tr w:rsidR="00305ED6" w:rsidRPr="00BC7FC6" w:rsidTr="00A521BB">
        <w:trPr>
          <w:trHeight w:val="255"/>
        </w:trPr>
        <w:tc>
          <w:tcPr>
            <w:tcW w:w="960" w:type="dxa"/>
            <w:tcBorders>
              <w:top w:val="single" w:sz="4" w:space="0" w:color="auto"/>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10</w:t>
            </w:r>
          </w:p>
        </w:tc>
        <w:tc>
          <w:tcPr>
            <w:tcW w:w="4200" w:type="dxa"/>
            <w:tcBorders>
              <w:top w:val="single" w:sz="4" w:space="0" w:color="auto"/>
              <w:left w:val="nil"/>
              <w:bottom w:val="nil"/>
              <w:right w:val="single" w:sz="4" w:space="0" w:color="auto"/>
            </w:tcBorders>
            <w:shd w:val="clear" w:color="auto" w:fill="auto"/>
            <w:noWrap/>
            <w:vAlign w:val="bottom"/>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 xml:space="preserve">î³ÝÇùÇ ·áÛáõÃÛáõÝ áõÝ»óáÕ ÷³ÛïÛ³ </w:t>
            </w:r>
          </w:p>
        </w:tc>
        <w:tc>
          <w:tcPr>
            <w:tcW w:w="960" w:type="dxa"/>
            <w:tcBorders>
              <w:top w:val="single" w:sz="4" w:space="0" w:color="auto"/>
              <w:left w:val="nil"/>
              <w:bottom w:val="nil"/>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ËÙ</w:t>
            </w:r>
          </w:p>
        </w:tc>
        <w:tc>
          <w:tcPr>
            <w:tcW w:w="960" w:type="dxa"/>
            <w:tcBorders>
              <w:top w:val="single" w:sz="4" w:space="0" w:color="auto"/>
              <w:left w:val="single" w:sz="4" w:space="0" w:color="auto"/>
              <w:bottom w:val="nil"/>
              <w:right w:val="single" w:sz="4" w:space="0" w:color="auto"/>
            </w:tcBorders>
            <w:shd w:val="clear" w:color="000000" w:fill="FFFFFF"/>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0.450</w:t>
            </w:r>
          </w:p>
        </w:tc>
        <w:tc>
          <w:tcPr>
            <w:tcW w:w="960" w:type="dxa"/>
            <w:tcBorders>
              <w:top w:val="single" w:sz="4" w:space="0" w:color="auto"/>
              <w:left w:val="nil"/>
              <w:bottom w:val="nil"/>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1040" w:type="dxa"/>
            <w:tcBorders>
              <w:top w:val="single" w:sz="4" w:space="0" w:color="auto"/>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r>
      <w:tr w:rsidR="00305ED6" w:rsidRPr="00BC7FC6" w:rsidTr="00A521BB">
        <w:trPr>
          <w:trHeight w:val="255"/>
        </w:trPr>
        <w:tc>
          <w:tcPr>
            <w:tcW w:w="960" w:type="dxa"/>
            <w:tcBorders>
              <w:top w:val="nil"/>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4200" w:type="dxa"/>
            <w:tcBorders>
              <w:top w:val="nil"/>
              <w:left w:val="nil"/>
              <w:bottom w:val="nil"/>
              <w:right w:val="single" w:sz="4" w:space="0" w:color="auto"/>
            </w:tcBorders>
            <w:shd w:val="clear" w:color="auto" w:fill="auto"/>
            <w:noWrap/>
            <w:vAlign w:val="bottom"/>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 xml:space="preserve"> ÏáÝëïñáõóÇ³Ý»ñÇ »ñÏ³ñ³óáõÙ</w:t>
            </w:r>
          </w:p>
        </w:tc>
        <w:tc>
          <w:tcPr>
            <w:tcW w:w="960" w:type="dxa"/>
            <w:tcBorders>
              <w:top w:val="nil"/>
              <w:left w:val="nil"/>
              <w:bottom w:val="nil"/>
              <w:right w:val="nil"/>
            </w:tcBorders>
            <w:shd w:val="clear" w:color="auto" w:fill="auto"/>
            <w:noWrap/>
            <w:vAlign w:val="bottom"/>
            <w:hideMark/>
          </w:tcPr>
          <w:p w:rsidR="00305ED6" w:rsidRPr="00BC7FC6" w:rsidRDefault="00305ED6" w:rsidP="00A521BB">
            <w:pPr>
              <w:rPr>
                <w:rFonts w:ascii="Arial Armenian" w:hAnsi="Arial Armenian"/>
                <w:sz w:val="20"/>
                <w:szCs w:val="20"/>
              </w:rPr>
            </w:pPr>
          </w:p>
        </w:tc>
        <w:tc>
          <w:tcPr>
            <w:tcW w:w="960" w:type="dxa"/>
            <w:tcBorders>
              <w:top w:val="nil"/>
              <w:left w:val="single" w:sz="4" w:space="0" w:color="auto"/>
              <w:bottom w:val="nil"/>
              <w:right w:val="single" w:sz="4" w:space="0" w:color="auto"/>
            </w:tcBorders>
            <w:shd w:val="clear" w:color="000000" w:fill="FFFFFF"/>
            <w:noWrap/>
            <w:vAlign w:val="bottom"/>
            <w:hideMark/>
          </w:tcPr>
          <w:p w:rsidR="00305ED6" w:rsidRPr="00BC7FC6" w:rsidRDefault="00305ED6" w:rsidP="00A521BB">
            <w:pPr>
              <w:jc w:val="center"/>
              <w:rPr>
                <w:rFonts w:ascii="Arial Armenian" w:hAnsi="Arial Armenian"/>
                <w:color w:val="FFFFFF"/>
                <w:sz w:val="20"/>
                <w:szCs w:val="20"/>
              </w:rPr>
            </w:pPr>
            <w:r w:rsidRPr="00BC7FC6">
              <w:rPr>
                <w:rFonts w:ascii="Arial Armenian" w:hAnsi="Arial Armenian"/>
                <w:color w:val="FFFFFF"/>
                <w:sz w:val="20"/>
                <w:szCs w:val="20"/>
              </w:rPr>
              <w:t> </w:t>
            </w:r>
          </w:p>
        </w:tc>
        <w:tc>
          <w:tcPr>
            <w:tcW w:w="960" w:type="dxa"/>
            <w:tcBorders>
              <w:top w:val="nil"/>
              <w:left w:val="nil"/>
              <w:bottom w:val="nil"/>
              <w:right w:val="nil"/>
            </w:tcBorders>
            <w:shd w:val="clear" w:color="auto" w:fill="auto"/>
            <w:noWrap/>
            <w:vAlign w:val="bottom"/>
            <w:hideMark/>
          </w:tcPr>
          <w:p w:rsidR="00305ED6" w:rsidRPr="00BC7FC6" w:rsidRDefault="00305ED6" w:rsidP="00A521BB">
            <w:pPr>
              <w:jc w:val="center"/>
              <w:rPr>
                <w:rFonts w:ascii="Arial Armenian" w:hAnsi="Arial Armenian"/>
                <w:color w:val="FFFFFF"/>
                <w:sz w:val="20"/>
                <w:szCs w:val="20"/>
              </w:rPr>
            </w:pPr>
          </w:p>
        </w:tc>
        <w:tc>
          <w:tcPr>
            <w:tcW w:w="1040" w:type="dxa"/>
            <w:tcBorders>
              <w:top w:val="nil"/>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r>
      <w:tr w:rsidR="00305ED6" w:rsidRPr="00BC7FC6" w:rsidTr="00A521BB">
        <w:trPr>
          <w:trHeight w:val="255"/>
        </w:trPr>
        <w:tc>
          <w:tcPr>
            <w:tcW w:w="960"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bottom"/>
            <w:hideMark/>
          </w:tcPr>
          <w:p w:rsidR="00305ED6" w:rsidRPr="00BC7FC6" w:rsidRDefault="00305ED6" w:rsidP="00A521BB">
            <w:pPr>
              <w:jc w:val="center"/>
              <w:rPr>
                <w:rFonts w:ascii="Arial Armenian" w:hAnsi="Arial Armenian"/>
                <w:color w:val="000000"/>
                <w:sz w:val="20"/>
                <w:szCs w:val="20"/>
              </w:rPr>
            </w:pPr>
            <w:r w:rsidRPr="00BC7FC6">
              <w:rPr>
                <w:rFonts w:ascii="Arial Armenian" w:hAnsi="Arial Armenian"/>
                <w:color w:val="000000"/>
                <w:sz w:val="20"/>
                <w:szCs w:val="20"/>
              </w:rPr>
              <w:t>11</w:t>
            </w:r>
          </w:p>
        </w:tc>
        <w:tc>
          <w:tcPr>
            <w:tcW w:w="4200" w:type="dxa"/>
            <w:vMerge w:val="restart"/>
            <w:tcBorders>
              <w:top w:val="single" w:sz="4" w:space="0" w:color="auto"/>
              <w:left w:val="nil"/>
              <w:bottom w:val="single" w:sz="4" w:space="0" w:color="000000"/>
              <w:right w:val="single" w:sz="4" w:space="0" w:color="auto"/>
            </w:tcBorders>
            <w:shd w:val="clear" w:color="000000" w:fill="FFFFFF"/>
            <w:vAlign w:val="center"/>
            <w:hideMark/>
          </w:tcPr>
          <w:p w:rsidR="00305ED6" w:rsidRPr="00BC7FC6" w:rsidRDefault="00305ED6" w:rsidP="00A521BB">
            <w:pPr>
              <w:rPr>
                <w:rFonts w:ascii="Arial Armenian" w:hAnsi="Arial Armenian"/>
                <w:color w:val="000000"/>
                <w:sz w:val="20"/>
                <w:szCs w:val="20"/>
              </w:rPr>
            </w:pPr>
            <w:r w:rsidRPr="00BC7FC6">
              <w:rPr>
                <w:rFonts w:ascii="Arial Armenian" w:hAnsi="Arial Armenian"/>
                <w:color w:val="000000"/>
                <w:sz w:val="20"/>
                <w:szCs w:val="20"/>
              </w:rPr>
              <w:t>·áÛáõÃÛáõÝ áõÝ»óáÕ ï³ÝÇùÇ Í³ÍÏáõÛÃÇ »ñÏ³ñ³óáõÙ óÇÝÏ³å³ï 0,55ÙÙ ÃÇÃ»Õáí</w:t>
            </w:r>
          </w:p>
        </w:tc>
        <w:tc>
          <w:tcPr>
            <w:tcW w:w="960"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rsidR="00305ED6" w:rsidRPr="00BC7FC6" w:rsidRDefault="00305ED6" w:rsidP="00A521BB">
            <w:pPr>
              <w:jc w:val="center"/>
              <w:rPr>
                <w:rFonts w:ascii="Arial Armenian" w:hAnsi="Arial Armenian"/>
                <w:color w:val="000000"/>
                <w:sz w:val="20"/>
                <w:szCs w:val="20"/>
              </w:rPr>
            </w:pPr>
            <w:r w:rsidRPr="00BC7FC6">
              <w:rPr>
                <w:rFonts w:ascii="Arial Armenian" w:hAnsi="Arial Armenian"/>
                <w:color w:val="000000"/>
                <w:sz w:val="20"/>
                <w:szCs w:val="20"/>
              </w:rPr>
              <w:t>ùÙ</w:t>
            </w:r>
          </w:p>
        </w:tc>
        <w:tc>
          <w:tcPr>
            <w:tcW w:w="960"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rsidR="00305ED6" w:rsidRPr="00BC7FC6" w:rsidRDefault="00305ED6" w:rsidP="00A521BB">
            <w:pPr>
              <w:jc w:val="center"/>
              <w:rPr>
                <w:rFonts w:ascii="Arial Armenian" w:hAnsi="Arial Armenian"/>
                <w:color w:val="000000"/>
                <w:sz w:val="20"/>
                <w:szCs w:val="20"/>
              </w:rPr>
            </w:pPr>
            <w:r w:rsidRPr="00BC7FC6">
              <w:rPr>
                <w:rFonts w:ascii="Arial Armenian" w:hAnsi="Arial Armenian"/>
                <w:color w:val="000000"/>
                <w:sz w:val="20"/>
                <w:szCs w:val="20"/>
              </w:rPr>
              <w:t>21.5</w:t>
            </w:r>
          </w:p>
        </w:tc>
        <w:tc>
          <w:tcPr>
            <w:tcW w:w="960"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rsidR="00305ED6" w:rsidRPr="00BC7FC6" w:rsidRDefault="00305ED6" w:rsidP="00A521BB">
            <w:pPr>
              <w:jc w:val="center"/>
              <w:rPr>
                <w:rFonts w:ascii="Arial Armenian" w:hAnsi="Arial Armenian"/>
                <w:color w:val="000000"/>
                <w:sz w:val="20"/>
                <w:szCs w:val="20"/>
              </w:rPr>
            </w:pPr>
            <w:r w:rsidRPr="00BC7FC6">
              <w:rPr>
                <w:rFonts w:ascii="Arial Armenian" w:hAnsi="Arial Armenian"/>
                <w:color w:val="000000"/>
                <w:sz w:val="20"/>
                <w:szCs w:val="20"/>
              </w:rPr>
              <w:t> </w:t>
            </w:r>
          </w:p>
        </w:tc>
        <w:tc>
          <w:tcPr>
            <w:tcW w:w="1040"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rsidR="00305ED6" w:rsidRPr="00BC7FC6" w:rsidRDefault="00305ED6" w:rsidP="00A521BB">
            <w:pPr>
              <w:jc w:val="center"/>
              <w:rPr>
                <w:rFonts w:ascii="Arial Armenian" w:hAnsi="Arial Armenian"/>
                <w:color w:val="000000"/>
                <w:sz w:val="20"/>
                <w:szCs w:val="20"/>
              </w:rPr>
            </w:pPr>
            <w:r w:rsidRPr="00BC7FC6">
              <w:rPr>
                <w:rFonts w:ascii="Arial Armenian" w:hAnsi="Arial Armenian"/>
                <w:color w:val="000000"/>
                <w:sz w:val="20"/>
                <w:szCs w:val="20"/>
              </w:rPr>
              <w:t> </w:t>
            </w:r>
          </w:p>
        </w:tc>
      </w:tr>
      <w:tr w:rsidR="00305ED6" w:rsidRPr="00BC7FC6" w:rsidTr="00A521BB">
        <w:trPr>
          <w:trHeight w:val="255"/>
        </w:trPr>
        <w:tc>
          <w:tcPr>
            <w:tcW w:w="960" w:type="dxa"/>
            <w:vMerge/>
            <w:tcBorders>
              <w:top w:val="single" w:sz="4" w:space="0" w:color="auto"/>
              <w:left w:val="single" w:sz="4" w:space="0" w:color="auto"/>
              <w:bottom w:val="single" w:sz="4" w:space="0" w:color="000000"/>
              <w:right w:val="single" w:sz="4" w:space="0" w:color="auto"/>
            </w:tcBorders>
            <w:vAlign w:val="center"/>
            <w:hideMark/>
          </w:tcPr>
          <w:p w:rsidR="00305ED6" w:rsidRPr="00BC7FC6" w:rsidRDefault="00305ED6" w:rsidP="00A521BB">
            <w:pPr>
              <w:rPr>
                <w:rFonts w:ascii="Arial Armenian" w:hAnsi="Arial Armenian"/>
                <w:color w:val="000000"/>
                <w:sz w:val="20"/>
                <w:szCs w:val="20"/>
              </w:rPr>
            </w:pPr>
          </w:p>
        </w:tc>
        <w:tc>
          <w:tcPr>
            <w:tcW w:w="4200" w:type="dxa"/>
            <w:vMerge/>
            <w:tcBorders>
              <w:top w:val="single" w:sz="4" w:space="0" w:color="auto"/>
              <w:left w:val="nil"/>
              <w:bottom w:val="single" w:sz="4" w:space="0" w:color="000000"/>
              <w:right w:val="single" w:sz="4" w:space="0" w:color="auto"/>
            </w:tcBorders>
            <w:vAlign w:val="center"/>
            <w:hideMark/>
          </w:tcPr>
          <w:p w:rsidR="00305ED6" w:rsidRPr="00BC7FC6" w:rsidRDefault="00305ED6" w:rsidP="00A521BB">
            <w:pPr>
              <w:rPr>
                <w:rFonts w:ascii="Arial Armenian" w:hAnsi="Arial Armenian"/>
                <w:color w:val="000000"/>
                <w:sz w:val="20"/>
                <w:szCs w:val="20"/>
              </w:rPr>
            </w:pPr>
          </w:p>
        </w:tc>
        <w:tc>
          <w:tcPr>
            <w:tcW w:w="960" w:type="dxa"/>
            <w:vMerge/>
            <w:tcBorders>
              <w:top w:val="single" w:sz="4" w:space="0" w:color="auto"/>
              <w:left w:val="single" w:sz="4" w:space="0" w:color="auto"/>
              <w:bottom w:val="single" w:sz="4" w:space="0" w:color="000000"/>
              <w:right w:val="single" w:sz="4" w:space="0" w:color="auto"/>
            </w:tcBorders>
            <w:vAlign w:val="center"/>
            <w:hideMark/>
          </w:tcPr>
          <w:p w:rsidR="00305ED6" w:rsidRPr="00BC7FC6" w:rsidRDefault="00305ED6" w:rsidP="00A521BB">
            <w:pPr>
              <w:rPr>
                <w:rFonts w:ascii="Arial Armenian" w:hAnsi="Arial Armenian"/>
                <w:color w:val="000000"/>
                <w:sz w:val="20"/>
                <w:szCs w:val="20"/>
              </w:rPr>
            </w:pPr>
          </w:p>
        </w:tc>
        <w:tc>
          <w:tcPr>
            <w:tcW w:w="960" w:type="dxa"/>
            <w:vMerge/>
            <w:tcBorders>
              <w:top w:val="single" w:sz="4" w:space="0" w:color="auto"/>
              <w:left w:val="single" w:sz="4" w:space="0" w:color="auto"/>
              <w:bottom w:val="single" w:sz="4" w:space="0" w:color="000000"/>
              <w:right w:val="single" w:sz="4" w:space="0" w:color="auto"/>
            </w:tcBorders>
            <w:vAlign w:val="center"/>
            <w:hideMark/>
          </w:tcPr>
          <w:p w:rsidR="00305ED6" w:rsidRPr="00BC7FC6" w:rsidRDefault="00305ED6" w:rsidP="00A521BB">
            <w:pPr>
              <w:rPr>
                <w:rFonts w:ascii="Arial Armenian" w:hAnsi="Arial Armenian"/>
                <w:color w:val="000000"/>
                <w:sz w:val="20"/>
                <w:szCs w:val="20"/>
              </w:rPr>
            </w:pPr>
          </w:p>
        </w:tc>
        <w:tc>
          <w:tcPr>
            <w:tcW w:w="960" w:type="dxa"/>
            <w:vMerge/>
            <w:tcBorders>
              <w:top w:val="single" w:sz="4" w:space="0" w:color="auto"/>
              <w:left w:val="single" w:sz="4" w:space="0" w:color="auto"/>
              <w:bottom w:val="single" w:sz="4" w:space="0" w:color="000000"/>
              <w:right w:val="single" w:sz="4" w:space="0" w:color="auto"/>
            </w:tcBorders>
            <w:vAlign w:val="center"/>
            <w:hideMark/>
          </w:tcPr>
          <w:p w:rsidR="00305ED6" w:rsidRPr="00BC7FC6" w:rsidRDefault="00305ED6" w:rsidP="00A521BB">
            <w:pPr>
              <w:rPr>
                <w:rFonts w:ascii="Arial Armenian" w:hAnsi="Arial Armenian"/>
                <w:color w:val="000000"/>
                <w:sz w:val="20"/>
                <w:szCs w:val="20"/>
              </w:rPr>
            </w:pPr>
          </w:p>
        </w:tc>
        <w:tc>
          <w:tcPr>
            <w:tcW w:w="1040" w:type="dxa"/>
            <w:vMerge/>
            <w:tcBorders>
              <w:top w:val="single" w:sz="4" w:space="0" w:color="auto"/>
              <w:left w:val="single" w:sz="4" w:space="0" w:color="auto"/>
              <w:bottom w:val="single" w:sz="4" w:space="0" w:color="000000"/>
              <w:right w:val="single" w:sz="4" w:space="0" w:color="auto"/>
            </w:tcBorders>
            <w:vAlign w:val="center"/>
            <w:hideMark/>
          </w:tcPr>
          <w:p w:rsidR="00305ED6" w:rsidRPr="00BC7FC6" w:rsidRDefault="00305ED6" w:rsidP="00A521BB">
            <w:pPr>
              <w:rPr>
                <w:rFonts w:ascii="Arial Armenian" w:hAnsi="Arial Armenian"/>
                <w:color w:val="000000"/>
                <w:sz w:val="20"/>
                <w:szCs w:val="20"/>
              </w:rPr>
            </w:pPr>
          </w:p>
        </w:tc>
      </w:tr>
      <w:tr w:rsidR="00305ED6" w:rsidRPr="00BC7FC6" w:rsidTr="00A521BB">
        <w:trPr>
          <w:trHeight w:val="255"/>
        </w:trPr>
        <w:tc>
          <w:tcPr>
            <w:tcW w:w="960" w:type="dxa"/>
            <w:vMerge/>
            <w:tcBorders>
              <w:top w:val="single" w:sz="4" w:space="0" w:color="auto"/>
              <w:left w:val="single" w:sz="4" w:space="0" w:color="auto"/>
              <w:bottom w:val="single" w:sz="4" w:space="0" w:color="000000"/>
              <w:right w:val="single" w:sz="4" w:space="0" w:color="auto"/>
            </w:tcBorders>
            <w:vAlign w:val="center"/>
            <w:hideMark/>
          </w:tcPr>
          <w:p w:rsidR="00305ED6" w:rsidRPr="00BC7FC6" w:rsidRDefault="00305ED6" w:rsidP="00A521BB">
            <w:pPr>
              <w:rPr>
                <w:rFonts w:ascii="Arial Armenian" w:hAnsi="Arial Armenian"/>
                <w:color w:val="000000"/>
                <w:sz w:val="20"/>
                <w:szCs w:val="20"/>
              </w:rPr>
            </w:pPr>
          </w:p>
        </w:tc>
        <w:tc>
          <w:tcPr>
            <w:tcW w:w="4200" w:type="dxa"/>
            <w:vMerge/>
            <w:tcBorders>
              <w:top w:val="single" w:sz="4" w:space="0" w:color="auto"/>
              <w:left w:val="nil"/>
              <w:bottom w:val="single" w:sz="4" w:space="0" w:color="000000"/>
              <w:right w:val="single" w:sz="4" w:space="0" w:color="auto"/>
            </w:tcBorders>
            <w:vAlign w:val="center"/>
            <w:hideMark/>
          </w:tcPr>
          <w:p w:rsidR="00305ED6" w:rsidRPr="00BC7FC6" w:rsidRDefault="00305ED6" w:rsidP="00A521BB">
            <w:pPr>
              <w:rPr>
                <w:rFonts w:ascii="Arial Armenian" w:hAnsi="Arial Armenian"/>
                <w:color w:val="000000"/>
                <w:sz w:val="20"/>
                <w:szCs w:val="20"/>
              </w:rPr>
            </w:pPr>
          </w:p>
        </w:tc>
        <w:tc>
          <w:tcPr>
            <w:tcW w:w="960" w:type="dxa"/>
            <w:vMerge/>
            <w:tcBorders>
              <w:top w:val="single" w:sz="4" w:space="0" w:color="auto"/>
              <w:left w:val="single" w:sz="4" w:space="0" w:color="auto"/>
              <w:bottom w:val="single" w:sz="4" w:space="0" w:color="000000"/>
              <w:right w:val="single" w:sz="4" w:space="0" w:color="auto"/>
            </w:tcBorders>
            <w:vAlign w:val="center"/>
            <w:hideMark/>
          </w:tcPr>
          <w:p w:rsidR="00305ED6" w:rsidRPr="00BC7FC6" w:rsidRDefault="00305ED6" w:rsidP="00A521BB">
            <w:pPr>
              <w:rPr>
                <w:rFonts w:ascii="Arial Armenian" w:hAnsi="Arial Armenian"/>
                <w:color w:val="000000"/>
                <w:sz w:val="20"/>
                <w:szCs w:val="20"/>
              </w:rPr>
            </w:pPr>
          </w:p>
        </w:tc>
        <w:tc>
          <w:tcPr>
            <w:tcW w:w="960" w:type="dxa"/>
            <w:vMerge/>
            <w:tcBorders>
              <w:top w:val="single" w:sz="4" w:space="0" w:color="auto"/>
              <w:left w:val="single" w:sz="4" w:space="0" w:color="auto"/>
              <w:bottom w:val="single" w:sz="4" w:space="0" w:color="000000"/>
              <w:right w:val="single" w:sz="4" w:space="0" w:color="auto"/>
            </w:tcBorders>
            <w:vAlign w:val="center"/>
            <w:hideMark/>
          </w:tcPr>
          <w:p w:rsidR="00305ED6" w:rsidRPr="00BC7FC6" w:rsidRDefault="00305ED6" w:rsidP="00A521BB">
            <w:pPr>
              <w:rPr>
                <w:rFonts w:ascii="Arial Armenian" w:hAnsi="Arial Armenian"/>
                <w:color w:val="000000"/>
                <w:sz w:val="20"/>
                <w:szCs w:val="20"/>
              </w:rPr>
            </w:pPr>
          </w:p>
        </w:tc>
        <w:tc>
          <w:tcPr>
            <w:tcW w:w="960" w:type="dxa"/>
            <w:vMerge/>
            <w:tcBorders>
              <w:top w:val="single" w:sz="4" w:space="0" w:color="auto"/>
              <w:left w:val="single" w:sz="4" w:space="0" w:color="auto"/>
              <w:bottom w:val="single" w:sz="4" w:space="0" w:color="000000"/>
              <w:right w:val="single" w:sz="4" w:space="0" w:color="auto"/>
            </w:tcBorders>
            <w:vAlign w:val="center"/>
            <w:hideMark/>
          </w:tcPr>
          <w:p w:rsidR="00305ED6" w:rsidRPr="00BC7FC6" w:rsidRDefault="00305ED6" w:rsidP="00A521BB">
            <w:pPr>
              <w:rPr>
                <w:rFonts w:ascii="Arial Armenian" w:hAnsi="Arial Armenian"/>
                <w:color w:val="000000"/>
                <w:sz w:val="20"/>
                <w:szCs w:val="20"/>
              </w:rPr>
            </w:pPr>
          </w:p>
        </w:tc>
        <w:tc>
          <w:tcPr>
            <w:tcW w:w="1040" w:type="dxa"/>
            <w:vMerge/>
            <w:tcBorders>
              <w:top w:val="single" w:sz="4" w:space="0" w:color="auto"/>
              <w:left w:val="single" w:sz="4" w:space="0" w:color="auto"/>
              <w:bottom w:val="single" w:sz="4" w:space="0" w:color="000000"/>
              <w:right w:val="single" w:sz="4" w:space="0" w:color="auto"/>
            </w:tcBorders>
            <w:vAlign w:val="center"/>
            <w:hideMark/>
          </w:tcPr>
          <w:p w:rsidR="00305ED6" w:rsidRPr="00BC7FC6" w:rsidRDefault="00305ED6" w:rsidP="00A521BB">
            <w:pPr>
              <w:rPr>
                <w:rFonts w:ascii="Arial Armenian" w:hAnsi="Arial Armenian"/>
                <w:color w:val="000000"/>
                <w:sz w:val="20"/>
                <w:szCs w:val="20"/>
              </w:rPr>
            </w:pPr>
          </w:p>
        </w:tc>
      </w:tr>
      <w:tr w:rsidR="00305ED6" w:rsidRPr="00BC7FC6" w:rsidTr="00A521BB">
        <w:trPr>
          <w:trHeight w:val="255"/>
        </w:trPr>
        <w:tc>
          <w:tcPr>
            <w:tcW w:w="960" w:type="dxa"/>
            <w:tcBorders>
              <w:top w:val="nil"/>
              <w:left w:val="single" w:sz="4" w:space="0" w:color="auto"/>
              <w:bottom w:val="nil"/>
              <w:right w:val="single" w:sz="4" w:space="0" w:color="auto"/>
            </w:tcBorders>
            <w:shd w:val="clear" w:color="000000" w:fill="FFFFFF"/>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12</w:t>
            </w:r>
          </w:p>
        </w:tc>
        <w:tc>
          <w:tcPr>
            <w:tcW w:w="4200" w:type="dxa"/>
            <w:tcBorders>
              <w:top w:val="nil"/>
              <w:left w:val="nil"/>
              <w:bottom w:val="nil"/>
              <w:right w:val="nil"/>
            </w:tcBorders>
            <w:shd w:val="clear" w:color="000000" w:fill="FFFFFF"/>
            <w:noWrap/>
            <w:vAlign w:val="bottom"/>
            <w:hideMark/>
          </w:tcPr>
          <w:p w:rsidR="00305ED6" w:rsidRPr="00BC7FC6" w:rsidRDefault="00305ED6" w:rsidP="00A521BB">
            <w:pPr>
              <w:rPr>
                <w:rFonts w:ascii="Arial LatArm" w:hAnsi="Arial LatArm"/>
                <w:sz w:val="20"/>
                <w:szCs w:val="20"/>
              </w:rPr>
            </w:pPr>
            <w:r w:rsidRPr="00BC7FC6">
              <w:rPr>
                <w:rFonts w:ascii="Arial LatArm" w:hAnsi="Arial LatArm"/>
                <w:sz w:val="20"/>
                <w:szCs w:val="20"/>
              </w:rPr>
              <w:t xml:space="preserve">Ø»ï³Õ³Ï³Ý ß»ñï³÷»ÕÏ»ñÇ </w:t>
            </w:r>
          </w:p>
        </w:tc>
        <w:tc>
          <w:tcPr>
            <w:tcW w:w="960" w:type="dxa"/>
            <w:tcBorders>
              <w:top w:val="nil"/>
              <w:left w:val="single" w:sz="4" w:space="0" w:color="auto"/>
              <w:bottom w:val="nil"/>
              <w:right w:val="nil"/>
            </w:tcBorders>
            <w:shd w:val="clear" w:color="000000" w:fill="FFFFFF"/>
            <w:noWrap/>
            <w:vAlign w:val="bottom"/>
            <w:hideMark/>
          </w:tcPr>
          <w:p w:rsidR="00305ED6" w:rsidRPr="00BC7FC6" w:rsidRDefault="00305ED6" w:rsidP="00A521BB">
            <w:pPr>
              <w:jc w:val="center"/>
              <w:rPr>
                <w:rFonts w:ascii="Arial LatArm" w:hAnsi="Arial LatArm"/>
                <w:sz w:val="20"/>
                <w:szCs w:val="20"/>
              </w:rPr>
            </w:pPr>
            <w:r w:rsidRPr="00BC7FC6">
              <w:rPr>
                <w:rFonts w:ascii="Arial LatArm" w:hAnsi="Arial LatArm"/>
                <w:sz w:val="20"/>
                <w:szCs w:val="20"/>
              </w:rPr>
              <w:t>ùÙ</w:t>
            </w:r>
          </w:p>
        </w:tc>
        <w:tc>
          <w:tcPr>
            <w:tcW w:w="960" w:type="dxa"/>
            <w:tcBorders>
              <w:top w:val="nil"/>
              <w:left w:val="single" w:sz="4" w:space="0" w:color="auto"/>
              <w:bottom w:val="nil"/>
              <w:right w:val="single" w:sz="4" w:space="0" w:color="auto"/>
            </w:tcBorders>
            <w:shd w:val="clear" w:color="000000" w:fill="FFFFFF"/>
            <w:noWrap/>
            <w:vAlign w:val="bottom"/>
            <w:hideMark/>
          </w:tcPr>
          <w:p w:rsidR="00305ED6" w:rsidRPr="00BC7FC6" w:rsidRDefault="00305ED6" w:rsidP="00A521BB">
            <w:pPr>
              <w:jc w:val="center"/>
              <w:rPr>
                <w:rFonts w:ascii="Arial LatArm" w:hAnsi="Arial LatArm"/>
                <w:sz w:val="20"/>
                <w:szCs w:val="20"/>
              </w:rPr>
            </w:pPr>
            <w:r w:rsidRPr="00BC7FC6">
              <w:rPr>
                <w:rFonts w:ascii="Arial LatArm" w:hAnsi="Arial LatArm"/>
                <w:sz w:val="20"/>
                <w:szCs w:val="20"/>
              </w:rPr>
              <w:t>5</w:t>
            </w:r>
          </w:p>
        </w:tc>
        <w:tc>
          <w:tcPr>
            <w:tcW w:w="960" w:type="dxa"/>
            <w:tcBorders>
              <w:top w:val="nil"/>
              <w:left w:val="nil"/>
              <w:bottom w:val="nil"/>
              <w:right w:val="single" w:sz="4" w:space="0" w:color="auto"/>
            </w:tcBorders>
            <w:shd w:val="clear" w:color="000000" w:fill="FFFFFF"/>
            <w:noWrap/>
            <w:vAlign w:val="bottom"/>
            <w:hideMark/>
          </w:tcPr>
          <w:p w:rsidR="00305ED6" w:rsidRPr="00BC7FC6" w:rsidRDefault="00305ED6" w:rsidP="00A521BB">
            <w:pPr>
              <w:jc w:val="center"/>
              <w:rPr>
                <w:rFonts w:ascii="Arial LatArm" w:hAnsi="Arial LatArm"/>
                <w:sz w:val="20"/>
                <w:szCs w:val="20"/>
              </w:rPr>
            </w:pPr>
            <w:r w:rsidRPr="00BC7FC6">
              <w:rPr>
                <w:rFonts w:ascii="Arial LatArm" w:hAnsi="Arial LatArm"/>
                <w:sz w:val="20"/>
                <w:szCs w:val="20"/>
              </w:rPr>
              <w:t> </w:t>
            </w:r>
          </w:p>
        </w:tc>
        <w:tc>
          <w:tcPr>
            <w:tcW w:w="1040" w:type="dxa"/>
            <w:tcBorders>
              <w:top w:val="nil"/>
              <w:left w:val="nil"/>
              <w:bottom w:val="nil"/>
              <w:right w:val="single" w:sz="4" w:space="0" w:color="auto"/>
            </w:tcBorders>
            <w:shd w:val="clear" w:color="000000" w:fill="FFFFFF"/>
            <w:noWrap/>
            <w:vAlign w:val="bottom"/>
            <w:hideMark/>
          </w:tcPr>
          <w:p w:rsidR="00305ED6" w:rsidRPr="00BC7FC6" w:rsidRDefault="00305ED6" w:rsidP="00A521BB">
            <w:pPr>
              <w:jc w:val="center"/>
              <w:rPr>
                <w:rFonts w:ascii="Arial LatArm" w:hAnsi="Arial LatArm"/>
                <w:sz w:val="20"/>
                <w:szCs w:val="20"/>
              </w:rPr>
            </w:pPr>
            <w:r w:rsidRPr="00BC7FC6">
              <w:rPr>
                <w:rFonts w:ascii="Arial LatArm" w:hAnsi="Arial LatArm"/>
                <w:sz w:val="20"/>
                <w:szCs w:val="20"/>
              </w:rPr>
              <w:t> </w:t>
            </w:r>
          </w:p>
        </w:tc>
      </w:tr>
      <w:tr w:rsidR="00305ED6" w:rsidRPr="00BC7FC6" w:rsidTr="00A521BB">
        <w:trPr>
          <w:trHeight w:val="255"/>
        </w:trPr>
        <w:tc>
          <w:tcPr>
            <w:tcW w:w="960" w:type="dxa"/>
            <w:tcBorders>
              <w:top w:val="nil"/>
              <w:left w:val="single" w:sz="4" w:space="0" w:color="auto"/>
              <w:bottom w:val="nil"/>
              <w:right w:val="single" w:sz="4" w:space="0" w:color="auto"/>
            </w:tcBorders>
            <w:shd w:val="clear" w:color="000000" w:fill="FFFFFF"/>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4200" w:type="dxa"/>
            <w:tcBorders>
              <w:top w:val="nil"/>
              <w:left w:val="nil"/>
              <w:bottom w:val="nil"/>
              <w:right w:val="nil"/>
            </w:tcBorders>
            <w:shd w:val="clear" w:color="000000" w:fill="FFFFFF"/>
            <w:noWrap/>
            <w:vAlign w:val="bottom"/>
            <w:hideMark/>
          </w:tcPr>
          <w:p w:rsidR="00305ED6" w:rsidRPr="00BC7FC6" w:rsidRDefault="00305ED6" w:rsidP="00A521BB">
            <w:pPr>
              <w:rPr>
                <w:rFonts w:ascii="Arial LatArm" w:hAnsi="Arial LatArm"/>
                <w:sz w:val="20"/>
                <w:szCs w:val="20"/>
              </w:rPr>
            </w:pPr>
            <w:r w:rsidRPr="00BC7FC6">
              <w:rPr>
                <w:rFonts w:ascii="Arial LatArm" w:hAnsi="Arial LatArm"/>
                <w:sz w:val="20"/>
                <w:szCs w:val="20"/>
              </w:rPr>
              <w:t>ï»Õ³¹ñáõÙ ï³ÝÇùáõÙ</w:t>
            </w:r>
          </w:p>
        </w:tc>
        <w:tc>
          <w:tcPr>
            <w:tcW w:w="960" w:type="dxa"/>
            <w:tcBorders>
              <w:top w:val="nil"/>
              <w:left w:val="single" w:sz="4" w:space="0" w:color="auto"/>
              <w:bottom w:val="nil"/>
              <w:right w:val="nil"/>
            </w:tcBorders>
            <w:shd w:val="clear" w:color="000000" w:fill="FFFFFF"/>
            <w:noWrap/>
            <w:vAlign w:val="bottom"/>
            <w:hideMark/>
          </w:tcPr>
          <w:p w:rsidR="00305ED6" w:rsidRPr="00BC7FC6" w:rsidRDefault="00305ED6" w:rsidP="00A521BB">
            <w:pPr>
              <w:jc w:val="center"/>
              <w:rPr>
                <w:rFonts w:ascii="Arial LatArm" w:hAnsi="Arial LatArm"/>
                <w:sz w:val="20"/>
                <w:szCs w:val="20"/>
              </w:rPr>
            </w:pPr>
            <w:r w:rsidRPr="00BC7FC6">
              <w:rPr>
                <w:rFonts w:ascii="Arial LatArm" w:hAnsi="Arial LatArm"/>
                <w:sz w:val="20"/>
                <w:szCs w:val="20"/>
              </w:rPr>
              <w:t> </w:t>
            </w:r>
          </w:p>
        </w:tc>
        <w:tc>
          <w:tcPr>
            <w:tcW w:w="960" w:type="dxa"/>
            <w:tcBorders>
              <w:top w:val="nil"/>
              <w:left w:val="single" w:sz="4" w:space="0" w:color="auto"/>
              <w:bottom w:val="nil"/>
              <w:right w:val="single" w:sz="4" w:space="0" w:color="auto"/>
            </w:tcBorders>
            <w:shd w:val="clear" w:color="000000" w:fill="FFFFFF"/>
            <w:noWrap/>
            <w:vAlign w:val="bottom"/>
            <w:hideMark/>
          </w:tcPr>
          <w:p w:rsidR="00305ED6" w:rsidRPr="00BC7FC6" w:rsidRDefault="00305ED6" w:rsidP="00A521BB">
            <w:pPr>
              <w:jc w:val="center"/>
              <w:rPr>
                <w:rFonts w:ascii="Arial LatArm" w:hAnsi="Arial LatArm"/>
                <w:color w:val="FFFFFF"/>
                <w:sz w:val="20"/>
                <w:szCs w:val="20"/>
              </w:rPr>
            </w:pPr>
            <w:r w:rsidRPr="00BC7FC6">
              <w:rPr>
                <w:rFonts w:ascii="Arial LatArm" w:hAnsi="Arial LatArm"/>
                <w:color w:val="FFFFFF"/>
                <w:sz w:val="20"/>
                <w:szCs w:val="20"/>
              </w:rPr>
              <w:t> </w:t>
            </w:r>
          </w:p>
        </w:tc>
        <w:tc>
          <w:tcPr>
            <w:tcW w:w="960" w:type="dxa"/>
            <w:tcBorders>
              <w:top w:val="nil"/>
              <w:left w:val="nil"/>
              <w:bottom w:val="nil"/>
              <w:right w:val="single" w:sz="4" w:space="0" w:color="auto"/>
            </w:tcBorders>
            <w:shd w:val="clear" w:color="000000" w:fill="FFFFFF"/>
            <w:noWrap/>
            <w:vAlign w:val="bottom"/>
            <w:hideMark/>
          </w:tcPr>
          <w:p w:rsidR="00305ED6" w:rsidRPr="00BC7FC6" w:rsidRDefault="00305ED6" w:rsidP="00A521BB">
            <w:pPr>
              <w:jc w:val="center"/>
              <w:rPr>
                <w:rFonts w:ascii="Arial LatArm" w:hAnsi="Arial LatArm"/>
                <w:sz w:val="20"/>
                <w:szCs w:val="20"/>
              </w:rPr>
            </w:pPr>
            <w:r w:rsidRPr="00BC7FC6">
              <w:rPr>
                <w:rFonts w:ascii="Arial LatArm" w:hAnsi="Arial LatArm"/>
                <w:sz w:val="20"/>
                <w:szCs w:val="20"/>
              </w:rPr>
              <w:t> </w:t>
            </w:r>
          </w:p>
        </w:tc>
        <w:tc>
          <w:tcPr>
            <w:tcW w:w="1040" w:type="dxa"/>
            <w:tcBorders>
              <w:top w:val="nil"/>
              <w:left w:val="nil"/>
              <w:bottom w:val="nil"/>
              <w:right w:val="single" w:sz="4" w:space="0" w:color="auto"/>
            </w:tcBorders>
            <w:shd w:val="clear" w:color="000000" w:fill="FFFFFF"/>
            <w:noWrap/>
            <w:vAlign w:val="bottom"/>
            <w:hideMark/>
          </w:tcPr>
          <w:p w:rsidR="00305ED6" w:rsidRPr="00BC7FC6" w:rsidRDefault="00305ED6" w:rsidP="00A521BB">
            <w:pPr>
              <w:jc w:val="center"/>
              <w:rPr>
                <w:rFonts w:ascii="Arial LatArm" w:hAnsi="Arial LatArm"/>
                <w:sz w:val="20"/>
                <w:szCs w:val="20"/>
              </w:rPr>
            </w:pPr>
            <w:r w:rsidRPr="00BC7FC6">
              <w:rPr>
                <w:rFonts w:ascii="Arial LatArm" w:hAnsi="Arial LatArm"/>
                <w:sz w:val="20"/>
                <w:szCs w:val="20"/>
              </w:rPr>
              <w:t> </w:t>
            </w:r>
          </w:p>
        </w:tc>
      </w:tr>
      <w:tr w:rsidR="00305ED6" w:rsidRPr="00BC7FC6" w:rsidTr="00A521BB">
        <w:trPr>
          <w:trHeight w:val="255"/>
        </w:trPr>
        <w:tc>
          <w:tcPr>
            <w:tcW w:w="960" w:type="dxa"/>
            <w:tcBorders>
              <w:top w:val="single" w:sz="4" w:space="0" w:color="auto"/>
              <w:left w:val="single" w:sz="4" w:space="0" w:color="auto"/>
              <w:bottom w:val="nil"/>
              <w:right w:val="single" w:sz="4" w:space="0" w:color="auto"/>
            </w:tcBorders>
            <w:shd w:val="clear" w:color="000000" w:fill="FFFFFF"/>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13</w:t>
            </w:r>
          </w:p>
        </w:tc>
        <w:tc>
          <w:tcPr>
            <w:tcW w:w="4200" w:type="dxa"/>
            <w:tcBorders>
              <w:top w:val="single" w:sz="4" w:space="0" w:color="auto"/>
              <w:left w:val="nil"/>
              <w:bottom w:val="nil"/>
              <w:right w:val="nil"/>
            </w:tcBorders>
            <w:shd w:val="clear" w:color="000000" w:fill="FFFFFF"/>
            <w:noWrap/>
            <w:vAlign w:val="bottom"/>
            <w:hideMark/>
          </w:tcPr>
          <w:p w:rsidR="00305ED6" w:rsidRPr="00BC7FC6" w:rsidRDefault="00305ED6" w:rsidP="00A521BB">
            <w:pPr>
              <w:rPr>
                <w:rFonts w:ascii="Arial LatArm" w:hAnsi="Arial LatArm"/>
                <w:sz w:val="20"/>
                <w:szCs w:val="20"/>
              </w:rPr>
            </w:pPr>
            <w:r w:rsidRPr="00BC7FC6">
              <w:rPr>
                <w:rFonts w:ascii="Arial LatArm" w:hAnsi="Arial LatArm"/>
                <w:sz w:val="20"/>
                <w:szCs w:val="20"/>
              </w:rPr>
              <w:t xml:space="preserve">Ø»ï³Õ³Ï³Ý ß»ñï³÷»ÕÏ»ñÇ </w:t>
            </w:r>
          </w:p>
        </w:tc>
        <w:tc>
          <w:tcPr>
            <w:tcW w:w="960" w:type="dxa"/>
            <w:tcBorders>
              <w:top w:val="single" w:sz="4" w:space="0" w:color="auto"/>
              <w:left w:val="single" w:sz="4" w:space="0" w:color="auto"/>
              <w:bottom w:val="nil"/>
              <w:right w:val="nil"/>
            </w:tcBorders>
            <w:shd w:val="clear" w:color="000000" w:fill="FFFFFF"/>
            <w:noWrap/>
            <w:vAlign w:val="bottom"/>
            <w:hideMark/>
          </w:tcPr>
          <w:p w:rsidR="00305ED6" w:rsidRPr="00BC7FC6" w:rsidRDefault="00305ED6" w:rsidP="00A521BB">
            <w:pPr>
              <w:jc w:val="center"/>
              <w:rPr>
                <w:rFonts w:ascii="Arial LatArm" w:hAnsi="Arial LatArm"/>
                <w:sz w:val="20"/>
                <w:szCs w:val="20"/>
              </w:rPr>
            </w:pPr>
            <w:r w:rsidRPr="00BC7FC6">
              <w:rPr>
                <w:rFonts w:ascii="Arial LatArm" w:hAnsi="Arial LatArm"/>
                <w:sz w:val="20"/>
                <w:szCs w:val="20"/>
              </w:rPr>
              <w:t>ùÙ</w:t>
            </w:r>
          </w:p>
        </w:tc>
        <w:tc>
          <w:tcPr>
            <w:tcW w:w="960" w:type="dxa"/>
            <w:tcBorders>
              <w:top w:val="single" w:sz="4" w:space="0" w:color="auto"/>
              <w:left w:val="single" w:sz="4" w:space="0" w:color="auto"/>
              <w:bottom w:val="nil"/>
              <w:right w:val="single" w:sz="4" w:space="0" w:color="auto"/>
            </w:tcBorders>
            <w:shd w:val="clear" w:color="000000" w:fill="FFFFFF"/>
            <w:noWrap/>
            <w:vAlign w:val="bottom"/>
            <w:hideMark/>
          </w:tcPr>
          <w:p w:rsidR="00305ED6" w:rsidRPr="00BC7FC6" w:rsidRDefault="00305ED6" w:rsidP="00A521BB">
            <w:pPr>
              <w:jc w:val="center"/>
              <w:rPr>
                <w:rFonts w:ascii="Arial LatArm" w:hAnsi="Arial LatArm"/>
                <w:sz w:val="20"/>
                <w:szCs w:val="20"/>
              </w:rPr>
            </w:pPr>
            <w:r w:rsidRPr="00BC7FC6">
              <w:rPr>
                <w:rFonts w:ascii="Arial LatArm" w:hAnsi="Arial LatArm"/>
                <w:sz w:val="20"/>
                <w:szCs w:val="20"/>
              </w:rPr>
              <w:t>11</w:t>
            </w:r>
          </w:p>
        </w:tc>
        <w:tc>
          <w:tcPr>
            <w:tcW w:w="960" w:type="dxa"/>
            <w:tcBorders>
              <w:top w:val="single" w:sz="4" w:space="0" w:color="auto"/>
              <w:left w:val="nil"/>
              <w:bottom w:val="nil"/>
              <w:right w:val="single" w:sz="4" w:space="0" w:color="auto"/>
            </w:tcBorders>
            <w:shd w:val="clear" w:color="000000" w:fill="FFFFFF"/>
            <w:noWrap/>
            <w:vAlign w:val="bottom"/>
            <w:hideMark/>
          </w:tcPr>
          <w:p w:rsidR="00305ED6" w:rsidRPr="00BC7FC6" w:rsidRDefault="00305ED6" w:rsidP="00A521BB">
            <w:pPr>
              <w:jc w:val="center"/>
              <w:rPr>
                <w:rFonts w:ascii="Arial LatArm" w:hAnsi="Arial LatArm"/>
                <w:sz w:val="20"/>
                <w:szCs w:val="20"/>
              </w:rPr>
            </w:pPr>
            <w:r w:rsidRPr="00BC7FC6">
              <w:rPr>
                <w:rFonts w:ascii="Arial LatArm" w:hAnsi="Arial LatArm"/>
                <w:sz w:val="20"/>
                <w:szCs w:val="20"/>
              </w:rPr>
              <w:t> </w:t>
            </w:r>
          </w:p>
        </w:tc>
        <w:tc>
          <w:tcPr>
            <w:tcW w:w="1040" w:type="dxa"/>
            <w:tcBorders>
              <w:top w:val="single" w:sz="4" w:space="0" w:color="auto"/>
              <w:left w:val="nil"/>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r>
      <w:tr w:rsidR="00305ED6" w:rsidRPr="00BC7FC6" w:rsidTr="00A521BB">
        <w:trPr>
          <w:trHeight w:val="255"/>
        </w:trPr>
        <w:tc>
          <w:tcPr>
            <w:tcW w:w="960" w:type="dxa"/>
            <w:tcBorders>
              <w:top w:val="nil"/>
              <w:left w:val="single" w:sz="4" w:space="0" w:color="auto"/>
              <w:bottom w:val="nil"/>
              <w:right w:val="single" w:sz="4" w:space="0" w:color="auto"/>
            </w:tcBorders>
            <w:shd w:val="clear" w:color="000000" w:fill="FFFFFF"/>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4200" w:type="dxa"/>
            <w:tcBorders>
              <w:top w:val="nil"/>
              <w:left w:val="nil"/>
              <w:bottom w:val="nil"/>
              <w:right w:val="nil"/>
            </w:tcBorders>
            <w:shd w:val="clear" w:color="000000" w:fill="FFFFFF"/>
            <w:noWrap/>
            <w:vAlign w:val="bottom"/>
            <w:hideMark/>
          </w:tcPr>
          <w:p w:rsidR="00305ED6" w:rsidRPr="00BC7FC6" w:rsidRDefault="00305ED6" w:rsidP="00A521BB">
            <w:pPr>
              <w:rPr>
                <w:rFonts w:ascii="Arial LatArm" w:hAnsi="Arial LatArm"/>
                <w:sz w:val="20"/>
                <w:szCs w:val="20"/>
              </w:rPr>
            </w:pPr>
            <w:r w:rsidRPr="00BC7FC6">
              <w:rPr>
                <w:rFonts w:ascii="Arial LatArm" w:hAnsi="Arial LatArm"/>
                <w:sz w:val="20"/>
                <w:szCs w:val="20"/>
              </w:rPr>
              <w:t xml:space="preserve"> ÛáõÕ³Ý»ñÏáõÙ »ñÏáõ ³Ý·³Ù</w:t>
            </w:r>
          </w:p>
        </w:tc>
        <w:tc>
          <w:tcPr>
            <w:tcW w:w="960" w:type="dxa"/>
            <w:tcBorders>
              <w:top w:val="nil"/>
              <w:left w:val="single" w:sz="4" w:space="0" w:color="auto"/>
              <w:bottom w:val="nil"/>
              <w:right w:val="nil"/>
            </w:tcBorders>
            <w:shd w:val="clear" w:color="000000" w:fill="FFFFFF"/>
            <w:noWrap/>
            <w:vAlign w:val="bottom"/>
            <w:hideMark/>
          </w:tcPr>
          <w:p w:rsidR="00305ED6" w:rsidRPr="00BC7FC6" w:rsidRDefault="00305ED6" w:rsidP="00A521BB">
            <w:pPr>
              <w:jc w:val="center"/>
              <w:rPr>
                <w:rFonts w:ascii="Arial LatArm" w:hAnsi="Arial LatArm"/>
                <w:sz w:val="20"/>
                <w:szCs w:val="20"/>
              </w:rPr>
            </w:pPr>
            <w:r w:rsidRPr="00BC7FC6">
              <w:rPr>
                <w:rFonts w:ascii="Arial LatArm" w:hAnsi="Arial LatArm"/>
                <w:sz w:val="20"/>
                <w:szCs w:val="20"/>
              </w:rPr>
              <w:t> </w:t>
            </w:r>
          </w:p>
        </w:tc>
        <w:tc>
          <w:tcPr>
            <w:tcW w:w="960" w:type="dxa"/>
            <w:tcBorders>
              <w:top w:val="nil"/>
              <w:left w:val="single" w:sz="4" w:space="0" w:color="auto"/>
              <w:bottom w:val="nil"/>
              <w:right w:val="single" w:sz="4" w:space="0" w:color="auto"/>
            </w:tcBorders>
            <w:shd w:val="clear" w:color="000000" w:fill="FFFFFF"/>
            <w:noWrap/>
            <w:vAlign w:val="bottom"/>
            <w:hideMark/>
          </w:tcPr>
          <w:p w:rsidR="00305ED6" w:rsidRPr="00BC7FC6" w:rsidRDefault="00305ED6" w:rsidP="00A521BB">
            <w:pPr>
              <w:jc w:val="center"/>
              <w:rPr>
                <w:rFonts w:ascii="Arial LatArm" w:hAnsi="Arial LatArm"/>
                <w:color w:val="FFFFFF"/>
                <w:sz w:val="20"/>
                <w:szCs w:val="20"/>
              </w:rPr>
            </w:pPr>
            <w:r w:rsidRPr="00BC7FC6">
              <w:rPr>
                <w:rFonts w:ascii="Arial LatArm" w:hAnsi="Arial LatArm"/>
                <w:color w:val="FFFFFF"/>
                <w:sz w:val="20"/>
                <w:szCs w:val="20"/>
              </w:rPr>
              <w:t> </w:t>
            </w:r>
          </w:p>
        </w:tc>
        <w:tc>
          <w:tcPr>
            <w:tcW w:w="960" w:type="dxa"/>
            <w:tcBorders>
              <w:top w:val="nil"/>
              <w:left w:val="nil"/>
              <w:bottom w:val="nil"/>
              <w:right w:val="single" w:sz="4" w:space="0" w:color="auto"/>
            </w:tcBorders>
            <w:shd w:val="clear" w:color="000000" w:fill="FFFFFF"/>
            <w:noWrap/>
            <w:vAlign w:val="bottom"/>
            <w:hideMark/>
          </w:tcPr>
          <w:p w:rsidR="00305ED6" w:rsidRPr="00BC7FC6" w:rsidRDefault="00305ED6" w:rsidP="00A521BB">
            <w:pPr>
              <w:jc w:val="center"/>
              <w:rPr>
                <w:rFonts w:ascii="Arial LatArm" w:hAnsi="Arial LatArm"/>
                <w:sz w:val="20"/>
                <w:szCs w:val="20"/>
              </w:rPr>
            </w:pPr>
            <w:r w:rsidRPr="00BC7FC6">
              <w:rPr>
                <w:rFonts w:ascii="Arial LatArm" w:hAnsi="Arial LatArm"/>
                <w:sz w:val="20"/>
                <w:szCs w:val="20"/>
              </w:rPr>
              <w:t> </w:t>
            </w:r>
          </w:p>
        </w:tc>
        <w:tc>
          <w:tcPr>
            <w:tcW w:w="1040" w:type="dxa"/>
            <w:tcBorders>
              <w:top w:val="nil"/>
              <w:left w:val="nil"/>
              <w:bottom w:val="nil"/>
              <w:right w:val="single" w:sz="4" w:space="0" w:color="auto"/>
            </w:tcBorders>
            <w:shd w:val="clear" w:color="000000" w:fill="FFFFFF"/>
            <w:noWrap/>
            <w:vAlign w:val="bottom"/>
            <w:hideMark/>
          </w:tcPr>
          <w:p w:rsidR="00305ED6" w:rsidRPr="00BC7FC6" w:rsidRDefault="00305ED6" w:rsidP="00A521BB">
            <w:pPr>
              <w:jc w:val="center"/>
              <w:rPr>
                <w:rFonts w:ascii="Arial LatArm" w:hAnsi="Arial LatArm"/>
                <w:sz w:val="20"/>
                <w:szCs w:val="20"/>
              </w:rPr>
            </w:pPr>
            <w:r w:rsidRPr="00BC7FC6">
              <w:rPr>
                <w:rFonts w:ascii="Arial LatArm" w:hAnsi="Arial LatArm"/>
                <w:sz w:val="20"/>
                <w:szCs w:val="20"/>
              </w:rPr>
              <w:t> </w:t>
            </w:r>
          </w:p>
        </w:tc>
      </w:tr>
      <w:tr w:rsidR="00305ED6" w:rsidRPr="00BC7FC6" w:rsidTr="00A521BB">
        <w:trPr>
          <w:trHeight w:val="255"/>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4200" w:type="dxa"/>
            <w:tcBorders>
              <w:top w:val="single" w:sz="4" w:space="0" w:color="auto"/>
              <w:left w:val="nil"/>
              <w:bottom w:val="single" w:sz="4" w:space="0" w:color="auto"/>
              <w:right w:val="single" w:sz="4" w:space="0" w:color="auto"/>
            </w:tcBorders>
            <w:shd w:val="clear" w:color="auto" w:fill="auto"/>
            <w:noWrap/>
            <w:vAlign w:val="bottom"/>
            <w:hideMark/>
          </w:tcPr>
          <w:p w:rsidR="00305ED6" w:rsidRPr="00BC7FC6" w:rsidRDefault="00305ED6" w:rsidP="00A521BB">
            <w:pPr>
              <w:rPr>
                <w:rFonts w:ascii="Arial Armenian" w:hAnsi="Arial Armenian"/>
                <w:b/>
                <w:bCs/>
                <w:sz w:val="20"/>
                <w:szCs w:val="20"/>
              </w:rPr>
            </w:pPr>
            <w:r w:rsidRPr="00BC7FC6">
              <w:rPr>
                <w:rFonts w:ascii="Arial Armenian" w:hAnsi="Arial Armenian"/>
                <w:b/>
                <w:bCs/>
                <w:sz w:val="20"/>
                <w:szCs w:val="20"/>
              </w:rPr>
              <w:t>ÀÝ¹³Ù»ÝÁ</w:t>
            </w:r>
          </w:p>
        </w:tc>
        <w:tc>
          <w:tcPr>
            <w:tcW w:w="960" w:type="dxa"/>
            <w:tcBorders>
              <w:top w:val="single" w:sz="4" w:space="0" w:color="auto"/>
              <w:left w:val="nil"/>
              <w:bottom w:val="single" w:sz="4" w:space="0" w:color="auto"/>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960" w:type="dxa"/>
            <w:tcBorders>
              <w:top w:val="single" w:sz="4" w:space="0" w:color="auto"/>
              <w:left w:val="nil"/>
              <w:bottom w:val="single" w:sz="4" w:space="0" w:color="auto"/>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b/>
                <w:bCs/>
                <w:sz w:val="20"/>
                <w:szCs w:val="20"/>
              </w:rPr>
            </w:pPr>
            <w:r w:rsidRPr="00BC7FC6">
              <w:rPr>
                <w:rFonts w:ascii="Arial Armenian" w:hAnsi="Arial Armenian"/>
                <w:b/>
                <w:bCs/>
                <w:sz w:val="20"/>
                <w:szCs w:val="20"/>
              </w:rPr>
              <w:t> </w:t>
            </w:r>
          </w:p>
        </w:tc>
      </w:tr>
      <w:tr w:rsidR="00305ED6" w:rsidRPr="00BC7FC6" w:rsidTr="00A521BB">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4200" w:type="dxa"/>
            <w:tcBorders>
              <w:top w:val="nil"/>
              <w:left w:val="nil"/>
              <w:bottom w:val="single" w:sz="4" w:space="0" w:color="auto"/>
              <w:right w:val="single" w:sz="4" w:space="0" w:color="auto"/>
            </w:tcBorders>
            <w:shd w:val="clear" w:color="auto" w:fill="auto"/>
            <w:noWrap/>
            <w:vAlign w:val="bottom"/>
            <w:hideMark/>
          </w:tcPr>
          <w:p w:rsidR="00305ED6" w:rsidRPr="00BC7FC6" w:rsidRDefault="00305ED6" w:rsidP="00A521BB">
            <w:pPr>
              <w:rPr>
                <w:rFonts w:ascii="Arial Armenian" w:hAnsi="Arial Armenian"/>
                <w:b/>
                <w:bCs/>
                <w:sz w:val="20"/>
                <w:szCs w:val="20"/>
              </w:rPr>
            </w:pPr>
            <w:r w:rsidRPr="00BC7FC6">
              <w:rPr>
                <w:rFonts w:ascii="Arial Armenian" w:hAnsi="Arial Armenian"/>
                <w:b/>
                <w:bCs/>
                <w:sz w:val="20"/>
                <w:szCs w:val="20"/>
              </w:rPr>
              <w:t>ä³ï»ñ,»/µ ÏáÝëïñáõÏóÇ³Ý»ñ</w:t>
            </w:r>
          </w:p>
        </w:tc>
        <w:tc>
          <w:tcPr>
            <w:tcW w:w="960" w:type="dxa"/>
            <w:tcBorders>
              <w:top w:val="nil"/>
              <w:left w:val="nil"/>
              <w:bottom w:val="single" w:sz="4" w:space="0" w:color="auto"/>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960" w:type="dxa"/>
            <w:tcBorders>
              <w:top w:val="nil"/>
              <w:left w:val="nil"/>
              <w:bottom w:val="single" w:sz="4" w:space="0" w:color="auto"/>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104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17.33</w:t>
            </w:r>
            <w:r>
              <w:rPr>
                <w:rFonts w:ascii="Arial Armenian" w:hAnsi="Arial Armenian"/>
                <w:sz w:val="20"/>
                <w:szCs w:val="20"/>
              </w:rPr>
              <w:t>%</w:t>
            </w:r>
          </w:p>
        </w:tc>
      </w:tr>
      <w:tr w:rsidR="00305ED6" w:rsidRPr="00BC7FC6" w:rsidTr="00A521BB">
        <w:trPr>
          <w:trHeight w:val="255"/>
        </w:trPr>
        <w:tc>
          <w:tcPr>
            <w:tcW w:w="960" w:type="dxa"/>
            <w:vMerge w:val="restart"/>
            <w:tcBorders>
              <w:top w:val="nil"/>
              <w:left w:val="single" w:sz="4" w:space="0" w:color="auto"/>
              <w:bottom w:val="nil"/>
              <w:right w:val="single" w:sz="4" w:space="0" w:color="auto"/>
            </w:tcBorders>
            <w:shd w:val="clear" w:color="000000" w:fill="FFFFFF"/>
            <w:noWrap/>
            <w:vAlign w:val="bottom"/>
            <w:hideMark/>
          </w:tcPr>
          <w:p w:rsidR="00305ED6" w:rsidRPr="00BC7FC6" w:rsidRDefault="00305ED6" w:rsidP="00A521BB">
            <w:pPr>
              <w:jc w:val="center"/>
              <w:rPr>
                <w:rFonts w:ascii="Arial Armenian" w:hAnsi="Arial Armenian"/>
                <w:color w:val="000000"/>
                <w:sz w:val="20"/>
                <w:szCs w:val="20"/>
              </w:rPr>
            </w:pPr>
            <w:r w:rsidRPr="00BC7FC6">
              <w:rPr>
                <w:rFonts w:ascii="Arial Armenian" w:hAnsi="Arial Armenian"/>
                <w:color w:val="000000"/>
                <w:sz w:val="20"/>
                <w:szCs w:val="20"/>
              </w:rPr>
              <w:t>1</w:t>
            </w:r>
          </w:p>
        </w:tc>
        <w:tc>
          <w:tcPr>
            <w:tcW w:w="4200" w:type="dxa"/>
            <w:vMerge w:val="restart"/>
            <w:tcBorders>
              <w:top w:val="nil"/>
              <w:left w:val="nil"/>
              <w:bottom w:val="nil"/>
              <w:right w:val="single" w:sz="4" w:space="0" w:color="auto"/>
            </w:tcBorders>
            <w:shd w:val="clear" w:color="000000" w:fill="FFFFFF"/>
            <w:vAlign w:val="center"/>
            <w:hideMark/>
          </w:tcPr>
          <w:p w:rsidR="00305ED6" w:rsidRPr="00BC7FC6" w:rsidRDefault="00305ED6" w:rsidP="00A521BB">
            <w:pPr>
              <w:rPr>
                <w:rFonts w:ascii="Arial Armenian" w:hAnsi="Arial Armenian"/>
                <w:color w:val="000000"/>
                <w:sz w:val="20"/>
                <w:szCs w:val="20"/>
              </w:rPr>
            </w:pPr>
            <w:r w:rsidRPr="00BC7FC6">
              <w:rPr>
                <w:rFonts w:ascii="Arial Armenian" w:hAnsi="Arial Armenian"/>
                <w:color w:val="000000"/>
                <w:sz w:val="20"/>
                <w:szCs w:val="20"/>
              </w:rPr>
              <w:t xml:space="preserve">ØÇ³ÓáõÛÉ »/µ»ïáÝÛ³  ÙÇçáõÏÝ»ñ ÙÇÝã¨  2Ù å³ñ³·Íáí B22,5 ÙÏÝÇßÇ µ»ïáÝÇó </w:t>
            </w:r>
          </w:p>
        </w:tc>
        <w:tc>
          <w:tcPr>
            <w:tcW w:w="960" w:type="dxa"/>
            <w:vMerge w:val="restart"/>
            <w:tcBorders>
              <w:top w:val="nil"/>
              <w:left w:val="single" w:sz="4" w:space="0" w:color="auto"/>
              <w:bottom w:val="nil"/>
              <w:right w:val="single" w:sz="4" w:space="0" w:color="auto"/>
            </w:tcBorders>
            <w:shd w:val="clear" w:color="000000" w:fill="FFFFFF"/>
            <w:noWrap/>
            <w:vAlign w:val="center"/>
            <w:hideMark/>
          </w:tcPr>
          <w:p w:rsidR="00305ED6" w:rsidRPr="00BC7FC6" w:rsidRDefault="00305ED6" w:rsidP="00A521BB">
            <w:pPr>
              <w:jc w:val="center"/>
              <w:rPr>
                <w:rFonts w:ascii="Arial Armenian" w:hAnsi="Arial Armenian"/>
                <w:color w:val="000000"/>
                <w:sz w:val="20"/>
                <w:szCs w:val="20"/>
              </w:rPr>
            </w:pPr>
            <w:r w:rsidRPr="00BC7FC6">
              <w:rPr>
                <w:rFonts w:ascii="Arial Armenian" w:hAnsi="Arial Armenian"/>
                <w:color w:val="000000"/>
                <w:sz w:val="20"/>
                <w:szCs w:val="20"/>
              </w:rPr>
              <w:t>ËÙ</w:t>
            </w:r>
          </w:p>
        </w:tc>
        <w:tc>
          <w:tcPr>
            <w:tcW w:w="960" w:type="dxa"/>
            <w:vMerge w:val="restart"/>
            <w:tcBorders>
              <w:top w:val="nil"/>
              <w:left w:val="single" w:sz="4" w:space="0" w:color="auto"/>
              <w:bottom w:val="nil"/>
              <w:right w:val="single" w:sz="4" w:space="0" w:color="auto"/>
            </w:tcBorders>
            <w:shd w:val="clear" w:color="000000" w:fill="FFFFFF"/>
            <w:noWrap/>
            <w:vAlign w:val="center"/>
            <w:hideMark/>
          </w:tcPr>
          <w:p w:rsidR="00305ED6" w:rsidRPr="00BC7FC6" w:rsidRDefault="00305ED6" w:rsidP="00A521BB">
            <w:pPr>
              <w:jc w:val="center"/>
              <w:rPr>
                <w:rFonts w:ascii="Arial Armenian" w:hAnsi="Arial Armenian"/>
                <w:color w:val="000000"/>
                <w:sz w:val="20"/>
                <w:szCs w:val="20"/>
              </w:rPr>
            </w:pPr>
            <w:r w:rsidRPr="00BC7FC6">
              <w:rPr>
                <w:rFonts w:ascii="Arial Armenian" w:hAnsi="Arial Armenian"/>
                <w:color w:val="000000"/>
                <w:sz w:val="20"/>
                <w:szCs w:val="20"/>
              </w:rPr>
              <w:t>0.92</w:t>
            </w:r>
          </w:p>
        </w:tc>
        <w:tc>
          <w:tcPr>
            <w:tcW w:w="960" w:type="dxa"/>
            <w:tcBorders>
              <w:top w:val="nil"/>
              <w:left w:val="nil"/>
              <w:bottom w:val="nil"/>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1040" w:type="dxa"/>
            <w:tcBorders>
              <w:top w:val="nil"/>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r>
      <w:tr w:rsidR="00305ED6" w:rsidRPr="00BC7FC6" w:rsidTr="00A521BB">
        <w:trPr>
          <w:trHeight w:val="255"/>
        </w:trPr>
        <w:tc>
          <w:tcPr>
            <w:tcW w:w="960" w:type="dxa"/>
            <w:vMerge/>
            <w:tcBorders>
              <w:top w:val="nil"/>
              <w:left w:val="single" w:sz="4" w:space="0" w:color="auto"/>
              <w:bottom w:val="nil"/>
              <w:right w:val="single" w:sz="4" w:space="0" w:color="auto"/>
            </w:tcBorders>
            <w:vAlign w:val="center"/>
            <w:hideMark/>
          </w:tcPr>
          <w:p w:rsidR="00305ED6" w:rsidRPr="00BC7FC6" w:rsidRDefault="00305ED6" w:rsidP="00A521BB">
            <w:pPr>
              <w:rPr>
                <w:rFonts w:ascii="Arial Armenian" w:hAnsi="Arial Armenian"/>
                <w:color w:val="000000"/>
                <w:sz w:val="20"/>
                <w:szCs w:val="20"/>
              </w:rPr>
            </w:pPr>
          </w:p>
        </w:tc>
        <w:tc>
          <w:tcPr>
            <w:tcW w:w="4200" w:type="dxa"/>
            <w:vMerge/>
            <w:tcBorders>
              <w:top w:val="nil"/>
              <w:left w:val="nil"/>
              <w:bottom w:val="nil"/>
              <w:right w:val="single" w:sz="4" w:space="0" w:color="auto"/>
            </w:tcBorders>
            <w:vAlign w:val="center"/>
            <w:hideMark/>
          </w:tcPr>
          <w:p w:rsidR="00305ED6" w:rsidRPr="00BC7FC6" w:rsidRDefault="00305ED6" w:rsidP="00A521BB">
            <w:pPr>
              <w:rPr>
                <w:rFonts w:ascii="Arial Armenian" w:hAnsi="Arial Armenian"/>
                <w:color w:val="000000"/>
                <w:sz w:val="20"/>
                <w:szCs w:val="20"/>
              </w:rPr>
            </w:pPr>
          </w:p>
        </w:tc>
        <w:tc>
          <w:tcPr>
            <w:tcW w:w="960" w:type="dxa"/>
            <w:vMerge/>
            <w:tcBorders>
              <w:top w:val="nil"/>
              <w:left w:val="single" w:sz="4" w:space="0" w:color="auto"/>
              <w:bottom w:val="nil"/>
              <w:right w:val="single" w:sz="4" w:space="0" w:color="auto"/>
            </w:tcBorders>
            <w:vAlign w:val="center"/>
            <w:hideMark/>
          </w:tcPr>
          <w:p w:rsidR="00305ED6" w:rsidRPr="00BC7FC6" w:rsidRDefault="00305ED6" w:rsidP="00A521BB">
            <w:pPr>
              <w:rPr>
                <w:rFonts w:ascii="Arial Armenian" w:hAnsi="Arial Armenian"/>
                <w:color w:val="000000"/>
                <w:sz w:val="20"/>
                <w:szCs w:val="20"/>
              </w:rPr>
            </w:pPr>
          </w:p>
        </w:tc>
        <w:tc>
          <w:tcPr>
            <w:tcW w:w="960" w:type="dxa"/>
            <w:vMerge/>
            <w:tcBorders>
              <w:top w:val="nil"/>
              <w:left w:val="single" w:sz="4" w:space="0" w:color="auto"/>
              <w:bottom w:val="nil"/>
              <w:right w:val="single" w:sz="4" w:space="0" w:color="auto"/>
            </w:tcBorders>
            <w:vAlign w:val="center"/>
            <w:hideMark/>
          </w:tcPr>
          <w:p w:rsidR="00305ED6" w:rsidRPr="00BC7FC6" w:rsidRDefault="00305ED6" w:rsidP="00A521BB">
            <w:pPr>
              <w:rPr>
                <w:rFonts w:ascii="Arial Armenian" w:hAnsi="Arial Armenian"/>
                <w:color w:val="000000"/>
                <w:sz w:val="20"/>
                <w:szCs w:val="20"/>
              </w:rPr>
            </w:pPr>
          </w:p>
        </w:tc>
        <w:tc>
          <w:tcPr>
            <w:tcW w:w="960" w:type="dxa"/>
            <w:tcBorders>
              <w:top w:val="nil"/>
              <w:left w:val="nil"/>
              <w:bottom w:val="nil"/>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p>
        </w:tc>
        <w:tc>
          <w:tcPr>
            <w:tcW w:w="1040" w:type="dxa"/>
            <w:tcBorders>
              <w:top w:val="nil"/>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r>
      <w:tr w:rsidR="00305ED6" w:rsidRPr="00BC7FC6" w:rsidTr="00A521BB">
        <w:trPr>
          <w:trHeight w:val="255"/>
        </w:trPr>
        <w:tc>
          <w:tcPr>
            <w:tcW w:w="960" w:type="dxa"/>
            <w:vMerge w:val="restart"/>
            <w:tcBorders>
              <w:top w:val="single" w:sz="4" w:space="0" w:color="auto"/>
              <w:left w:val="single" w:sz="4" w:space="0" w:color="auto"/>
              <w:bottom w:val="nil"/>
              <w:right w:val="single" w:sz="4" w:space="0" w:color="auto"/>
            </w:tcBorders>
            <w:shd w:val="clear" w:color="000000" w:fill="FFFFFF"/>
            <w:noWrap/>
            <w:vAlign w:val="bottom"/>
            <w:hideMark/>
          </w:tcPr>
          <w:p w:rsidR="00305ED6" w:rsidRPr="00BC7FC6" w:rsidRDefault="00305ED6" w:rsidP="00A521BB">
            <w:pPr>
              <w:jc w:val="center"/>
              <w:rPr>
                <w:rFonts w:ascii="Arial Armenian" w:hAnsi="Arial Armenian"/>
                <w:color w:val="000000"/>
                <w:sz w:val="20"/>
                <w:szCs w:val="20"/>
              </w:rPr>
            </w:pPr>
            <w:r w:rsidRPr="00BC7FC6">
              <w:rPr>
                <w:rFonts w:ascii="Arial Armenian" w:hAnsi="Arial Armenian"/>
                <w:color w:val="000000"/>
                <w:sz w:val="20"/>
                <w:szCs w:val="20"/>
              </w:rPr>
              <w:t>2</w:t>
            </w:r>
          </w:p>
        </w:tc>
        <w:tc>
          <w:tcPr>
            <w:tcW w:w="4200" w:type="dxa"/>
            <w:vMerge w:val="restart"/>
            <w:tcBorders>
              <w:top w:val="single" w:sz="4" w:space="0" w:color="auto"/>
              <w:left w:val="nil"/>
              <w:bottom w:val="nil"/>
              <w:right w:val="single" w:sz="4" w:space="0" w:color="auto"/>
            </w:tcBorders>
            <w:shd w:val="clear" w:color="000000" w:fill="FFFFFF"/>
            <w:vAlign w:val="center"/>
            <w:hideMark/>
          </w:tcPr>
          <w:p w:rsidR="00305ED6" w:rsidRPr="00BC7FC6" w:rsidRDefault="00305ED6" w:rsidP="00A521BB">
            <w:pPr>
              <w:rPr>
                <w:rFonts w:ascii="Arial Armenian" w:hAnsi="Arial Armenian"/>
                <w:color w:val="000000"/>
                <w:sz w:val="20"/>
                <w:szCs w:val="20"/>
              </w:rPr>
            </w:pPr>
            <w:r w:rsidRPr="00BC7FC6">
              <w:rPr>
                <w:rFonts w:ascii="Arial Armenian" w:hAnsi="Arial Armenian"/>
                <w:color w:val="000000"/>
                <w:sz w:val="20"/>
                <w:szCs w:val="20"/>
              </w:rPr>
              <w:t>ØÇ³ÓáõÛÉ »/µ»ïáÝÛ³ ·áïÇÝ»ñ   B22,5 ÙÏÝÇßÇ µ»ïáÝÇó ýñ³ÝïáÝÇ Ñ³Ù³ñ</w:t>
            </w:r>
          </w:p>
        </w:tc>
        <w:tc>
          <w:tcPr>
            <w:tcW w:w="960" w:type="dxa"/>
            <w:vMerge w:val="restart"/>
            <w:tcBorders>
              <w:top w:val="single" w:sz="4" w:space="0" w:color="auto"/>
              <w:left w:val="single" w:sz="4" w:space="0" w:color="auto"/>
              <w:bottom w:val="nil"/>
              <w:right w:val="single" w:sz="4" w:space="0" w:color="auto"/>
            </w:tcBorders>
            <w:shd w:val="clear" w:color="000000" w:fill="FFFFFF"/>
            <w:noWrap/>
            <w:vAlign w:val="center"/>
            <w:hideMark/>
          </w:tcPr>
          <w:p w:rsidR="00305ED6" w:rsidRPr="00BC7FC6" w:rsidRDefault="00305ED6" w:rsidP="00A521BB">
            <w:pPr>
              <w:jc w:val="center"/>
              <w:rPr>
                <w:rFonts w:ascii="Arial Armenian" w:hAnsi="Arial Armenian"/>
                <w:color w:val="000000"/>
                <w:sz w:val="20"/>
                <w:szCs w:val="20"/>
              </w:rPr>
            </w:pPr>
            <w:r w:rsidRPr="00BC7FC6">
              <w:rPr>
                <w:rFonts w:ascii="Arial Armenian" w:hAnsi="Arial Armenian"/>
                <w:color w:val="000000"/>
                <w:sz w:val="20"/>
                <w:szCs w:val="20"/>
              </w:rPr>
              <w:t>ËÙ</w:t>
            </w:r>
          </w:p>
        </w:tc>
        <w:tc>
          <w:tcPr>
            <w:tcW w:w="960" w:type="dxa"/>
            <w:vMerge w:val="restart"/>
            <w:tcBorders>
              <w:top w:val="single" w:sz="4" w:space="0" w:color="auto"/>
              <w:left w:val="single" w:sz="4" w:space="0" w:color="auto"/>
              <w:bottom w:val="nil"/>
              <w:right w:val="single" w:sz="4" w:space="0" w:color="auto"/>
            </w:tcBorders>
            <w:shd w:val="clear" w:color="000000" w:fill="FFFFFF"/>
            <w:noWrap/>
            <w:vAlign w:val="center"/>
            <w:hideMark/>
          </w:tcPr>
          <w:p w:rsidR="00305ED6" w:rsidRPr="00BC7FC6" w:rsidRDefault="00305ED6" w:rsidP="00A521BB">
            <w:pPr>
              <w:jc w:val="center"/>
              <w:rPr>
                <w:rFonts w:ascii="Arial Armenian" w:hAnsi="Arial Armenian"/>
                <w:color w:val="000000"/>
                <w:sz w:val="20"/>
                <w:szCs w:val="20"/>
              </w:rPr>
            </w:pPr>
            <w:r w:rsidRPr="00BC7FC6">
              <w:rPr>
                <w:rFonts w:ascii="Arial Armenian" w:hAnsi="Arial Armenian"/>
                <w:color w:val="000000"/>
                <w:sz w:val="20"/>
                <w:szCs w:val="20"/>
              </w:rPr>
              <w:t>5.23</w:t>
            </w:r>
          </w:p>
        </w:tc>
        <w:tc>
          <w:tcPr>
            <w:tcW w:w="960" w:type="dxa"/>
            <w:vMerge w:val="restart"/>
            <w:tcBorders>
              <w:top w:val="single" w:sz="4" w:space="0" w:color="auto"/>
              <w:left w:val="single" w:sz="4" w:space="0" w:color="auto"/>
              <w:bottom w:val="nil"/>
              <w:right w:val="single" w:sz="4" w:space="0" w:color="auto"/>
            </w:tcBorders>
            <w:shd w:val="clear" w:color="000000" w:fill="FFFFFF"/>
            <w:noWrap/>
            <w:vAlign w:val="center"/>
            <w:hideMark/>
          </w:tcPr>
          <w:p w:rsidR="00305ED6" w:rsidRPr="00BC7FC6" w:rsidRDefault="00305ED6" w:rsidP="00A521BB">
            <w:pPr>
              <w:jc w:val="center"/>
              <w:rPr>
                <w:rFonts w:ascii="Arial Armenian" w:hAnsi="Arial Armenian"/>
                <w:color w:val="000000"/>
                <w:sz w:val="20"/>
                <w:szCs w:val="20"/>
              </w:rPr>
            </w:pPr>
            <w:r w:rsidRPr="00BC7FC6">
              <w:rPr>
                <w:rFonts w:ascii="Arial Armenian" w:hAnsi="Arial Armenian"/>
                <w:color w:val="000000"/>
                <w:sz w:val="20"/>
                <w:szCs w:val="20"/>
              </w:rPr>
              <w:t> </w:t>
            </w:r>
          </w:p>
        </w:tc>
        <w:tc>
          <w:tcPr>
            <w:tcW w:w="1040" w:type="dxa"/>
            <w:vMerge w:val="restart"/>
            <w:tcBorders>
              <w:top w:val="single" w:sz="4" w:space="0" w:color="auto"/>
              <w:left w:val="single" w:sz="4" w:space="0" w:color="auto"/>
              <w:bottom w:val="nil"/>
              <w:right w:val="single" w:sz="4" w:space="0" w:color="auto"/>
            </w:tcBorders>
            <w:shd w:val="clear" w:color="000000" w:fill="FFFFFF"/>
            <w:noWrap/>
            <w:vAlign w:val="center"/>
            <w:hideMark/>
          </w:tcPr>
          <w:p w:rsidR="00305ED6" w:rsidRPr="00BC7FC6" w:rsidRDefault="00305ED6" w:rsidP="00A521BB">
            <w:pPr>
              <w:jc w:val="center"/>
              <w:rPr>
                <w:rFonts w:ascii="Arial Armenian" w:hAnsi="Arial Armenian"/>
                <w:color w:val="000000"/>
                <w:sz w:val="20"/>
                <w:szCs w:val="20"/>
              </w:rPr>
            </w:pPr>
            <w:r w:rsidRPr="00BC7FC6">
              <w:rPr>
                <w:rFonts w:ascii="Arial Armenian" w:hAnsi="Arial Armenian"/>
                <w:color w:val="000000"/>
                <w:sz w:val="20"/>
                <w:szCs w:val="20"/>
              </w:rPr>
              <w:t> </w:t>
            </w:r>
          </w:p>
        </w:tc>
      </w:tr>
      <w:tr w:rsidR="00305ED6" w:rsidRPr="00BC7FC6" w:rsidTr="00A521BB">
        <w:trPr>
          <w:trHeight w:val="255"/>
        </w:trPr>
        <w:tc>
          <w:tcPr>
            <w:tcW w:w="960" w:type="dxa"/>
            <w:vMerge/>
            <w:tcBorders>
              <w:top w:val="single" w:sz="4" w:space="0" w:color="auto"/>
              <w:left w:val="single" w:sz="4" w:space="0" w:color="auto"/>
              <w:bottom w:val="nil"/>
              <w:right w:val="single" w:sz="4" w:space="0" w:color="auto"/>
            </w:tcBorders>
            <w:vAlign w:val="center"/>
            <w:hideMark/>
          </w:tcPr>
          <w:p w:rsidR="00305ED6" w:rsidRPr="00BC7FC6" w:rsidRDefault="00305ED6" w:rsidP="00A521BB">
            <w:pPr>
              <w:rPr>
                <w:rFonts w:ascii="Arial Armenian" w:hAnsi="Arial Armenian"/>
                <w:color w:val="000000"/>
                <w:sz w:val="20"/>
                <w:szCs w:val="20"/>
              </w:rPr>
            </w:pPr>
          </w:p>
        </w:tc>
        <w:tc>
          <w:tcPr>
            <w:tcW w:w="4200" w:type="dxa"/>
            <w:vMerge/>
            <w:tcBorders>
              <w:top w:val="single" w:sz="4" w:space="0" w:color="auto"/>
              <w:left w:val="nil"/>
              <w:bottom w:val="nil"/>
              <w:right w:val="single" w:sz="4" w:space="0" w:color="auto"/>
            </w:tcBorders>
            <w:vAlign w:val="center"/>
            <w:hideMark/>
          </w:tcPr>
          <w:p w:rsidR="00305ED6" w:rsidRPr="00BC7FC6" w:rsidRDefault="00305ED6" w:rsidP="00A521BB">
            <w:pPr>
              <w:rPr>
                <w:rFonts w:ascii="Arial Armenian" w:hAnsi="Arial Armenian"/>
                <w:color w:val="000000"/>
                <w:sz w:val="20"/>
                <w:szCs w:val="20"/>
              </w:rPr>
            </w:pPr>
          </w:p>
        </w:tc>
        <w:tc>
          <w:tcPr>
            <w:tcW w:w="960" w:type="dxa"/>
            <w:vMerge/>
            <w:tcBorders>
              <w:top w:val="single" w:sz="4" w:space="0" w:color="auto"/>
              <w:left w:val="single" w:sz="4" w:space="0" w:color="auto"/>
              <w:bottom w:val="nil"/>
              <w:right w:val="single" w:sz="4" w:space="0" w:color="auto"/>
            </w:tcBorders>
            <w:vAlign w:val="center"/>
            <w:hideMark/>
          </w:tcPr>
          <w:p w:rsidR="00305ED6" w:rsidRPr="00BC7FC6" w:rsidRDefault="00305ED6" w:rsidP="00A521BB">
            <w:pPr>
              <w:rPr>
                <w:rFonts w:ascii="Arial Armenian" w:hAnsi="Arial Armenian"/>
                <w:color w:val="000000"/>
                <w:sz w:val="20"/>
                <w:szCs w:val="20"/>
              </w:rPr>
            </w:pPr>
          </w:p>
        </w:tc>
        <w:tc>
          <w:tcPr>
            <w:tcW w:w="960" w:type="dxa"/>
            <w:vMerge/>
            <w:tcBorders>
              <w:top w:val="single" w:sz="4" w:space="0" w:color="auto"/>
              <w:left w:val="single" w:sz="4" w:space="0" w:color="auto"/>
              <w:bottom w:val="nil"/>
              <w:right w:val="single" w:sz="4" w:space="0" w:color="auto"/>
            </w:tcBorders>
            <w:vAlign w:val="center"/>
            <w:hideMark/>
          </w:tcPr>
          <w:p w:rsidR="00305ED6" w:rsidRPr="00BC7FC6" w:rsidRDefault="00305ED6" w:rsidP="00A521BB">
            <w:pPr>
              <w:rPr>
                <w:rFonts w:ascii="Arial Armenian" w:hAnsi="Arial Armenian"/>
                <w:color w:val="000000"/>
                <w:sz w:val="20"/>
                <w:szCs w:val="20"/>
              </w:rPr>
            </w:pPr>
          </w:p>
        </w:tc>
        <w:tc>
          <w:tcPr>
            <w:tcW w:w="960" w:type="dxa"/>
            <w:vMerge/>
            <w:tcBorders>
              <w:top w:val="single" w:sz="4" w:space="0" w:color="auto"/>
              <w:left w:val="single" w:sz="4" w:space="0" w:color="auto"/>
              <w:bottom w:val="nil"/>
              <w:right w:val="single" w:sz="4" w:space="0" w:color="auto"/>
            </w:tcBorders>
            <w:vAlign w:val="center"/>
            <w:hideMark/>
          </w:tcPr>
          <w:p w:rsidR="00305ED6" w:rsidRPr="00BC7FC6" w:rsidRDefault="00305ED6" w:rsidP="00A521BB">
            <w:pPr>
              <w:rPr>
                <w:rFonts w:ascii="Arial Armenian" w:hAnsi="Arial Armenian"/>
                <w:color w:val="000000"/>
                <w:sz w:val="20"/>
                <w:szCs w:val="20"/>
              </w:rPr>
            </w:pPr>
          </w:p>
        </w:tc>
        <w:tc>
          <w:tcPr>
            <w:tcW w:w="1040" w:type="dxa"/>
            <w:vMerge/>
            <w:tcBorders>
              <w:top w:val="single" w:sz="4" w:space="0" w:color="auto"/>
              <w:left w:val="single" w:sz="4" w:space="0" w:color="auto"/>
              <w:bottom w:val="nil"/>
              <w:right w:val="single" w:sz="4" w:space="0" w:color="auto"/>
            </w:tcBorders>
            <w:vAlign w:val="center"/>
            <w:hideMark/>
          </w:tcPr>
          <w:p w:rsidR="00305ED6" w:rsidRPr="00BC7FC6" w:rsidRDefault="00305ED6" w:rsidP="00A521BB">
            <w:pPr>
              <w:rPr>
                <w:rFonts w:ascii="Arial Armenian" w:hAnsi="Arial Armenian"/>
                <w:color w:val="000000"/>
                <w:sz w:val="20"/>
                <w:szCs w:val="20"/>
              </w:rPr>
            </w:pPr>
          </w:p>
        </w:tc>
      </w:tr>
      <w:tr w:rsidR="00305ED6" w:rsidRPr="00BC7FC6" w:rsidTr="00A521BB">
        <w:trPr>
          <w:trHeight w:val="255"/>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lastRenderedPageBreak/>
              <w:t>3</w:t>
            </w:r>
          </w:p>
        </w:tc>
        <w:tc>
          <w:tcPr>
            <w:tcW w:w="4200" w:type="dxa"/>
            <w:tcBorders>
              <w:top w:val="single" w:sz="4" w:space="0" w:color="auto"/>
              <w:left w:val="nil"/>
              <w:bottom w:val="single" w:sz="4" w:space="0" w:color="auto"/>
              <w:right w:val="single" w:sz="4" w:space="0" w:color="auto"/>
            </w:tcBorders>
            <w:shd w:val="clear" w:color="000000" w:fill="FFFFFF"/>
            <w:noWrap/>
            <w:vAlign w:val="bottom"/>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²Ùñ³Ý  ² c -1</w:t>
            </w:r>
          </w:p>
        </w:tc>
        <w:tc>
          <w:tcPr>
            <w:tcW w:w="960" w:type="dxa"/>
            <w:tcBorders>
              <w:top w:val="single" w:sz="4" w:space="0" w:color="auto"/>
              <w:left w:val="nil"/>
              <w:bottom w:val="single" w:sz="4" w:space="0" w:color="auto"/>
              <w:right w:val="nil"/>
            </w:tcBorders>
            <w:shd w:val="clear" w:color="000000" w:fill="FFFFFF"/>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ïÝ</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0.209</w:t>
            </w:r>
          </w:p>
        </w:tc>
        <w:tc>
          <w:tcPr>
            <w:tcW w:w="960" w:type="dxa"/>
            <w:tcBorders>
              <w:top w:val="single" w:sz="4" w:space="0" w:color="auto"/>
              <w:left w:val="nil"/>
              <w:bottom w:val="single" w:sz="4" w:space="0" w:color="auto"/>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1040" w:type="dxa"/>
            <w:tcBorders>
              <w:top w:val="single" w:sz="4" w:space="0" w:color="auto"/>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r>
      <w:tr w:rsidR="00305ED6" w:rsidRPr="00BC7FC6" w:rsidTr="00A521BB">
        <w:trPr>
          <w:trHeight w:val="255"/>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4</w:t>
            </w:r>
          </w:p>
        </w:tc>
        <w:tc>
          <w:tcPr>
            <w:tcW w:w="4200" w:type="dxa"/>
            <w:tcBorders>
              <w:top w:val="nil"/>
              <w:left w:val="nil"/>
              <w:bottom w:val="single" w:sz="4" w:space="0" w:color="auto"/>
              <w:right w:val="single" w:sz="4" w:space="0" w:color="auto"/>
            </w:tcBorders>
            <w:shd w:val="clear" w:color="auto" w:fill="auto"/>
            <w:noWrap/>
            <w:vAlign w:val="bottom"/>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²Ùñ³Ý  ² -500c  ö=14-16ÙÙ</w:t>
            </w:r>
          </w:p>
        </w:tc>
        <w:tc>
          <w:tcPr>
            <w:tcW w:w="960" w:type="dxa"/>
            <w:tcBorders>
              <w:top w:val="nil"/>
              <w:left w:val="nil"/>
              <w:bottom w:val="single" w:sz="4" w:space="0" w:color="auto"/>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ïÝ</w:t>
            </w:r>
          </w:p>
        </w:tc>
        <w:tc>
          <w:tcPr>
            <w:tcW w:w="960" w:type="dxa"/>
            <w:tcBorders>
              <w:top w:val="nil"/>
              <w:left w:val="single" w:sz="4" w:space="0" w:color="auto"/>
              <w:bottom w:val="single" w:sz="4" w:space="0" w:color="auto"/>
              <w:right w:val="single" w:sz="4" w:space="0" w:color="auto"/>
            </w:tcBorders>
            <w:shd w:val="clear" w:color="000000" w:fill="FFFFFF"/>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0.418</w:t>
            </w:r>
          </w:p>
        </w:tc>
        <w:tc>
          <w:tcPr>
            <w:tcW w:w="960" w:type="dxa"/>
            <w:tcBorders>
              <w:top w:val="nil"/>
              <w:left w:val="nil"/>
              <w:bottom w:val="single" w:sz="4" w:space="0" w:color="auto"/>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1040" w:type="dxa"/>
            <w:tcBorders>
              <w:top w:val="single" w:sz="4" w:space="0" w:color="auto"/>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r>
      <w:tr w:rsidR="00305ED6" w:rsidRPr="00BC7FC6" w:rsidTr="00A521BB">
        <w:trPr>
          <w:trHeight w:val="255"/>
        </w:trPr>
        <w:tc>
          <w:tcPr>
            <w:tcW w:w="960" w:type="dxa"/>
            <w:tcBorders>
              <w:top w:val="nil"/>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5</w:t>
            </w:r>
          </w:p>
        </w:tc>
        <w:tc>
          <w:tcPr>
            <w:tcW w:w="4200" w:type="dxa"/>
            <w:tcBorders>
              <w:top w:val="nil"/>
              <w:left w:val="nil"/>
              <w:bottom w:val="nil"/>
              <w:right w:val="single" w:sz="4" w:space="0" w:color="auto"/>
            </w:tcBorders>
            <w:shd w:val="clear" w:color="auto" w:fill="auto"/>
            <w:noWrap/>
            <w:vAlign w:val="bottom"/>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ä³ïÇ ß³ñí³óù áõÕÇÕ Ïïñí³Íùáí</w:t>
            </w:r>
          </w:p>
        </w:tc>
        <w:tc>
          <w:tcPr>
            <w:tcW w:w="960" w:type="dxa"/>
            <w:tcBorders>
              <w:top w:val="nil"/>
              <w:left w:val="nil"/>
              <w:bottom w:val="nil"/>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ËÙ</w:t>
            </w:r>
          </w:p>
        </w:tc>
        <w:tc>
          <w:tcPr>
            <w:tcW w:w="960" w:type="dxa"/>
            <w:tcBorders>
              <w:top w:val="nil"/>
              <w:left w:val="single" w:sz="4" w:space="0" w:color="auto"/>
              <w:bottom w:val="nil"/>
              <w:right w:val="single" w:sz="4" w:space="0" w:color="auto"/>
            </w:tcBorders>
            <w:shd w:val="clear" w:color="000000" w:fill="FFFFFF"/>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11.72</w:t>
            </w:r>
          </w:p>
        </w:tc>
        <w:tc>
          <w:tcPr>
            <w:tcW w:w="960" w:type="dxa"/>
            <w:tcBorders>
              <w:top w:val="nil"/>
              <w:left w:val="nil"/>
              <w:bottom w:val="nil"/>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1040" w:type="dxa"/>
            <w:tcBorders>
              <w:top w:val="single" w:sz="4" w:space="0" w:color="auto"/>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r>
      <w:tr w:rsidR="00305ED6" w:rsidRPr="00BC7FC6" w:rsidTr="00A521BB">
        <w:trPr>
          <w:trHeight w:val="255"/>
        </w:trPr>
        <w:tc>
          <w:tcPr>
            <w:tcW w:w="960" w:type="dxa"/>
            <w:tcBorders>
              <w:top w:val="nil"/>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4200" w:type="dxa"/>
            <w:tcBorders>
              <w:top w:val="nil"/>
              <w:left w:val="nil"/>
              <w:bottom w:val="nil"/>
              <w:right w:val="single" w:sz="4" w:space="0" w:color="auto"/>
            </w:tcBorders>
            <w:shd w:val="clear" w:color="auto" w:fill="auto"/>
            <w:noWrap/>
            <w:vAlign w:val="bottom"/>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 xml:space="preserve"> ïáõý ù³ñÇó  </w:t>
            </w:r>
          </w:p>
        </w:tc>
        <w:tc>
          <w:tcPr>
            <w:tcW w:w="960" w:type="dxa"/>
            <w:tcBorders>
              <w:top w:val="nil"/>
              <w:left w:val="nil"/>
              <w:bottom w:val="nil"/>
              <w:right w:val="nil"/>
            </w:tcBorders>
            <w:shd w:val="clear" w:color="auto" w:fill="auto"/>
            <w:noWrap/>
            <w:vAlign w:val="bottom"/>
            <w:hideMark/>
          </w:tcPr>
          <w:p w:rsidR="00305ED6" w:rsidRPr="00BC7FC6" w:rsidRDefault="00305ED6" w:rsidP="00A521BB">
            <w:pPr>
              <w:rPr>
                <w:rFonts w:ascii="Arial Armenian" w:hAnsi="Arial Armenian"/>
                <w:sz w:val="20"/>
                <w:szCs w:val="20"/>
              </w:rPr>
            </w:pPr>
          </w:p>
        </w:tc>
        <w:tc>
          <w:tcPr>
            <w:tcW w:w="960" w:type="dxa"/>
            <w:tcBorders>
              <w:top w:val="nil"/>
              <w:left w:val="single" w:sz="4" w:space="0" w:color="auto"/>
              <w:bottom w:val="nil"/>
              <w:right w:val="single" w:sz="4" w:space="0" w:color="auto"/>
            </w:tcBorders>
            <w:shd w:val="clear" w:color="000000" w:fill="FFFFFF"/>
            <w:noWrap/>
            <w:vAlign w:val="bottom"/>
            <w:hideMark/>
          </w:tcPr>
          <w:p w:rsidR="00305ED6" w:rsidRPr="00BC7FC6" w:rsidRDefault="00305ED6" w:rsidP="00A521BB">
            <w:pPr>
              <w:jc w:val="center"/>
              <w:rPr>
                <w:rFonts w:ascii="Arial Armenian" w:hAnsi="Arial Armenian"/>
                <w:color w:val="FFFFFF"/>
                <w:sz w:val="20"/>
                <w:szCs w:val="20"/>
              </w:rPr>
            </w:pPr>
            <w:r w:rsidRPr="00BC7FC6">
              <w:rPr>
                <w:rFonts w:ascii="Arial Armenian" w:hAnsi="Arial Armenian"/>
                <w:color w:val="FFFFFF"/>
                <w:sz w:val="20"/>
                <w:szCs w:val="20"/>
              </w:rPr>
              <w:t> </w:t>
            </w:r>
          </w:p>
        </w:tc>
        <w:tc>
          <w:tcPr>
            <w:tcW w:w="960" w:type="dxa"/>
            <w:tcBorders>
              <w:top w:val="nil"/>
              <w:left w:val="nil"/>
              <w:bottom w:val="nil"/>
              <w:right w:val="nil"/>
            </w:tcBorders>
            <w:shd w:val="clear" w:color="auto" w:fill="auto"/>
            <w:noWrap/>
            <w:vAlign w:val="bottom"/>
            <w:hideMark/>
          </w:tcPr>
          <w:p w:rsidR="00305ED6" w:rsidRPr="00BC7FC6" w:rsidRDefault="00305ED6" w:rsidP="00A521BB">
            <w:pPr>
              <w:jc w:val="center"/>
              <w:rPr>
                <w:rFonts w:ascii="Arial Armenian" w:hAnsi="Arial Armenian"/>
                <w:color w:val="FFFFFF"/>
                <w:sz w:val="20"/>
                <w:szCs w:val="20"/>
              </w:rPr>
            </w:pPr>
          </w:p>
        </w:tc>
        <w:tc>
          <w:tcPr>
            <w:tcW w:w="1040" w:type="dxa"/>
            <w:tcBorders>
              <w:top w:val="nil"/>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r>
      <w:tr w:rsidR="00305ED6" w:rsidRPr="00BC7FC6" w:rsidTr="00A521BB">
        <w:trPr>
          <w:trHeight w:val="255"/>
        </w:trPr>
        <w:tc>
          <w:tcPr>
            <w:tcW w:w="960"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bottom"/>
            <w:hideMark/>
          </w:tcPr>
          <w:p w:rsidR="00305ED6" w:rsidRPr="00BC7FC6" w:rsidRDefault="00305ED6" w:rsidP="00A521BB">
            <w:pPr>
              <w:jc w:val="center"/>
              <w:rPr>
                <w:rFonts w:ascii="Arial Armenian" w:hAnsi="Arial Armenian"/>
                <w:color w:val="000000"/>
                <w:sz w:val="20"/>
                <w:szCs w:val="20"/>
              </w:rPr>
            </w:pPr>
            <w:r w:rsidRPr="00BC7FC6">
              <w:rPr>
                <w:rFonts w:ascii="Arial Armenian" w:hAnsi="Arial Armenian"/>
                <w:color w:val="000000"/>
                <w:sz w:val="20"/>
                <w:szCs w:val="20"/>
              </w:rPr>
              <w:t>6</w:t>
            </w:r>
          </w:p>
        </w:tc>
        <w:tc>
          <w:tcPr>
            <w:tcW w:w="4200" w:type="dxa"/>
            <w:vMerge w:val="restart"/>
            <w:tcBorders>
              <w:top w:val="single" w:sz="4" w:space="0" w:color="auto"/>
              <w:left w:val="nil"/>
              <w:bottom w:val="single" w:sz="4" w:space="0" w:color="000000"/>
              <w:right w:val="single" w:sz="4" w:space="0" w:color="auto"/>
            </w:tcBorders>
            <w:shd w:val="clear" w:color="000000" w:fill="FFFFFF"/>
            <w:vAlign w:val="center"/>
            <w:hideMark/>
          </w:tcPr>
          <w:p w:rsidR="00305ED6" w:rsidRPr="00BC7FC6" w:rsidRDefault="00305ED6" w:rsidP="00A521BB">
            <w:pPr>
              <w:rPr>
                <w:rFonts w:ascii="Arial Armenian" w:hAnsi="Arial Armenian"/>
                <w:color w:val="000000"/>
                <w:sz w:val="20"/>
                <w:szCs w:val="20"/>
              </w:rPr>
            </w:pPr>
            <w:r w:rsidRPr="00BC7FC6">
              <w:rPr>
                <w:rFonts w:ascii="Arial Armenian" w:hAnsi="Arial Armenian"/>
                <w:color w:val="000000"/>
                <w:sz w:val="20"/>
                <w:szCs w:val="20"/>
              </w:rPr>
              <w:t>Ê³ñëË³å³ï»ñÇ Ñ³ñÃ»óáõÙ ó»Ù»ÝïÛ³ ß³Õ³Ëáí</w:t>
            </w:r>
          </w:p>
        </w:tc>
        <w:tc>
          <w:tcPr>
            <w:tcW w:w="960"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rsidR="00305ED6" w:rsidRPr="00BC7FC6" w:rsidRDefault="00305ED6" w:rsidP="00A521BB">
            <w:pPr>
              <w:jc w:val="center"/>
              <w:rPr>
                <w:rFonts w:ascii="Arial Armenian" w:hAnsi="Arial Armenian"/>
                <w:color w:val="000000"/>
                <w:sz w:val="20"/>
                <w:szCs w:val="20"/>
              </w:rPr>
            </w:pPr>
            <w:r w:rsidRPr="00BC7FC6">
              <w:rPr>
                <w:rFonts w:ascii="Arial Armenian" w:hAnsi="Arial Armenian"/>
                <w:color w:val="000000"/>
                <w:sz w:val="20"/>
                <w:szCs w:val="20"/>
              </w:rPr>
              <w:t>ùÙ</w:t>
            </w:r>
          </w:p>
        </w:tc>
        <w:tc>
          <w:tcPr>
            <w:tcW w:w="960"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rsidR="00305ED6" w:rsidRPr="00BC7FC6" w:rsidRDefault="00305ED6" w:rsidP="00A521BB">
            <w:pPr>
              <w:jc w:val="center"/>
              <w:rPr>
                <w:rFonts w:ascii="Arial Armenian" w:hAnsi="Arial Armenian"/>
                <w:color w:val="000000"/>
                <w:sz w:val="20"/>
                <w:szCs w:val="20"/>
              </w:rPr>
            </w:pPr>
            <w:r w:rsidRPr="00BC7FC6">
              <w:rPr>
                <w:rFonts w:ascii="Arial Armenian" w:hAnsi="Arial Armenian"/>
                <w:color w:val="000000"/>
                <w:sz w:val="20"/>
                <w:szCs w:val="20"/>
              </w:rPr>
              <w:t>80</w:t>
            </w:r>
          </w:p>
        </w:tc>
        <w:tc>
          <w:tcPr>
            <w:tcW w:w="960"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rsidR="00305ED6" w:rsidRPr="00BC7FC6" w:rsidRDefault="00305ED6" w:rsidP="00A521BB">
            <w:pPr>
              <w:jc w:val="center"/>
              <w:rPr>
                <w:rFonts w:ascii="Arial Armenian" w:hAnsi="Arial Armenian"/>
                <w:color w:val="000000"/>
                <w:sz w:val="20"/>
                <w:szCs w:val="20"/>
              </w:rPr>
            </w:pPr>
            <w:r w:rsidRPr="00BC7FC6">
              <w:rPr>
                <w:rFonts w:ascii="Arial Armenian" w:hAnsi="Arial Armenian"/>
                <w:color w:val="000000"/>
                <w:sz w:val="20"/>
                <w:szCs w:val="20"/>
              </w:rPr>
              <w:t> </w:t>
            </w:r>
          </w:p>
        </w:tc>
        <w:tc>
          <w:tcPr>
            <w:tcW w:w="1040" w:type="dxa"/>
            <w:vMerge w:val="restart"/>
            <w:tcBorders>
              <w:top w:val="single" w:sz="4" w:space="0" w:color="auto"/>
              <w:left w:val="single" w:sz="4" w:space="0" w:color="auto"/>
              <w:bottom w:val="nil"/>
              <w:right w:val="single" w:sz="4" w:space="0" w:color="auto"/>
            </w:tcBorders>
            <w:shd w:val="clear" w:color="000000" w:fill="FFFFFF"/>
            <w:noWrap/>
            <w:vAlign w:val="center"/>
            <w:hideMark/>
          </w:tcPr>
          <w:p w:rsidR="00305ED6" w:rsidRPr="00BC7FC6" w:rsidRDefault="00305ED6" w:rsidP="00A521BB">
            <w:pPr>
              <w:jc w:val="center"/>
              <w:rPr>
                <w:rFonts w:ascii="Arial Armenian" w:hAnsi="Arial Armenian"/>
                <w:color w:val="000000"/>
                <w:sz w:val="20"/>
                <w:szCs w:val="20"/>
              </w:rPr>
            </w:pPr>
            <w:r w:rsidRPr="00BC7FC6">
              <w:rPr>
                <w:rFonts w:ascii="Arial Armenian" w:hAnsi="Arial Armenian"/>
                <w:color w:val="000000"/>
                <w:sz w:val="20"/>
                <w:szCs w:val="20"/>
              </w:rPr>
              <w:t> </w:t>
            </w:r>
          </w:p>
        </w:tc>
      </w:tr>
      <w:tr w:rsidR="00305ED6" w:rsidRPr="00BC7FC6" w:rsidTr="00A521BB">
        <w:trPr>
          <w:trHeight w:val="255"/>
        </w:trPr>
        <w:tc>
          <w:tcPr>
            <w:tcW w:w="960" w:type="dxa"/>
            <w:vMerge/>
            <w:tcBorders>
              <w:top w:val="single" w:sz="4" w:space="0" w:color="auto"/>
              <w:left w:val="single" w:sz="4" w:space="0" w:color="auto"/>
              <w:bottom w:val="single" w:sz="4" w:space="0" w:color="000000"/>
              <w:right w:val="single" w:sz="4" w:space="0" w:color="auto"/>
            </w:tcBorders>
            <w:vAlign w:val="center"/>
            <w:hideMark/>
          </w:tcPr>
          <w:p w:rsidR="00305ED6" w:rsidRPr="00BC7FC6" w:rsidRDefault="00305ED6" w:rsidP="00A521BB">
            <w:pPr>
              <w:rPr>
                <w:rFonts w:ascii="Arial Armenian" w:hAnsi="Arial Armenian"/>
                <w:color w:val="000000"/>
                <w:sz w:val="20"/>
                <w:szCs w:val="20"/>
              </w:rPr>
            </w:pPr>
          </w:p>
        </w:tc>
        <w:tc>
          <w:tcPr>
            <w:tcW w:w="4200" w:type="dxa"/>
            <w:vMerge/>
            <w:tcBorders>
              <w:top w:val="single" w:sz="4" w:space="0" w:color="auto"/>
              <w:left w:val="nil"/>
              <w:bottom w:val="single" w:sz="4" w:space="0" w:color="000000"/>
              <w:right w:val="single" w:sz="4" w:space="0" w:color="auto"/>
            </w:tcBorders>
            <w:vAlign w:val="center"/>
            <w:hideMark/>
          </w:tcPr>
          <w:p w:rsidR="00305ED6" w:rsidRPr="00BC7FC6" w:rsidRDefault="00305ED6" w:rsidP="00A521BB">
            <w:pPr>
              <w:rPr>
                <w:rFonts w:ascii="Arial Armenian" w:hAnsi="Arial Armenian"/>
                <w:color w:val="000000"/>
                <w:sz w:val="20"/>
                <w:szCs w:val="20"/>
              </w:rPr>
            </w:pPr>
          </w:p>
        </w:tc>
        <w:tc>
          <w:tcPr>
            <w:tcW w:w="960" w:type="dxa"/>
            <w:vMerge/>
            <w:tcBorders>
              <w:top w:val="single" w:sz="4" w:space="0" w:color="auto"/>
              <w:left w:val="single" w:sz="4" w:space="0" w:color="auto"/>
              <w:bottom w:val="single" w:sz="4" w:space="0" w:color="000000"/>
              <w:right w:val="single" w:sz="4" w:space="0" w:color="auto"/>
            </w:tcBorders>
            <w:vAlign w:val="center"/>
            <w:hideMark/>
          </w:tcPr>
          <w:p w:rsidR="00305ED6" w:rsidRPr="00BC7FC6" w:rsidRDefault="00305ED6" w:rsidP="00A521BB">
            <w:pPr>
              <w:rPr>
                <w:rFonts w:ascii="Arial Armenian" w:hAnsi="Arial Armenian"/>
                <w:color w:val="000000"/>
                <w:sz w:val="20"/>
                <w:szCs w:val="20"/>
              </w:rPr>
            </w:pPr>
          </w:p>
        </w:tc>
        <w:tc>
          <w:tcPr>
            <w:tcW w:w="960" w:type="dxa"/>
            <w:vMerge/>
            <w:tcBorders>
              <w:top w:val="single" w:sz="4" w:space="0" w:color="auto"/>
              <w:left w:val="single" w:sz="4" w:space="0" w:color="auto"/>
              <w:bottom w:val="single" w:sz="4" w:space="0" w:color="000000"/>
              <w:right w:val="single" w:sz="4" w:space="0" w:color="auto"/>
            </w:tcBorders>
            <w:vAlign w:val="center"/>
            <w:hideMark/>
          </w:tcPr>
          <w:p w:rsidR="00305ED6" w:rsidRPr="00BC7FC6" w:rsidRDefault="00305ED6" w:rsidP="00A521BB">
            <w:pPr>
              <w:rPr>
                <w:rFonts w:ascii="Arial Armenian" w:hAnsi="Arial Armenian"/>
                <w:color w:val="000000"/>
                <w:sz w:val="20"/>
                <w:szCs w:val="20"/>
              </w:rPr>
            </w:pPr>
          </w:p>
        </w:tc>
        <w:tc>
          <w:tcPr>
            <w:tcW w:w="960" w:type="dxa"/>
            <w:vMerge/>
            <w:tcBorders>
              <w:top w:val="single" w:sz="4" w:space="0" w:color="auto"/>
              <w:left w:val="single" w:sz="4" w:space="0" w:color="auto"/>
              <w:bottom w:val="single" w:sz="4" w:space="0" w:color="000000"/>
              <w:right w:val="single" w:sz="4" w:space="0" w:color="auto"/>
            </w:tcBorders>
            <w:vAlign w:val="center"/>
            <w:hideMark/>
          </w:tcPr>
          <w:p w:rsidR="00305ED6" w:rsidRPr="00BC7FC6" w:rsidRDefault="00305ED6" w:rsidP="00A521BB">
            <w:pPr>
              <w:rPr>
                <w:rFonts w:ascii="Arial Armenian" w:hAnsi="Arial Armenian"/>
                <w:color w:val="000000"/>
                <w:sz w:val="20"/>
                <w:szCs w:val="20"/>
              </w:rPr>
            </w:pPr>
          </w:p>
        </w:tc>
        <w:tc>
          <w:tcPr>
            <w:tcW w:w="1040" w:type="dxa"/>
            <w:vMerge/>
            <w:tcBorders>
              <w:top w:val="single" w:sz="4" w:space="0" w:color="auto"/>
              <w:left w:val="single" w:sz="4" w:space="0" w:color="auto"/>
              <w:bottom w:val="nil"/>
              <w:right w:val="single" w:sz="4" w:space="0" w:color="auto"/>
            </w:tcBorders>
            <w:vAlign w:val="center"/>
            <w:hideMark/>
          </w:tcPr>
          <w:p w:rsidR="00305ED6" w:rsidRPr="00BC7FC6" w:rsidRDefault="00305ED6" w:rsidP="00A521BB">
            <w:pPr>
              <w:rPr>
                <w:rFonts w:ascii="Arial Armenian" w:hAnsi="Arial Armenian"/>
                <w:color w:val="000000"/>
                <w:sz w:val="20"/>
                <w:szCs w:val="20"/>
              </w:rPr>
            </w:pPr>
          </w:p>
        </w:tc>
      </w:tr>
      <w:tr w:rsidR="00305ED6" w:rsidRPr="00BC7FC6" w:rsidTr="00A521BB">
        <w:trPr>
          <w:trHeight w:val="255"/>
        </w:trPr>
        <w:tc>
          <w:tcPr>
            <w:tcW w:w="960" w:type="dxa"/>
            <w:vMerge w:val="restart"/>
            <w:tcBorders>
              <w:top w:val="nil"/>
              <w:left w:val="single" w:sz="4" w:space="0" w:color="auto"/>
              <w:bottom w:val="single" w:sz="4" w:space="0" w:color="000000"/>
              <w:right w:val="single" w:sz="4" w:space="0" w:color="auto"/>
            </w:tcBorders>
            <w:shd w:val="clear" w:color="000000" w:fill="FFFFFF"/>
            <w:noWrap/>
            <w:vAlign w:val="bottom"/>
            <w:hideMark/>
          </w:tcPr>
          <w:p w:rsidR="00305ED6" w:rsidRPr="00BC7FC6" w:rsidRDefault="00305ED6" w:rsidP="00A521BB">
            <w:pPr>
              <w:jc w:val="center"/>
              <w:rPr>
                <w:rFonts w:ascii="Arial Armenian" w:hAnsi="Arial Armenian"/>
                <w:color w:val="000000"/>
                <w:sz w:val="20"/>
                <w:szCs w:val="20"/>
              </w:rPr>
            </w:pPr>
            <w:r w:rsidRPr="00BC7FC6">
              <w:rPr>
                <w:rFonts w:ascii="Arial Armenian" w:hAnsi="Arial Armenian"/>
                <w:color w:val="000000"/>
                <w:sz w:val="20"/>
                <w:szCs w:val="20"/>
              </w:rPr>
              <w:t>7</w:t>
            </w:r>
          </w:p>
        </w:tc>
        <w:tc>
          <w:tcPr>
            <w:tcW w:w="4200" w:type="dxa"/>
            <w:vMerge w:val="restart"/>
            <w:tcBorders>
              <w:top w:val="nil"/>
              <w:left w:val="nil"/>
              <w:bottom w:val="single" w:sz="4" w:space="0" w:color="000000"/>
              <w:right w:val="single" w:sz="4" w:space="0" w:color="auto"/>
            </w:tcBorders>
            <w:shd w:val="clear" w:color="000000" w:fill="FFFFFF"/>
            <w:vAlign w:val="center"/>
            <w:hideMark/>
          </w:tcPr>
          <w:p w:rsidR="00305ED6" w:rsidRPr="00BC7FC6" w:rsidRDefault="00305ED6" w:rsidP="00A521BB">
            <w:pPr>
              <w:rPr>
                <w:rFonts w:ascii="Arial Armenian" w:hAnsi="Arial Armenian"/>
                <w:color w:val="000000"/>
                <w:sz w:val="20"/>
                <w:szCs w:val="20"/>
              </w:rPr>
            </w:pPr>
            <w:r w:rsidRPr="00BC7FC6">
              <w:rPr>
                <w:rFonts w:ascii="Arial Armenian" w:hAnsi="Arial Armenian"/>
                <w:color w:val="000000"/>
                <w:sz w:val="20"/>
                <w:szCs w:val="20"/>
              </w:rPr>
              <w:t xml:space="preserve">Ë³ñëË³å³ï»ñÇ çñ³Ù»Ïáõë³óáõÙ 2 ß»ñï Ç½á·³ÙÇó </w:t>
            </w:r>
          </w:p>
        </w:tc>
        <w:tc>
          <w:tcPr>
            <w:tcW w:w="96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305ED6" w:rsidRPr="00BC7FC6" w:rsidRDefault="00305ED6" w:rsidP="00A521BB">
            <w:pPr>
              <w:jc w:val="center"/>
              <w:rPr>
                <w:rFonts w:ascii="Arial Armenian" w:hAnsi="Arial Armenian"/>
                <w:color w:val="000000"/>
                <w:sz w:val="20"/>
                <w:szCs w:val="20"/>
              </w:rPr>
            </w:pPr>
            <w:r w:rsidRPr="00BC7FC6">
              <w:rPr>
                <w:rFonts w:ascii="Arial Armenian" w:hAnsi="Arial Armenian"/>
                <w:color w:val="000000"/>
                <w:sz w:val="20"/>
                <w:szCs w:val="20"/>
              </w:rPr>
              <w:t>ùÙ</w:t>
            </w:r>
          </w:p>
        </w:tc>
        <w:tc>
          <w:tcPr>
            <w:tcW w:w="96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305ED6" w:rsidRPr="00BC7FC6" w:rsidRDefault="00305ED6" w:rsidP="00A521BB">
            <w:pPr>
              <w:jc w:val="center"/>
              <w:rPr>
                <w:rFonts w:ascii="Arial Armenian" w:hAnsi="Arial Armenian"/>
                <w:color w:val="000000"/>
                <w:sz w:val="20"/>
                <w:szCs w:val="20"/>
              </w:rPr>
            </w:pPr>
            <w:r w:rsidRPr="00BC7FC6">
              <w:rPr>
                <w:rFonts w:ascii="Arial Armenian" w:hAnsi="Arial Armenian"/>
                <w:color w:val="000000"/>
                <w:sz w:val="20"/>
                <w:szCs w:val="20"/>
              </w:rPr>
              <w:t>80</w:t>
            </w:r>
          </w:p>
        </w:tc>
        <w:tc>
          <w:tcPr>
            <w:tcW w:w="96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305ED6" w:rsidRPr="00BC7FC6" w:rsidRDefault="00305ED6" w:rsidP="00A521BB">
            <w:pPr>
              <w:jc w:val="center"/>
              <w:rPr>
                <w:rFonts w:ascii="Arial Armenian" w:hAnsi="Arial Armenian"/>
                <w:color w:val="000000"/>
                <w:sz w:val="20"/>
                <w:szCs w:val="20"/>
              </w:rPr>
            </w:pPr>
            <w:r w:rsidRPr="00BC7FC6">
              <w:rPr>
                <w:rFonts w:ascii="Arial Armenian" w:hAnsi="Arial Armenian"/>
                <w:color w:val="000000"/>
                <w:sz w:val="20"/>
                <w:szCs w:val="20"/>
              </w:rPr>
              <w:t> </w:t>
            </w:r>
          </w:p>
        </w:tc>
        <w:tc>
          <w:tcPr>
            <w:tcW w:w="1040" w:type="dxa"/>
            <w:vMerge w:val="restart"/>
            <w:tcBorders>
              <w:top w:val="single" w:sz="4" w:space="0" w:color="auto"/>
              <w:left w:val="single" w:sz="4" w:space="0" w:color="auto"/>
              <w:bottom w:val="nil"/>
              <w:right w:val="single" w:sz="4" w:space="0" w:color="auto"/>
            </w:tcBorders>
            <w:shd w:val="clear" w:color="000000" w:fill="FFFFFF"/>
            <w:noWrap/>
            <w:vAlign w:val="center"/>
            <w:hideMark/>
          </w:tcPr>
          <w:p w:rsidR="00305ED6" w:rsidRPr="00BC7FC6" w:rsidRDefault="00305ED6" w:rsidP="00A521BB">
            <w:pPr>
              <w:jc w:val="center"/>
              <w:rPr>
                <w:rFonts w:ascii="Arial Armenian" w:hAnsi="Arial Armenian"/>
                <w:color w:val="000000"/>
                <w:sz w:val="20"/>
                <w:szCs w:val="20"/>
              </w:rPr>
            </w:pPr>
            <w:r w:rsidRPr="00BC7FC6">
              <w:rPr>
                <w:rFonts w:ascii="Arial Armenian" w:hAnsi="Arial Armenian"/>
                <w:color w:val="000000"/>
                <w:sz w:val="20"/>
                <w:szCs w:val="20"/>
              </w:rPr>
              <w:t> </w:t>
            </w:r>
          </w:p>
        </w:tc>
      </w:tr>
      <w:tr w:rsidR="00305ED6" w:rsidRPr="00BC7FC6" w:rsidTr="00A521BB">
        <w:trPr>
          <w:trHeight w:val="255"/>
        </w:trPr>
        <w:tc>
          <w:tcPr>
            <w:tcW w:w="960" w:type="dxa"/>
            <w:vMerge/>
            <w:tcBorders>
              <w:top w:val="nil"/>
              <w:left w:val="single" w:sz="4" w:space="0" w:color="auto"/>
              <w:bottom w:val="single" w:sz="4" w:space="0" w:color="000000"/>
              <w:right w:val="single" w:sz="4" w:space="0" w:color="auto"/>
            </w:tcBorders>
            <w:vAlign w:val="center"/>
            <w:hideMark/>
          </w:tcPr>
          <w:p w:rsidR="00305ED6" w:rsidRPr="00BC7FC6" w:rsidRDefault="00305ED6" w:rsidP="00A521BB">
            <w:pPr>
              <w:rPr>
                <w:rFonts w:ascii="Arial Armenian" w:hAnsi="Arial Armenian"/>
                <w:color w:val="000000"/>
                <w:sz w:val="20"/>
                <w:szCs w:val="20"/>
              </w:rPr>
            </w:pPr>
          </w:p>
        </w:tc>
        <w:tc>
          <w:tcPr>
            <w:tcW w:w="4200" w:type="dxa"/>
            <w:vMerge/>
            <w:tcBorders>
              <w:top w:val="nil"/>
              <w:left w:val="nil"/>
              <w:bottom w:val="single" w:sz="4" w:space="0" w:color="000000"/>
              <w:right w:val="single" w:sz="4" w:space="0" w:color="auto"/>
            </w:tcBorders>
            <w:vAlign w:val="center"/>
            <w:hideMark/>
          </w:tcPr>
          <w:p w:rsidR="00305ED6" w:rsidRPr="00BC7FC6" w:rsidRDefault="00305ED6" w:rsidP="00A521BB">
            <w:pPr>
              <w:rPr>
                <w:rFonts w:ascii="Arial Armenian" w:hAnsi="Arial Armenian"/>
                <w:color w:val="000000"/>
                <w:sz w:val="20"/>
                <w:szCs w:val="20"/>
              </w:rPr>
            </w:pPr>
          </w:p>
        </w:tc>
        <w:tc>
          <w:tcPr>
            <w:tcW w:w="960" w:type="dxa"/>
            <w:vMerge/>
            <w:tcBorders>
              <w:top w:val="nil"/>
              <w:left w:val="single" w:sz="4" w:space="0" w:color="auto"/>
              <w:bottom w:val="single" w:sz="4" w:space="0" w:color="000000"/>
              <w:right w:val="single" w:sz="4" w:space="0" w:color="auto"/>
            </w:tcBorders>
            <w:vAlign w:val="center"/>
            <w:hideMark/>
          </w:tcPr>
          <w:p w:rsidR="00305ED6" w:rsidRPr="00BC7FC6" w:rsidRDefault="00305ED6" w:rsidP="00A521BB">
            <w:pPr>
              <w:rPr>
                <w:rFonts w:ascii="Arial Armenian" w:hAnsi="Arial Armenian"/>
                <w:color w:val="000000"/>
                <w:sz w:val="20"/>
                <w:szCs w:val="20"/>
              </w:rPr>
            </w:pPr>
          </w:p>
        </w:tc>
        <w:tc>
          <w:tcPr>
            <w:tcW w:w="960" w:type="dxa"/>
            <w:vMerge/>
            <w:tcBorders>
              <w:top w:val="nil"/>
              <w:left w:val="single" w:sz="4" w:space="0" w:color="auto"/>
              <w:bottom w:val="single" w:sz="4" w:space="0" w:color="000000"/>
              <w:right w:val="single" w:sz="4" w:space="0" w:color="auto"/>
            </w:tcBorders>
            <w:vAlign w:val="center"/>
            <w:hideMark/>
          </w:tcPr>
          <w:p w:rsidR="00305ED6" w:rsidRPr="00BC7FC6" w:rsidRDefault="00305ED6" w:rsidP="00A521BB">
            <w:pPr>
              <w:rPr>
                <w:rFonts w:ascii="Arial Armenian" w:hAnsi="Arial Armenian"/>
                <w:color w:val="000000"/>
                <w:sz w:val="20"/>
                <w:szCs w:val="20"/>
              </w:rPr>
            </w:pPr>
          </w:p>
        </w:tc>
        <w:tc>
          <w:tcPr>
            <w:tcW w:w="960" w:type="dxa"/>
            <w:vMerge/>
            <w:tcBorders>
              <w:top w:val="nil"/>
              <w:left w:val="single" w:sz="4" w:space="0" w:color="auto"/>
              <w:bottom w:val="single" w:sz="4" w:space="0" w:color="000000"/>
              <w:right w:val="single" w:sz="4" w:space="0" w:color="auto"/>
            </w:tcBorders>
            <w:vAlign w:val="center"/>
            <w:hideMark/>
          </w:tcPr>
          <w:p w:rsidR="00305ED6" w:rsidRPr="00BC7FC6" w:rsidRDefault="00305ED6" w:rsidP="00A521BB">
            <w:pPr>
              <w:rPr>
                <w:rFonts w:ascii="Arial Armenian" w:hAnsi="Arial Armenian"/>
                <w:color w:val="000000"/>
                <w:sz w:val="20"/>
                <w:szCs w:val="20"/>
              </w:rPr>
            </w:pPr>
          </w:p>
        </w:tc>
        <w:tc>
          <w:tcPr>
            <w:tcW w:w="1040" w:type="dxa"/>
            <w:vMerge/>
            <w:tcBorders>
              <w:top w:val="single" w:sz="4" w:space="0" w:color="auto"/>
              <w:left w:val="single" w:sz="4" w:space="0" w:color="auto"/>
              <w:bottom w:val="nil"/>
              <w:right w:val="single" w:sz="4" w:space="0" w:color="auto"/>
            </w:tcBorders>
            <w:vAlign w:val="center"/>
            <w:hideMark/>
          </w:tcPr>
          <w:p w:rsidR="00305ED6" w:rsidRPr="00BC7FC6" w:rsidRDefault="00305ED6" w:rsidP="00A521BB">
            <w:pPr>
              <w:rPr>
                <w:rFonts w:ascii="Arial Armenian" w:hAnsi="Arial Armenian"/>
                <w:color w:val="000000"/>
                <w:sz w:val="20"/>
                <w:szCs w:val="20"/>
              </w:rPr>
            </w:pPr>
          </w:p>
        </w:tc>
      </w:tr>
      <w:tr w:rsidR="00305ED6" w:rsidRPr="00BC7FC6" w:rsidTr="00A521BB">
        <w:trPr>
          <w:trHeight w:val="255"/>
        </w:trPr>
        <w:tc>
          <w:tcPr>
            <w:tcW w:w="960" w:type="dxa"/>
            <w:vMerge w:val="restart"/>
            <w:tcBorders>
              <w:top w:val="nil"/>
              <w:left w:val="single" w:sz="4" w:space="0" w:color="auto"/>
              <w:bottom w:val="single" w:sz="4" w:space="0" w:color="000000"/>
              <w:right w:val="single" w:sz="4" w:space="0" w:color="auto"/>
            </w:tcBorders>
            <w:shd w:val="clear" w:color="000000" w:fill="FFFFFF"/>
            <w:noWrap/>
            <w:vAlign w:val="bottom"/>
            <w:hideMark/>
          </w:tcPr>
          <w:p w:rsidR="00305ED6" w:rsidRPr="00BC7FC6" w:rsidRDefault="00305ED6" w:rsidP="00A521BB">
            <w:pPr>
              <w:jc w:val="center"/>
              <w:rPr>
                <w:rFonts w:ascii="Arial Armenian" w:hAnsi="Arial Armenian"/>
                <w:color w:val="000000"/>
                <w:sz w:val="20"/>
                <w:szCs w:val="20"/>
              </w:rPr>
            </w:pPr>
            <w:r w:rsidRPr="00BC7FC6">
              <w:rPr>
                <w:rFonts w:ascii="Arial Armenian" w:hAnsi="Arial Armenian"/>
                <w:color w:val="000000"/>
                <w:sz w:val="20"/>
                <w:szCs w:val="20"/>
              </w:rPr>
              <w:t>8</w:t>
            </w:r>
          </w:p>
        </w:tc>
        <w:tc>
          <w:tcPr>
            <w:tcW w:w="420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305ED6" w:rsidRPr="00BC7FC6" w:rsidRDefault="00305ED6" w:rsidP="00A521BB">
            <w:pPr>
              <w:rPr>
                <w:rFonts w:ascii="Arial Armenian" w:hAnsi="Arial Armenian"/>
                <w:color w:val="000000"/>
                <w:sz w:val="20"/>
                <w:szCs w:val="20"/>
              </w:rPr>
            </w:pPr>
            <w:r w:rsidRPr="00BC7FC6">
              <w:rPr>
                <w:rFonts w:ascii="Arial Armenian" w:hAnsi="Arial Armenian"/>
                <w:color w:val="000000"/>
                <w:sz w:val="20"/>
                <w:szCs w:val="20"/>
              </w:rPr>
              <w:t>Ê³ñëË³å³ï»ñÇ »ñ»ë³å³ïáõÙ 30 ÙÙ  Ñ³ëïáõÃÛ³Ùµ µ³½³ÉïÛ³ ë³É»ñáí</w:t>
            </w:r>
          </w:p>
        </w:tc>
        <w:tc>
          <w:tcPr>
            <w:tcW w:w="96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305ED6" w:rsidRPr="00BC7FC6" w:rsidRDefault="00305ED6" w:rsidP="00A521BB">
            <w:pPr>
              <w:jc w:val="center"/>
              <w:rPr>
                <w:rFonts w:ascii="Arial Armenian" w:hAnsi="Arial Armenian"/>
                <w:color w:val="000000"/>
                <w:sz w:val="20"/>
                <w:szCs w:val="20"/>
              </w:rPr>
            </w:pPr>
            <w:r w:rsidRPr="00BC7FC6">
              <w:rPr>
                <w:rFonts w:ascii="Arial Armenian" w:hAnsi="Arial Armenian"/>
                <w:color w:val="000000"/>
                <w:sz w:val="20"/>
                <w:szCs w:val="20"/>
              </w:rPr>
              <w:t>ùÙ</w:t>
            </w:r>
          </w:p>
        </w:tc>
        <w:tc>
          <w:tcPr>
            <w:tcW w:w="96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305ED6" w:rsidRPr="00BC7FC6" w:rsidRDefault="00305ED6" w:rsidP="00A521BB">
            <w:pPr>
              <w:jc w:val="center"/>
              <w:rPr>
                <w:rFonts w:ascii="Arial Armenian" w:hAnsi="Arial Armenian"/>
                <w:color w:val="000000"/>
                <w:sz w:val="20"/>
                <w:szCs w:val="20"/>
              </w:rPr>
            </w:pPr>
            <w:r w:rsidRPr="00BC7FC6">
              <w:rPr>
                <w:rFonts w:ascii="Arial Armenian" w:hAnsi="Arial Armenian"/>
                <w:color w:val="000000"/>
                <w:sz w:val="20"/>
                <w:szCs w:val="20"/>
              </w:rPr>
              <w:t>78.8</w:t>
            </w:r>
          </w:p>
        </w:tc>
        <w:tc>
          <w:tcPr>
            <w:tcW w:w="96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305ED6" w:rsidRPr="00BC7FC6" w:rsidRDefault="00305ED6" w:rsidP="00A521BB">
            <w:pPr>
              <w:jc w:val="center"/>
              <w:rPr>
                <w:rFonts w:ascii="Arial Armenian" w:hAnsi="Arial Armenian"/>
                <w:color w:val="000000"/>
                <w:sz w:val="20"/>
                <w:szCs w:val="20"/>
              </w:rPr>
            </w:pPr>
            <w:r w:rsidRPr="00BC7FC6">
              <w:rPr>
                <w:rFonts w:ascii="Arial Armenian" w:hAnsi="Arial Armenian"/>
                <w:color w:val="000000"/>
                <w:sz w:val="20"/>
                <w:szCs w:val="20"/>
              </w:rPr>
              <w:t> </w:t>
            </w:r>
          </w:p>
        </w:tc>
        <w:tc>
          <w:tcPr>
            <w:tcW w:w="1040" w:type="dxa"/>
            <w:vMerge w:val="restart"/>
            <w:tcBorders>
              <w:top w:val="single" w:sz="4" w:space="0" w:color="auto"/>
              <w:left w:val="single" w:sz="4" w:space="0" w:color="auto"/>
              <w:bottom w:val="nil"/>
              <w:right w:val="single" w:sz="4" w:space="0" w:color="auto"/>
            </w:tcBorders>
            <w:shd w:val="clear" w:color="000000" w:fill="FFFFFF"/>
            <w:noWrap/>
            <w:vAlign w:val="center"/>
            <w:hideMark/>
          </w:tcPr>
          <w:p w:rsidR="00305ED6" w:rsidRPr="00BC7FC6" w:rsidRDefault="00305ED6" w:rsidP="00A521BB">
            <w:pPr>
              <w:jc w:val="center"/>
              <w:rPr>
                <w:rFonts w:ascii="Arial Armenian" w:hAnsi="Arial Armenian"/>
                <w:color w:val="000000"/>
                <w:sz w:val="20"/>
                <w:szCs w:val="20"/>
              </w:rPr>
            </w:pPr>
            <w:r w:rsidRPr="00BC7FC6">
              <w:rPr>
                <w:rFonts w:ascii="Arial Armenian" w:hAnsi="Arial Armenian"/>
                <w:color w:val="000000"/>
                <w:sz w:val="20"/>
                <w:szCs w:val="20"/>
              </w:rPr>
              <w:t> </w:t>
            </w:r>
          </w:p>
        </w:tc>
      </w:tr>
      <w:tr w:rsidR="00305ED6" w:rsidRPr="00BC7FC6" w:rsidTr="00A521BB">
        <w:trPr>
          <w:trHeight w:val="255"/>
        </w:trPr>
        <w:tc>
          <w:tcPr>
            <w:tcW w:w="960" w:type="dxa"/>
            <w:vMerge/>
            <w:tcBorders>
              <w:top w:val="nil"/>
              <w:left w:val="single" w:sz="4" w:space="0" w:color="auto"/>
              <w:bottom w:val="single" w:sz="4" w:space="0" w:color="000000"/>
              <w:right w:val="single" w:sz="4" w:space="0" w:color="auto"/>
            </w:tcBorders>
            <w:vAlign w:val="center"/>
            <w:hideMark/>
          </w:tcPr>
          <w:p w:rsidR="00305ED6" w:rsidRPr="00BC7FC6" w:rsidRDefault="00305ED6" w:rsidP="00A521BB">
            <w:pPr>
              <w:rPr>
                <w:rFonts w:ascii="Arial Armenian" w:hAnsi="Arial Armenian"/>
                <w:color w:val="000000"/>
                <w:sz w:val="20"/>
                <w:szCs w:val="20"/>
              </w:rPr>
            </w:pPr>
          </w:p>
        </w:tc>
        <w:tc>
          <w:tcPr>
            <w:tcW w:w="4200" w:type="dxa"/>
            <w:vMerge/>
            <w:tcBorders>
              <w:top w:val="nil"/>
              <w:left w:val="single" w:sz="4" w:space="0" w:color="auto"/>
              <w:bottom w:val="single" w:sz="4" w:space="0" w:color="000000"/>
              <w:right w:val="single" w:sz="4" w:space="0" w:color="auto"/>
            </w:tcBorders>
            <w:vAlign w:val="center"/>
            <w:hideMark/>
          </w:tcPr>
          <w:p w:rsidR="00305ED6" w:rsidRPr="00BC7FC6" w:rsidRDefault="00305ED6" w:rsidP="00A521BB">
            <w:pPr>
              <w:rPr>
                <w:rFonts w:ascii="Arial Armenian" w:hAnsi="Arial Armenian"/>
                <w:color w:val="000000"/>
                <w:sz w:val="20"/>
                <w:szCs w:val="20"/>
              </w:rPr>
            </w:pPr>
          </w:p>
        </w:tc>
        <w:tc>
          <w:tcPr>
            <w:tcW w:w="960" w:type="dxa"/>
            <w:vMerge/>
            <w:tcBorders>
              <w:top w:val="nil"/>
              <w:left w:val="single" w:sz="4" w:space="0" w:color="auto"/>
              <w:bottom w:val="single" w:sz="4" w:space="0" w:color="000000"/>
              <w:right w:val="single" w:sz="4" w:space="0" w:color="auto"/>
            </w:tcBorders>
            <w:vAlign w:val="center"/>
            <w:hideMark/>
          </w:tcPr>
          <w:p w:rsidR="00305ED6" w:rsidRPr="00BC7FC6" w:rsidRDefault="00305ED6" w:rsidP="00A521BB">
            <w:pPr>
              <w:rPr>
                <w:rFonts w:ascii="Arial Armenian" w:hAnsi="Arial Armenian"/>
                <w:color w:val="000000"/>
                <w:sz w:val="20"/>
                <w:szCs w:val="20"/>
              </w:rPr>
            </w:pPr>
          </w:p>
        </w:tc>
        <w:tc>
          <w:tcPr>
            <w:tcW w:w="960" w:type="dxa"/>
            <w:vMerge/>
            <w:tcBorders>
              <w:top w:val="nil"/>
              <w:left w:val="single" w:sz="4" w:space="0" w:color="auto"/>
              <w:bottom w:val="single" w:sz="4" w:space="0" w:color="000000"/>
              <w:right w:val="single" w:sz="4" w:space="0" w:color="auto"/>
            </w:tcBorders>
            <w:vAlign w:val="center"/>
            <w:hideMark/>
          </w:tcPr>
          <w:p w:rsidR="00305ED6" w:rsidRPr="00BC7FC6" w:rsidRDefault="00305ED6" w:rsidP="00A521BB">
            <w:pPr>
              <w:rPr>
                <w:rFonts w:ascii="Arial Armenian" w:hAnsi="Arial Armenian"/>
                <w:color w:val="000000"/>
                <w:sz w:val="20"/>
                <w:szCs w:val="20"/>
              </w:rPr>
            </w:pPr>
          </w:p>
        </w:tc>
        <w:tc>
          <w:tcPr>
            <w:tcW w:w="960" w:type="dxa"/>
            <w:vMerge/>
            <w:tcBorders>
              <w:top w:val="nil"/>
              <w:left w:val="single" w:sz="4" w:space="0" w:color="auto"/>
              <w:bottom w:val="single" w:sz="4" w:space="0" w:color="000000"/>
              <w:right w:val="single" w:sz="4" w:space="0" w:color="auto"/>
            </w:tcBorders>
            <w:vAlign w:val="center"/>
            <w:hideMark/>
          </w:tcPr>
          <w:p w:rsidR="00305ED6" w:rsidRPr="00BC7FC6" w:rsidRDefault="00305ED6" w:rsidP="00A521BB">
            <w:pPr>
              <w:rPr>
                <w:rFonts w:ascii="Arial Armenian" w:hAnsi="Arial Armenian"/>
                <w:color w:val="000000"/>
                <w:sz w:val="20"/>
                <w:szCs w:val="20"/>
              </w:rPr>
            </w:pPr>
          </w:p>
        </w:tc>
        <w:tc>
          <w:tcPr>
            <w:tcW w:w="1040" w:type="dxa"/>
            <w:vMerge/>
            <w:tcBorders>
              <w:top w:val="single" w:sz="4" w:space="0" w:color="auto"/>
              <w:left w:val="single" w:sz="4" w:space="0" w:color="auto"/>
              <w:bottom w:val="nil"/>
              <w:right w:val="single" w:sz="4" w:space="0" w:color="auto"/>
            </w:tcBorders>
            <w:vAlign w:val="center"/>
            <w:hideMark/>
          </w:tcPr>
          <w:p w:rsidR="00305ED6" w:rsidRPr="00BC7FC6" w:rsidRDefault="00305ED6" w:rsidP="00A521BB">
            <w:pPr>
              <w:rPr>
                <w:rFonts w:ascii="Arial Armenian" w:hAnsi="Arial Armenian"/>
                <w:color w:val="000000"/>
                <w:sz w:val="20"/>
                <w:szCs w:val="20"/>
              </w:rPr>
            </w:pPr>
          </w:p>
        </w:tc>
      </w:tr>
      <w:tr w:rsidR="00305ED6" w:rsidRPr="00BC7FC6" w:rsidTr="00A521BB">
        <w:trPr>
          <w:trHeight w:val="255"/>
        </w:trPr>
        <w:tc>
          <w:tcPr>
            <w:tcW w:w="960" w:type="dxa"/>
            <w:vMerge w:val="restart"/>
            <w:tcBorders>
              <w:top w:val="nil"/>
              <w:left w:val="single" w:sz="4" w:space="0" w:color="auto"/>
              <w:bottom w:val="single" w:sz="4" w:space="0" w:color="000000"/>
              <w:right w:val="single" w:sz="4" w:space="0" w:color="auto"/>
            </w:tcBorders>
            <w:shd w:val="clear" w:color="000000" w:fill="FFFFFF"/>
            <w:noWrap/>
            <w:vAlign w:val="bottom"/>
            <w:hideMark/>
          </w:tcPr>
          <w:p w:rsidR="00305ED6" w:rsidRPr="00BC7FC6" w:rsidRDefault="00305ED6" w:rsidP="00A521BB">
            <w:pPr>
              <w:jc w:val="center"/>
              <w:rPr>
                <w:rFonts w:ascii="Arial Armenian" w:hAnsi="Arial Armenian"/>
                <w:color w:val="000000"/>
                <w:sz w:val="20"/>
                <w:szCs w:val="20"/>
              </w:rPr>
            </w:pPr>
            <w:r w:rsidRPr="00BC7FC6">
              <w:rPr>
                <w:rFonts w:ascii="Arial Armenian" w:hAnsi="Arial Armenian"/>
                <w:color w:val="000000"/>
                <w:sz w:val="20"/>
                <w:szCs w:val="20"/>
              </w:rPr>
              <w:t>9</w:t>
            </w:r>
          </w:p>
        </w:tc>
        <w:tc>
          <w:tcPr>
            <w:tcW w:w="4200" w:type="dxa"/>
            <w:vMerge w:val="restart"/>
            <w:tcBorders>
              <w:top w:val="nil"/>
              <w:left w:val="nil"/>
              <w:bottom w:val="single" w:sz="4" w:space="0" w:color="000000"/>
              <w:right w:val="single" w:sz="4" w:space="0" w:color="auto"/>
            </w:tcBorders>
            <w:shd w:val="clear" w:color="000000" w:fill="FFFFFF"/>
            <w:vAlign w:val="center"/>
            <w:hideMark/>
          </w:tcPr>
          <w:p w:rsidR="00305ED6" w:rsidRPr="00BC7FC6" w:rsidRDefault="00305ED6" w:rsidP="00A521BB">
            <w:pPr>
              <w:rPr>
                <w:rFonts w:ascii="Arial Armenian" w:hAnsi="Arial Armenian"/>
                <w:color w:val="000000"/>
                <w:sz w:val="20"/>
                <w:szCs w:val="20"/>
              </w:rPr>
            </w:pPr>
            <w:r w:rsidRPr="00BC7FC6">
              <w:rPr>
                <w:rFonts w:ascii="Arial Armenian" w:hAnsi="Arial Armenian"/>
                <w:color w:val="000000"/>
                <w:sz w:val="20"/>
                <w:szCs w:val="20"/>
              </w:rPr>
              <w:t>Ø»ï³Õ³Ï³Ý  ö=3Bp 150x150 ÙÙ ó³ÝóÇ ³ñÅ»ùÁ</w:t>
            </w:r>
          </w:p>
        </w:tc>
        <w:tc>
          <w:tcPr>
            <w:tcW w:w="96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305ED6" w:rsidRPr="00BC7FC6" w:rsidRDefault="00305ED6" w:rsidP="00A521BB">
            <w:pPr>
              <w:jc w:val="center"/>
              <w:rPr>
                <w:rFonts w:ascii="Arial Armenian" w:hAnsi="Arial Armenian"/>
                <w:color w:val="000000"/>
                <w:sz w:val="20"/>
                <w:szCs w:val="20"/>
              </w:rPr>
            </w:pPr>
            <w:r w:rsidRPr="00BC7FC6">
              <w:rPr>
                <w:rFonts w:ascii="Arial Armenian" w:hAnsi="Arial Armenian"/>
                <w:color w:val="000000"/>
                <w:sz w:val="20"/>
                <w:szCs w:val="20"/>
              </w:rPr>
              <w:t>ùÙ</w:t>
            </w:r>
          </w:p>
        </w:tc>
        <w:tc>
          <w:tcPr>
            <w:tcW w:w="96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305ED6" w:rsidRPr="00BC7FC6" w:rsidRDefault="00305ED6" w:rsidP="00A521BB">
            <w:pPr>
              <w:jc w:val="center"/>
              <w:rPr>
                <w:rFonts w:ascii="Arial Armenian" w:hAnsi="Arial Armenian"/>
                <w:color w:val="000000"/>
                <w:sz w:val="20"/>
                <w:szCs w:val="20"/>
              </w:rPr>
            </w:pPr>
            <w:r w:rsidRPr="00BC7FC6">
              <w:rPr>
                <w:rFonts w:ascii="Arial Armenian" w:hAnsi="Arial Armenian"/>
                <w:color w:val="000000"/>
                <w:sz w:val="20"/>
                <w:szCs w:val="20"/>
              </w:rPr>
              <w:t>78.8</w:t>
            </w:r>
          </w:p>
        </w:tc>
        <w:tc>
          <w:tcPr>
            <w:tcW w:w="96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305ED6" w:rsidRPr="00BC7FC6" w:rsidRDefault="00305ED6" w:rsidP="00A521BB">
            <w:pPr>
              <w:jc w:val="center"/>
              <w:rPr>
                <w:rFonts w:ascii="Arial Armenian" w:hAnsi="Arial Armenian"/>
                <w:color w:val="000000"/>
                <w:sz w:val="20"/>
                <w:szCs w:val="20"/>
              </w:rPr>
            </w:pPr>
            <w:r w:rsidRPr="00BC7FC6">
              <w:rPr>
                <w:rFonts w:ascii="Arial Armenian" w:hAnsi="Arial Armenian"/>
                <w:color w:val="000000"/>
                <w:sz w:val="20"/>
                <w:szCs w:val="20"/>
              </w:rPr>
              <w:t> </w:t>
            </w:r>
          </w:p>
        </w:tc>
        <w:tc>
          <w:tcPr>
            <w:tcW w:w="1040" w:type="dxa"/>
            <w:vMerge w:val="restart"/>
            <w:tcBorders>
              <w:top w:val="single" w:sz="4" w:space="0" w:color="auto"/>
              <w:left w:val="single" w:sz="4" w:space="0" w:color="auto"/>
              <w:bottom w:val="nil"/>
              <w:right w:val="single" w:sz="4" w:space="0" w:color="auto"/>
            </w:tcBorders>
            <w:shd w:val="clear" w:color="000000" w:fill="FFFFFF"/>
            <w:noWrap/>
            <w:vAlign w:val="center"/>
            <w:hideMark/>
          </w:tcPr>
          <w:p w:rsidR="00305ED6" w:rsidRPr="00BC7FC6" w:rsidRDefault="00305ED6" w:rsidP="00A521BB">
            <w:pPr>
              <w:jc w:val="center"/>
              <w:rPr>
                <w:rFonts w:ascii="Arial Armenian" w:hAnsi="Arial Armenian"/>
                <w:color w:val="000000"/>
                <w:sz w:val="20"/>
                <w:szCs w:val="20"/>
              </w:rPr>
            </w:pPr>
            <w:r w:rsidRPr="00BC7FC6">
              <w:rPr>
                <w:rFonts w:ascii="Arial Armenian" w:hAnsi="Arial Armenian"/>
                <w:color w:val="000000"/>
                <w:sz w:val="20"/>
                <w:szCs w:val="20"/>
              </w:rPr>
              <w:t> </w:t>
            </w:r>
          </w:p>
        </w:tc>
      </w:tr>
      <w:tr w:rsidR="00305ED6" w:rsidRPr="00BC7FC6" w:rsidTr="00A521BB">
        <w:trPr>
          <w:trHeight w:val="255"/>
        </w:trPr>
        <w:tc>
          <w:tcPr>
            <w:tcW w:w="960" w:type="dxa"/>
            <w:vMerge/>
            <w:tcBorders>
              <w:top w:val="nil"/>
              <w:left w:val="single" w:sz="4" w:space="0" w:color="auto"/>
              <w:bottom w:val="single" w:sz="4" w:space="0" w:color="000000"/>
              <w:right w:val="single" w:sz="4" w:space="0" w:color="auto"/>
            </w:tcBorders>
            <w:vAlign w:val="center"/>
            <w:hideMark/>
          </w:tcPr>
          <w:p w:rsidR="00305ED6" w:rsidRPr="00BC7FC6" w:rsidRDefault="00305ED6" w:rsidP="00A521BB">
            <w:pPr>
              <w:rPr>
                <w:rFonts w:ascii="Arial Armenian" w:hAnsi="Arial Armenian"/>
                <w:color w:val="000000"/>
                <w:sz w:val="20"/>
                <w:szCs w:val="20"/>
              </w:rPr>
            </w:pPr>
          </w:p>
        </w:tc>
        <w:tc>
          <w:tcPr>
            <w:tcW w:w="4200" w:type="dxa"/>
            <w:vMerge/>
            <w:tcBorders>
              <w:top w:val="nil"/>
              <w:left w:val="nil"/>
              <w:bottom w:val="single" w:sz="4" w:space="0" w:color="000000"/>
              <w:right w:val="single" w:sz="4" w:space="0" w:color="auto"/>
            </w:tcBorders>
            <w:vAlign w:val="center"/>
            <w:hideMark/>
          </w:tcPr>
          <w:p w:rsidR="00305ED6" w:rsidRPr="00BC7FC6" w:rsidRDefault="00305ED6" w:rsidP="00A521BB">
            <w:pPr>
              <w:rPr>
                <w:rFonts w:ascii="Arial Armenian" w:hAnsi="Arial Armenian"/>
                <w:color w:val="000000"/>
                <w:sz w:val="20"/>
                <w:szCs w:val="20"/>
              </w:rPr>
            </w:pPr>
          </w:p>
        </w:tc>
        <w:tc>
          <w:tcPr>
            <w:tcW w:w="960" w:type="dxa"/>
            <w:vMerge/>
            <w:tcBorders>
              <w:top w:val="nil"/>
              <w:left w:val="single" w:sz="4" w:space="0" w:color="auto"/>
              <w:bottom w:val="single" w:sz="4" w:space="0" w:color="000000"/>
              <w:right w:val="single" w:sz="4" w:space="0" w:color="auto"/>
            </w:tcBorders>
            <w:vAlign w:val="center"/>
            <w:hideMark/>
          </w:tcPr>
          <w:p w:rsidR="00305ED6" w:rsidRPr="00BC7FC6" w:rsidRDefault="00305ED6" w:rsidP="00A521BB">
            <w:pPr>
              <w:rPr>
                <w:rFonts w:ascii="Arial Armenian" w:hAnsi="Arial Armenian"/>
                <w:color w:val="000000"/>
                <w:sz w:val="20"/>
                <w:szCs w:val="20"/>
              </w:rPr>
            </w:pPr>
          </w:p>
        </w:tc>
        <w:tc>
          <w:tcPr>
            <w:tcW w:w="960" w:type="dxa"/>
            <w:vMerge/>
            <w:tcBorders>
              <w:top w:val="nil"/>
              <w:left w:val="single" w:sz="4" w:space="0" w:color="auto"/>
              <w:bottom w:val="single" w:sz="4" w:space="0" w:color="000000"/>
              <w:right w:val="single" w:sz="4" w:space="0" w:color="auto"/>
            </w:tcBorders>
            <w:vAlign w:val="center"/>
            <w:hideMark/>
          </w:tcPr>
          <w:p w:rsidR="00305ED6" w:rsidRPr="00BC7FC6" w:rsidRDefault="00305ED6" w:rsidP="00A521BB">
            <w:pPr>
              <w:rPr>
                <w:rFonts w:ascii="Arial Armenian" w:hAnsi="Arial Armenian"/>
                <w:color w:val="000000"/>
                <w:sz w:val="20"/>
                <w:szCs w:val="20"/>
              </w:rPr>
            </w:pPr>
          </w:p>
        </w:tc>
        <w:tc>
          <w:tcPr>
            <w:tcW w:w="960" w:type="dxa"/>
            <w:vMerge/>
            <w:tcBorders>
              <w:top w:val="nil"/>
              <w:left w:val="single" w:sz="4" w:space="0" w:color="auto"/>
              <w:bottom w:val="single" w:sz="4" w:space="0" w:color="000000"/>
              <w:right w:val="single" w:sz="4" w:space="0" w:color="auto"/>
            </w:tcBorders>
            <w:vAlign w:val="center"/>
            <w:hideMark/>
          </w:tcPr>
          <w:p w:rsidR="00305ED6" w:rsidRPr="00BC7FC6" w:rsidRDefault="00305ED6" w:rsidP="00A521BB">
            <w:pPr>
              <w:rPr>
                <w:rFonts w:ascii="Arial Armenian" w:hAnsi="Arial Armenian"/>
                <w:color w:val="000000"/>
                <w:sz w:val="20"/>
                <w:szCs w:val="20"/>
              </w:rPr>
            </w:pPr>
          </w:p>
        </w:tc>
        <w:tc>
          <w:tcPr>
            <w:tcW w:w="1040" w:type="dxa"/>
            <w:vMerge/>
            <w:tcBorders>
              <w:top w:val="single" w:sz="4" w:space="0" w:color="auto"/>
              <w:left w:val="single" w:sz="4" w:space="0" w:color="auto"/>
              <w:bottom w:val="nil"/>
              <w:right w:val="single" w:sz="4" w:space="0" w:color="auto"/>
            </w:tcBorders>
            <w:vAlign w:val="center"/>
            <w:hideMark/>
          </w:tcPr>
          <w:p w:rsidR="00305ED6" w:rsidRPr="00BC7FC6" w:rsidRDefault="00305ED6" w:rsidP="00A521BB">
            <w:pPr>
              <w:rPr>
                <w:rFonts w:ascii="Arial Armenian" w:hAnsi="Arial Armenian"/>
                <w:color w:val="000000"/>
                <w:sz w:val="20"/>
                <w:szCs w:val="20"/>
              </w:rPr>
            </w:pPr>
          </w:p>
        </w:tc>
      </w:tr>
      <w:tr w:rsidR="00305ED6" w:rsidRPr="00BC7FC6" w:rsidTr="00A521BB">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4200" w:type="dxa"/>
            <w:tcBorders>
              <w:top w:val="nil"/>
              <w:left w:val="nil"/>
              <w:bottom w:val="single" w:sz="4" w:space="0" w:color="auto"/>
              <w:right w:val="single" w:sz="4" w:space="0" w:color="auto"/>
            </w:tcBorders>
            <w:shd w:val="clear" w:color="auto" w:fill="auto"/>
            <w:noWrap/>
            <w:vAlign w:val="bottom"/>
            <w:hideMark/>
          </w:tcPr>
          <w:p w:rsidR="00305ED6" w:rsidRPr="00BC7FC6" w:rsidRDefault="00305ED6" w:rsidP="00A521BB">
            <w:pPr>
              <w:rPr>
                <w:rFonts w:ascii="Arial Armenian" w:hAnsi="Arial Armenian"/>
                <w:b/>
                <w:bCs/>
                <w:sz w:val="20"/>
                <w:szCs w:val="20"/>
              </w:rPr>
            </w:pPr>
            <w:r w:rsidRPr="00BC7FC6">
              <w:rPr>
                <w:rFonts w:ascii="Arial Armenian" w:hAnsi="Arial Armenian"/>
                <w:b/>
                <w:bCs/>
                <w:sz w:val="20"/>
                <w:szCs w:val="20"/>
              </w:rPr>
              <w:t>ÀÝ¹³Ù»ÝÁ</w:t>
            </w:r>
          </w:p>
        </w:tc>
        <w:tc>
          <w:tcPr>
            <w:tcW w:w="960" w:type="dxa"/>
            <w:tcBorders>
              <w:top w:val="nil"/>
              <w:left w:val="nil"/>
              <w:bottom w:val="single" w:sz="4" w:space="0" w:color="auto"/>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960" w:type="dxa"/>
            <w:tcBorders>
              <w:top w:val="nil"/>
              <w:left w:val="nil"/>
              <w:bottom w:val="single" w:sz="4" w:space="0" w:color="auto"/>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b/>
                <w:bCs/>
                <w:sz w:val="20"/>
                <w:szCs w:val="20"/>
              </w:rPr>
            </w:pPr>
            <w:r w:rsidRPr="00BC7FC6">
              <w:rPr>
                <w:rFonts w:ascii="Arial Armenian" w:hAnsi="Arial Armenian"/>
                <w:b/>
                <w:bCs/>
                <w:sz w:val="20"/>
                <w:szCs w:val="20"/>
              </w:rPr>
              <w:t> </w:t>
            </w:r>
          </w:p>
        </w:tc>
      </w:tr>
      <w:tr w:rsidR="00305ED6" w:rsidRPr="00BC7FC6" w:rsidTr="00A521BB">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4200" w:type="dxa"/>
            <w:tcBorders>
              <w:top w:val="nil"/>
              <w:left w:val="nil"/>
              <w:bottom w:val="single" w:sz="4" w:space="0" w:color="auto"/>
              <w:right w:val="single" w:sz="4" w:space="0" w:color="auto"/>
            </w:tcBorders>
            <w:shd w:val="clear" w:color="auto" w:fill="auto"/>
            <w:noWrap/>
            <w:vAlign w:val="bottom"/>
            <w:hideMark/>
          </w:tcPr>
          <w:p w:rsidR="00305ED6" w:rsidRPr="00BC7FC6" w:rsidRDefault="00305ED6" w:rsidP="00A521BB">
            <w:pPr>
              <w:rPr>
                <w:rFonts w:ascii="Arial Armenian" w:hAnsi="Arial Armenian"/>
                <w:b/>
                <w:bCs/>
                <w:sz w:val="20"/>
                <w:szCs w:val="20"/>
              </w:rPr>
            </w:pPr>
            <w:r w:rsidRPr="00BC7FC6">
              <w:rPr>
                <w:rFonts w:ascii="Arial Armenian" w:hAnsi="Arial Armenian"/>
                <w:b/>
                <w:bCs/>
                <w:sz w:val="20"/>
                <w:szCs w:val="20"/>
              </w:rPr>
              <w:t>Ð³ï³ÏÝ»ñ</w:t>
            </w:r>
          </w:p>
        </w:tc>
        <w:tc>
          <w:tcPr>
            <w:tcW w:w="960" w:type="dxa"/>
            <w:tcBorders>
              <w:top w:val="nil"/>
              <w:left w:val="nil"/>
              <w:bottom w:val="single" w:sz="4" w:space="0" w:color="auto"/>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960" w:type="dxa"/>
            <w:tcBorders>
              <w:top w:val="nil"/>
              <w:left w:val="nil"/>
              <w:bottom w:val="single" w:sz="4" w:space="0" w:color="auto"/>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104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7.4</w:t>
            </w:r>
            <w:r>
              <w:rPr>
                <w:rFonts w:ascii="Arial Armenian" w:hAnsi="Arial Armenian"/>
                <w:sz w:val="20"/>
                <w:szCs w:val="20"/>
              </w:rPr>
              <w:t>%</w:t>
            </w:r>
          </w:p>
        </w:tc>
      </w:tr>
      <w:tr w:rsidR="00305ED6" w:rsidRPr="00BC7FC6" w:rsidTr="00A521BB">
        <w:trPr>
          <w:trHeight w:val="255"/>
        </w:trPr>
        <w:tc>
          <w:tcPr>
            <w:tcW w:w="960" w:type="dxa"/>
            <w:tcBorders>
              <w:top w:val="nil"/>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1</w:t>
            </w:r>
          </w:p>
        </w:tc>
        <w:tc>
          <w:tcPr>
            <w:tcW w:w="4200" w:type="dxa"/>
            <w:tcBorders>
              <w:top w:val="nil"/>
              <w:left w:val="nil"/>
              <w:bottom w:val="nil"/>
              <w:right w:val="single" w:sz="4" w:space="0" w:color="auto"/>
            </w:tcBorders>
            <w:shd w:val="clear" w:color="auto" w:fill="auto"/>
            <w:noWrap/>
            <w:vAlign w:val="bottom"/>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Ð³ï³ÏÝ»ñÇ µ»ïáÝÛ³ Ý³Ë³ß»ñï</w:t>
            </w:r>
          </w:p>
        </w:tc>
        <w:tc>
          <w:tcPr>
            <w:tcW w:w="960" w:type="dxa"/>
            <w:tcBorders>
              <w:top w:val="nil"/>
              <w:left w:val="nil"/>
              <w:bottom w:val="nil"/>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ËÙ</w:t>
            </w:r>
          </w:p>
        </w:tc>
        <w:tc>
          <w:tcPr>
            <w:tcW w:w="960" w:type="dxa"/>
            <w:tcBorders>
              <w:top w:val="nil"/>
              <w:left w:val="single" w:sz="4" w:space="0" w:color="auto"/>
              <w:bottom w:val="nil"/>
              <w:right w:val="single" w:sz="4" w:space="0" w:color="auto"/>
            </w:tcBorders>
            <w:shd w:val="clear" w:color="000000" w:fill="FFFFFF"/>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0.10</w:t>
            </w:r>
          </w:p>
        </w:tc>
        <w:tc>
          <w:tcPr>
            <w:tcW w:w="960" w:type="dxa"/>
            <w:tcBorders>
              <w:top w:val="nil"/>
              <w:left w:val="nil"/>
              <w:bottom w:val="nil"/>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p>
        </w:tc>
        <w:tc>
          <w:tcPr>
            <w:tcW w:w="1040" w:type="dxa"/>
            <w:tcBorders>
              <w:top w:val="nil"/>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r>
      <w:tr w:rsidR="00305ED6" w:rsidRPr="00BC7FC6" w:rsidTr="00A521BB">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4200" w:type="dxa"/>
            <w:tcBorders>
              <w:top w:val="nil"/>
              <w:left w:val="nil"/>
              <w:bottom w:val="nil"/>
              <w:right w:val="single" w:sz="4" w:space="0" w:color="auto"/>
            </w:tcBorders>
            <w:shd w:val="clear" w:color="000000" w:fill="FFFFFF"/>
            <w:noWrap/>
            <w:vAlign w:val="bottom"/>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 xml:space="preserve"> B7,5 µ»ïáÝÇó</w:t>
            </w:r>
          </w:p>
        </w:tc>
        <w:tc>
          <w:tcPr>
            <w:tcW w:w="960" w:type="dxa"/>
            <w:tcBorders>
              <w:top w:val="nil"/>
              <w:left w:val="nil"/>
              <w:bottom w:val="nil"/>
              <w:right w:val="nil"/>
            </w:tcBorders>
            <w:shd w:val="clear" w:color="auto" w:fill="auto"/>
            <w:noWrap/>
            <w:vAlign w:val="bottom"/>
            <w:hideMark/>
          </w:tcPr>
          <w:p w:rsidR="00305ED6" w:rsidRPr="00BC7FC6" w:rsidRDefault="00305ED6" w:rsidP="00A521BB">
            <w:pPr>
              <w:rPr>
                <w:rFonts w:ascii="Arial Armenian" w:hAnsi="Arial Armenian"/>
                <w:sz w:val="20"/>
                <w:szCs w:val="20"/>
              </w:rPr>
            </w:pPr>
          </w:p>
        </w:tc>
        <w:tc>
          <w:tcPr>
            <w:tcW w:w="960" w:type="dxa"/>
            <w:tcBorders>
              <w:top w:val="nil"/>
              <w:left w:val="single" w:sz="4" w:space="0" w:color="auto"/>
              <w:bottom w:val="single" w:sz="4" w:space="0" w:color="auto"/>
              <w:right w:val="single" w:sz="4" w:space="0" w:color="auto"/>
            </w:tcBorders>
            <w:shd w:val="clear" w:color="000000" w:fill="FFFFFF"/>
            <w:noWrap/>
            <w:vAlign w:val="bottom"/>
            <w:hideMark/>
          </w:tcPr>
          <w:p w:rsidR="00305ED6" w:rsidRPr="00BC7FC6" w:rsidRDefault="00305ED6" w:rsidP="00A521BB">
            <w:pPr>
              <w:jc w:val="center"/>
              <w:rPr>
                <w:rFonts w:ascii="Arial Armenian" w:hAnsi="Arial Armenian"/>
                <w:color w:val="FFFFFF"/>
                <w:sz w:val="20"/>
                <w:szCs w:val="20"/>
              </w:rPr>
            </w:pPr>
            <w:r w:rsidRPr="00BC7FC6">
              <w:rPr>
                <w:rFonts w:ascii="Arial Armenian" w:hAnsi="Arial Armenian"/>
                <w:color w:val="FFFFFF"/>
                <w:sz w:val="20"/>
                <w:szCs w:val="20"/>
              </w:rPr>
              <w:t>189.0</w:t>
            </w:r>
          </w:p>
        </w:tc>
        <w:tc>
          <w:tcPr>
            <w:tcW w:w="960" w:type="dxa"/>
            <w:tcBorders>
              <w:top w:val="nil"/>
              <w:left w:val="nil"/>
              <w:bottom w:val="nil"/>
              <w:right w:val="nil"/>
            </w:tcBorders>
            <w:shd w:val="clear" w:color="auto" w:fill="auto"/>
            <w:noWrap/>
            <w:vAlign w:val="bottom"/>
            <w:hideMark/>
          </w:tcPr>
          <w:p w:rsidR="00305ED6" w:rsidRPr="00BC7FC6" w:rsidRDefault="00305ED6" w:rsidP="00A521BB">
            <w:pPr>
              <w:jc w:val="center"/>
              <w:rPr>
                <w:rFonts w:ascii="Arial Armenian" w:hAnsi="Arial Armenian"/>
                <w:color w:val="FFFFFF"/>
                <w:sz w:val="20"/>
                <w:szCs w:val="20"/>
              </w:rPr>
            </w:pPr>
          </w:p>
        </w:tc>
        <w:tc>
          <w:tcPr>
            <w:tcW w:w="1040" w:type="dxa"/>
            <w:tcBorders>
              <w:top w:val="nil"/>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r>
      <w:tr w:rsidR="00305ED6" w:rsidRPr="00BC7FC6" w:rsidTr="00A521BB">
        <w:trPr>
          <w:trHeight w:val="255"/>
        </w:trPr>
        <w:tc>
          <w:tcPr>
            <w:tcW w:w="960" w:type="dxa"/>
            <w:tcBorders>
              <w:top w:val="nil"/>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2</w:t>
            </w:r>
          </w:p>
        </w:tc>
        <w:tc>
          <w:tcPr>
            <w:tcW w:w="4200" w:type="dxa"/>
            <w:tcBorders>
              <w:top w:val="single" w:sz="4" w:space="0" w:color="auto"/>
              <w:left w:val="nil"/>
              <w:bottom w:val="nil"/>
              <w:right w:val="nil"/>
            </w:tcBorders>
            <w:shd w:val="clear" w:color="auto" w:fill="auto"/>
            <w:noWrap/>
            <w:vAlign w:val="bottom"/>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ò»Ù»ÝïÛ³ Ñ³ñÃ»óáõóÇã ß»ñï</w:t>
            </w:r>
          </w:p>
        </w:tc>
        <w:tc>
          <w:tcPr>
            <w:tcW w:w="960" w:type="dxa"/>
            <w:tcBorders>
              <w:top w:val="single" w:sz="4" w:space="0" w:color="auto"/>
              <w:left w:val="single" w:sz="4" w:space="0" w:color="auto"/>
              <w:bottom w:val="nil"/>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ùÙ</w:t>
            </w:r>
          </w:p>
        </w:tc>
        <w:tc>
          <w:tcPr>
            <w:tcW w:w="960" w:type="dxa"/>
            <w:tcBorders>
              <w:top w:val="nil"/>
              <w:left w:val="single" w:sz="4" w:space="0" w:color="auto"/>
              <w:bottom w:val="nil"/>
              <w:right w:val="single" w:sz="4" w:space="0" w:color="auto"/>
            </w:tcBorders>
            <w:shd w:val="clear" w:color="000000" w:fill="FFFFFF"/>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14.00</w:t>
            </w:r>
          </w:p>
        </w:tc>
        <w:tc>
          <w:tcPr>
            <w:tcW w:w="960" w:type="dxa"/>
            <w:tcBorders>
              <w:top w:val="single" w:sz="4" w:space="0" w:color="auto"/>
              <w:left w:val="nil"/>
              <w:bottom w:val="nil"/>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1040" w:type="dxa"/>
            <w:tcBorders>
              <w:top w:val="single" w:sz="4" w:space="0" w:color="auto"/>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r>
      <w:tr w:rsidR="00305ED6" w:rsidRPr="00BC7FC6" w:rsidTr="00A521BB">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4200" w:type="dxa"/>
            <w:tcBorders>
              <w:top w:val="nil"/>
              <w:left w:val="nil"/>
              <w:bottom w:val="single" w:sz="4" w:space="0" w:color="auto"/>
              <w:right w:val="nil"/>
            </w:tcBorders>
            <w:shd w:val="clear" w:color="auto" w:fill="auto"/>
            <w:noWrap/>
            <w:vAlign w:val="bottom"/>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30ÙÙ Ñ³ëïáõÃÛ³Ùµ</w:t>
            </w:r>
          </w:p>
        </w:tc>
        <w:tc>
          <w:tcPr>
            <w:tcW w:w="960" w:type="dxa"/>
            <w:tcBorders>
              <w:top w:val="nil"/>
              <w:left w:val="single" w:sz="4" w:space="0" w:color="auto"/>
              <w:bottom w:val="single" w:sz="4" w:space="0" w:color="auto"/>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960" w:type="dxa"/>
            <w:tcBorders>
              <w:top w:val="nil"/>
              <w:left w:val="single" w:sz="4" w:space="0" w:color="auto"/>
              <w:bottom w:val="nil"/>
              <w:right w:val="single" w:sz="4" w:space="0" w:color="auto"/>
            </w:tcBorders>
            <w:shd w:val="clear" w:color="000000" w:fill="FFFFFF"/>
            <w:noWrap/>
            <w:vAlign w:val="bottom"/>
            <w:hideMark/>
          </w:tcPr>
          <w:p w:rsidR="00305ED6" w:rsidRPr="00BC7FC6" w:rsidRDefault="00305ED6" w:rsidP="00A521BB">
            <w:pPr>
              <w:jc w:val="center"/>
              <w:rPr>
                <w:rFonts w:ascii="Arial Armenian" w:hAnsi="Arial Armenian"/>
                <w:color w:val="FFFFFF"/>
                <w:sz w:val="20"/>
                <w:szCs w:val="20"/>
              </w:rPr>
            </w:pPr>
            <w:r w:rsidRPr="00BC7FC6">
              <w:rPr>
                <w:rFonts w:ascii="Arial Armenian" w:hAnsi="Arial Armenian"/>
                <w:color w:val="FFFFFF"/>
                <w:sz w:val="20"/>
                <w:szCs w:val="20"/>
              </w:rPr>
              <w:t>3.84</w:t>
            </w:r>
          </w:p>
        </w:tc>
        <w:tc>
          <w:tcPr>
            <w:tcW w:w="960" w:type="dxa"/>
            <w:tcBorders>
              <w:top w:val="nil"/>
              <w:left w:val="nil"/>
              <w:bottom w:val="single" w:sz="4" w:space="0" w:color="auto"/>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104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r>
      <w:tr w:rsidR="00305ED6" w:rsidRPr="00BC7FC6" w:rsidTr="00A521BB">
        <w:trPr>
          <w:trHeight w:val="255"/>
        </w:trPr>
        <w:tc>
          <w:tcPr>
            <w:tcW w:w="960" w:type="dxa"/>
            <w:tcBorders>
              <w:top w:val="nil"/>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3</w:t>
            </w:r>
          </w:p>
        </w:tc>
        <w:tc>
          <w:tcPr>
            <w:tcW w:w="4200" w:type="dxa"/>
            <w:tcBorders>
              <w:top w:val="nil"/>
              <w:left w:val="nil"/>
              <w:bottom w:val="nil"/>
              <w:right w:val="single" w:sz="4" w:space="0" w:color="auto"/>
            </w:tcBorders>
            <w:shd w:val="clear" w:color="auto" w:fill="auto"/>
            <w:noWrap/>
            <w:vAlign w:val="bottom"/>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Ð³ï³ÏÇ Í³ÍÏ Ï»ñ³ÙÇÏ³Ï³Ý</w:t>
            </w:r>
          </w:p>
        </w:tc>
        <w:tc>
          <w:tcPr>
            <w:tcW w:w="960" w:type="dxa"/>
            <w:tcBorders>
              <w:top w:val="nil"/>
              <w:left w:val="nil"/>
              <w:bottom w:val="nil"/>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ùÙ</w:t>
            </w:r>
          </w:p>
        </w:tc>
        <w:tc>
          <w:tcPr>
            <w:tcW w:w="960" w:type="dxa"/>
            <w:tcBorders>
              <w:top w:val="single" w:sz="4" w:space="0" w:color="auto"/>
              <w:left w:val="single" w:sz="4" w:space="0" w:color="auto"/>
              <w:bottom w:val="nil"/>
              <w:right w:val="single" w:sz="4" w:space="0" w:color="auto"/>
            </w:tcBorders>
            <w:shd w:val="clear" w:color="000000" w:fill="FFFFFF"/>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14.0</w:t>
            </w:r>
          </w:p>
        </w:tc>
        <w:tc>
          <w:tcPr>
            <w:tcW w:w="960" w:type="dxa"/>
            <w:tcBorders>
              <w:top w:val="nil"/>
              <w:left w:val="nil"/>
              <w:bottom w:val="nil"/>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1040" w:type="dxa"/>
            <w:tcBorders>
              <w:top w:val="nil"/>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r>
      <w:tr w:rsidR="00305ED6" w:rsidRPr="00BC7FC6" w:rsidTr="00A521BB">
        <w:trPr>
          <w:trHeight w:val="255"/>
        </w:trPr>
        <w:tc>
          <w:tcPr>
            <w:tcW w:w="960" w:type="dxa"/>
            <w:tcBorders>
              <w:top w:val="nil"/>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4200" w:type="dxa"/>
            <w:tcBorders>
              <w:top w:val="nil"/>
              <w:left w:val="nil"/>
              <w:bottom w:val="nil"/>
              <w:right w:val="single" w:sz="4" w:space="0" w:color="auto"/>
            </w:tcBorders>
            <w:shd w:val="clear" w:color="auto" w:fill="auto"/>
            <w:noWrap/>
            <w:vAlign w:val="bottom"/>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 xml:space="preserve">ë³ÉÇÏÝ»ñÇó </w:t>
            </w:r>
          </w:p>
        </w:tc>
        <w:tc>
          <w:tcPr>
            <w:tcW w:w="960" w:type="dxa"/>
            <w:tcBorders>
              <w:top w:val="nil"/>
              <w:left w:val="nil"/>
              <w:bottom w:val="nil"/>
              <w:right w:val="nil"/>
            </w:tcBorders>
            <w:shd w:val="clear" w:color="auto" w:fill="auto"/>
            <w:noWrap/>
            <w:vAlign w:val="bottom"/>
            <w:hideMark/>
          </w:tcPr>
          <w:p w:rsidR="00305ED6" w:rsidRPr="00BC7FC6" w:rsidRDefault="00305ED6" w:rsidP="00A521BB">
            <w:pPr>
              <w:rPr>
                <w:rFonts w:ascii="Arial Armenian" w:hAnsi="Arial Armenian"/>
                <w:sz w:val="20"/>
                <w:szCs w:val="20"/>
              </w:rPr>
            </w:pPr>
          </w:p>
        </w:tc>
        <w:tc>
          <w:tcPr>
            <w:tcW w:w="960" w:type="dxa"/>
            <w:tcBorders>
              <w:top w:val="nil"/>
              <w:left w:val="single" w:sz="4" w:space="0" w:color="auto"/>
              <w:bottom w:val="nil"/>
              <w:right w:val="single" w:sz="4" w:space="0" w:color="auto"/>
            </w:tcBorders>
            <w:shd w:val="clear" w:color="000000" w:fill="FFFFFF"/>
            <w:noWrap/>
            <w:vAlign w:val="bottom"/>
            <w:hideMark/>
          </w:tcPr>
          <w:p w:rsidR="00305ED6" w:rsidRPr="00BC7FC6" w:rsidRDefault="00305ED6" w:rsidP="00A521BB">
            <w:pPr>
              <w:jc w:val="center"/>
              <w:rPr>
                <w:rFonts w:ascii="Arial Armenian" w:hAnsi="Arial Armenian"/>
                <w:color w:val="FFFFFF"/>
                <w:sz w:val="20"/>
                <w:szCs w:val="20"/>
              </w:rPr>
            </w:pPr>
            <w:r w:rsidRPr="00BC7FC6">
              <w:rPr>
                <w:rFonts w:ascii="Arial Armenian" w:hAnsi="Arial Armenian"/>
                <w:color w:val="FFFFFF"/>
                <w:sz w:val="20"/>
                <w:szCs w:val="20"/>
              </w:rPr>
              <w:t>195.0</w:t>
            </w:r>
          </w:p>
        </w:tc>
        <w:tc>
          <w:tcPr>
            <w:tcW w:w="960" w:type="dxa"/>
            <w:tcBorders>
              <w:top w:val="nil"/>
              <w:left w:val="nil"/>
              <w:bottom w:val="nil"/>
              <w:right w:val="nil"/>
            </w:tcBorders>
            <w:shd w:val="clear" w:color="auto" w:fill="auto"/>
            <w:noWrap/>
            <w:vAlign w:val="bottom"/>
            <w:hideMark/>
          </w:tcPr>
          <w:p w:rsidR="00305ED6" w:rsidRPr="00BC7FC6" w:rsidRDefault="00305ED6" w:rsidP="00A521BB">
            <w:pPr>
              <w:jc w:val="center"/>
              <w:rPr>
                <w:rFonts w:ascii="Arial Armenian" w:hAnsi="Arial Armenian"/>
                <w:color w:val="FFFFFF"/>
                <w:sz w:val="20"/>
                <w:szCs w:val="20"/>
              </w:rPr>
            </w:pPr>
          </w:p>
        </w:tc>
        <w:tc>
          <w:tcPr>
            <w:tcW w:w="1040" w:type="dxa"/>
            <w:tcBorders>
              <w:top w:val="nil"/>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r>
      <w:tr w:rsidR="00305ED6" w:rsidRPr="00BC7FC6" w:rsidTr="00A521BB">
        <w:trPr>
          <w:trHeight w:val="255"/>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4200" w:type="dxa"/>
            <w:tcBorders>
              <w:top w:val="single" w:sz="4" w:space="0" w:color="auto"/>
              <w:left w:val="nil"/>
              <w:bottom w:val="single" w:sz="4" w:space="0" w:color="auto"/>
              <w:right w:val="single" w:sz="4" w:space="0" w:color="auto"/>
            </w:tcBorders>
            <w:shd w:val="clear" w:color="auto" w:fill="auto"/>
            <w:noWrap/>
            <w:vAlign w:val="bottom"/>
            <w:hideMark/>
          </w:tcPr>
          <w:p w:rsidR="00305ED6" w:rsidRPr="00BC7FC6" w:rsidRDefault="00305ED6" w:rsidP="00A521BB">
            <w:pPr>
              <w:rPr>
                <w:rFonts w:ascii="Arial Armenian" w:hAnsi="Arial Armenian"/>
                <w:b/>
                <w:bCs/>
                <w:sz w:val="20"/>
                <w:szCs w:val="20"/>
              </w:rPr>
            </w:pPr>
            <w:r w:rsidRPr="00BC7FC6">
              <w:rPr>
                <w:rFonts w:ascii="Arial Armenian" w:hAnsi="Arial Armenian"/>
                <w:b/>
                <w:bCs/>
                <w:sz w:val="20"/>
                <w:szCs w:val="20"/>
              </w:rPr>
              <w:t>ÀÝ¹³Ù»ÝÁ</w:t>
            </w:r>
          </w:p>
        </w:tc>
        <w:tc>
          <w:tcPr>
            <w:tcW w:w="960" w:type="dxa"/>
            <w:tcBorders>
              <w:top w:val="single" w:sz="4" w:space="0" w:color="auto"/>
              <w:left w:val="nil"/>
              <w:bottom w:val="single" w:sz="4" w:space="0" w:color="auto"/>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960" w:type="dxa"/>
            <w:tcBorders>
              <w:top w:val="single" w:sz="4" w:space="0" w:color="auto"/>
              <w:left w:val="nil"/>
              <w:bottom w:val="single" w:sz="4" w:space="0" w:color="auto"/>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b/>
                <w:bCs/>
                <w:sz w:val="20"/>
                <w:szCs w:val="20"/>
              </w:rPr>
            </w:pPr>
            <w:r w:rsidRPr="00BC7FC6">
              <w:rPr>
                <w:rFonts w:ascii="Arial Armenian" w:hAnsi="Arial Armenian"/>
                <w:b/>
                <w:bCs/>
                <w:sz w:val="20"/>
                <w:szCs w:val="20"/>
              </w:rPr>
              <w:t> </w:t>
            </w:r>
          </w:p>
        </w:tc>
      </w:tr>
      <w:tr w:rsidR="00305ED6" w:rsidRPr="00BC7FC6" w:rsidTr="00A521BB">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4200" w:type="dxa"/>
            <w:tcBorders>
              <w:top w:val="nil"/>
              <w:left w:val="nil"/>
              <w:bottom w:val="single" w:sz="4" w:space="0" w:color="auto"/>
              <w:right w:val="single" w:sz="4" w:space="0" w:color="auto"/>
            </w:tcBorders>
            <w:shd w:val="clear" w:color="auto" w:fill="auto"/>
            <w:noWrap/>
            <w:vAlign w:val="bottom"/>
            <w:hideMark/>
          </w:tcPr>
          <w:p w:rsidR="00305ED6" w:rsidRPr="00BC7FC6" w:rsidRDefault="00305ED6" w:rsidP="00A521BB">
            <w:pPr>
              <w:rPr>
                <w:rFonts w:ascii="Arial Armenian" w:hAnsi="Arial Armenian"/>
                <w:b/>
                <w:bCs/>
                <w:sz w:val="20"/>
                <w:szCs w:val="20"/>
              </w:rPr>
            </w:pPr>
            <w:r w:rsidRPr="00BC7FC6">
              <w:rPr>
                <w:rFonts w:ascii="Arial Armenian" w:hAnsi="Arial Armenian"/>
                <w:b/>
                <w:bCs/>
                <w:sz w:val="20"/>
                <w:szCs w:val="20"/>
              </w:rPr>
              <w:t> </w:t>
            </w:r>
          </w:p>
        </w:tc>
        <w:tc>
          <w:tcPr>
            <w:tcW w:w="960" w:type="dxa"/>
            <w:tcBorders>
              <w:top w:val="nil"/>
              <w:left w:val="nil"/>
              <w:bottom w:val="single" w:sz="4" w:space="0" w:color="auto"/>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960" w:type="dxa"/>
            <w:tcBorders>
              <w:top w:val="nil"/>
              <w:left w:val="nil"/>
              <w:bottom w:val="single" w:sz="4" w:space="0" w:color="auto"/>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104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r>
      <w:tr w:rsidR="00305ED6" w:rsidRPr="00BC7FC6" w:rsidTr="00A521BB">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4200" w:type="dxa"/>
            <w:tcBorders>
              <w:top w:val="nil"/>
              <w:left w:val="nil"/>
              <w:bottom w:val="single" w:sz="4" w:space="0" w:color="auto"/>
              <w:right w:val="single" w:sz="4" w:space="0" w:color="auto"/>
            </w:tcBorders>
            <w:shd w:val="clear" w:color="auto" w:fill="auto"/>
            <w:noWrap/>
            <w:vAlign w:val="bottom"/>
            <w:hideMark/>
          </w:tcPr>
          <w:p w:rsidR="00305ED6" w:rsidRPr="00BC7FC6" w:rsidRDefault="00305ED6" w:rsidP="00A521BB">
            <w:pPr>
              <w:rPr>
                <w:rFonts w:ascii="Arial Armenian" w:hAnsi="Arial Armenian"/>
                <w:b/>
                <w:bCs/>
                <w:sz w:val="20"/>
                <w:szCs w:val="20"/>
              </w:rPr>
            </w:pPr>
            <w:r w:rsidRPr="00BC7FC6">
              <w:rPr>
                <w:rFonts w:ascii="Arial Armenian" w:hAnsi="Arial Armenian"/>
                <w:b/>
                <w:bCs/>
                <w:sz w:val="20"/>
                <w:szCs w:val="20"/>
              </w:rPr>
              <w:t>Ð³ñ¹³ñÙ³Ý ³ßË³ï³ÝùÝ»ñ</w:t>
            </w:r>
          </w:p>
        </w:tc>
        <w:tc>
          <w:tcPr>
            <w:tcW w:w="960" w:type="dxa"/>
            <w:tcBorders>
              <w:top w:val="nil"/>
              <w:left w:val="nil"/>
              <w:bottom w:val="single" w:sz="4" w:space="0" w:color="auto"/>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960" w:type="dxa"/>
            <w:tcBorders>
              <w:top w:val="nil"/>
              <w:left w:val="nil"/>
              <w:bottom w:val="single" w:sz="4" w:space="0" w:color="auto"/>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104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19.63</w:t>
            </w:r>
            <w:r>
              <w:rPr>
                <w:rFonts w:ascii="Arial Armenian" w:hAnsi="Arial Armenian"/>
                <w:sz w:val="20"/>
                <w:szCs w:val="20"/>
              </w:rPr>
              <w:t>%</w:t>
            </w:r>
          </w:p>
        </w:tc>
      </w:tr>
      <w:tr w:rsidR="00305ED6" w:rsidRPr="00BC7FC6" w:rsidTr="00A521BB">
        <w:trPr>
          <w:trHeight w:val="255"/>
        </w:trPr>
        <w:tc>
          <w:tcPr>
            <w:tcW w:w="960" w:type="dxa"/>
            <w:tcBorders>
              <w:top w:val="nil"/>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1</w:t>
            </w:r>
          </w:p>
        </w:tc>
        <w:tc>
          <w:tcPr>
            <w:tcW w:w="4200" w:type="dxa"/>
            <w:tcBorders>
              <w:top w:val="nil"/>
              <w:left w:val="nil"/>
              <w:bottom w:val="nil"/>
              <w:right w:val="single" w:sz="4" w:space="0" w:color="auto"/>
            </w:tcBorders>
            <w:shd w:val="clear" w:color="auto" w:fill="auto"/>
            <w:noWrap/>
            <w:vAlign w:val="bottom"/>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 xml:space="preserve"> ä³ï»ñÇ É³íáñ³Ï  ó»Ù»ÝïÛ³ ëí³Õ</w:t>
            </w:r>
          </w:p>
        </w:tc>
        <w:tc>
          <w:tcPr>
            <w:tcW w:w="960" w:type="dxa"/>
            <w:tcBorders>
              <w:top w:val="nil"/>
              <w:left w:val="nil"/>
              <w:bottom w:val="nil"/>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ùÙ</w:t>
            </w:r>
          </w:p>
        </w:tc>
        <w:tc>
          <w:tcPr>
            <w:tcW w:w="960" w:type="dxa"/>
            <w:tcBorders>
              <w:top w:val="nil"/>
              <w:left w:val="single" w:sz="4" w:space="0" w:color="auto"/>
              <w:bottom w:val="nil"/>
              <w:right w:val="single" w:sz="4" w:space="0" w:color="auto"/>
            </w:tcBorders>
            <w:shd w:val="clear" w:color="000000" w:fill="FFFFFF"/>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30.1</w:t>
            </w:r>
          </w:p>
        </w:tc>
        <w:tc>
          <w:tcPr>
            <w:tcW w:w="960" w:type="dxa"/>
            <w:tcBorders>
              <w:top w:val="nil"/>
              <w:left w:val="nil"/>
              <w:bottom w:val="nil"/>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1040" w:type="dxa"/>
            <w:tcBorders>
              <w:top w:val="nil"/>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r>
      <w:tr w:rsidR="00305ED6" w:rsidRPr="00BC7FC6" w:rsidTr="00A521BB">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4200" w:type="dxa"/>
            <w:tcBorders>
              <w:top w:val="nil"/>
              <w:left w:val="nil"/>
              <w:bottom w:val="single" w:sz="4" w:space="0" w:color="auto"/>
              <w:right w:val="single" w:sz="4" w:space="0" w:color="auto"/>
            </w:tcBorders>
            <w:shd w:val="clear" w:color="auto" w:fill="auto"/>
            <w:noWrap/>
            <w:vAlign w:val="bottom"/>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ë³ÝÑ³Ý·áõÛóáõÙ</w:t>
            </w:r>
          </w:p>
        </w:tc>
        <w:tc>
          <w:tcPr>
            <w:tcW w:w="960" w:type="dxa"/>
            <w:tcBorders>
              <w:top w:val="nil"/>
              <w:left w:val="nil"/>
              <w:bottom w:val="single" w:sz="4" w:space="0" w:color="auto"/>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960" w:type="dxa"/>
            <w:tcBorders>
              <w:top w:val="nil"/>
              <w:left w:val="single" w:sz="4" w:space="0" w:color="auto"/>
              <w:bottom w:val="single" w:sz="4" w:space="0" w:color="auto"/>
              <w:right w:val="single" w:sz="4" w:space="0" w:color="auto"/>
            </w:tcBorders>
            <w:shd w:val="clear" w:color="000000" w:fill="FFFFFF"/>
            <w:noWrap/>
            <w:vAlign w:val="bottom"/>
            <w:hideMark/>
          </w:tcPr>
          <w:p w:rsidR="00305ED6" w:rsidRPr="00BC7FC6" w:rsidRDefault="00305ED6" w:rsidP="00A521BB">
            <w:pPr>
              <w:jc w:val="center"/>
              <w:rPr>
                <w:rFonts w:ascii="Arial Armenian" w:hAnsi="Arial Armenian"/>
                <w:color w:val="FFFFFF"/>
                <w:sz w:val="20"/>
                <w:szCs w:val="20"/>
              </w:rPr>
            </w:pPr>
            <w:r w:rsidRPr="00BC7FC6">
              <w:rPr>
                <w:rFonts w:ascii="Arial Armenian" w:hAnsi="Arial Armenian"/>
                <w:color w:val="FFFFFF"/>
                <w:sz w:val="20"/>
                <w:szCs w:val="20"/>
              </w:rPr>
              <w:t> </w:t>
            </w:r>
          </w:p>
        </w:tc>
        <w:tc>
          <w:tcPr>
            <w:tcW w:w="960" w:type="dxa"/>
            <w:tcBorders>
              <w:top w:val="nil"/>
              <w:left w:val="nil"/>
              <w:bottom w:val="single" w:sz="4" w:space="0" w:color="auto"/>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104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r>
      <w:tr w:rsidR="00305ED6" w:rsidRPr="00BC7FC6" w:rsidTr="00A521BB">
        <w:trPr>
          <w:trHeight w:val="255"/>
        </w:trPr>
        <w:tc>
          <w:tcPr>
            <w:tcW w:w="960" w:type="dxa"/>
            <w:tcBorders>
              <w:top w:val="nil"/>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2</w:t>
            </w:r>
          </w:p>
        </w:tc>
        <w:tc>
          <w:tcPr>
            <w:tcW w:w="4200" w:type="dxa"/>
            <w:tcBorders>
              <w:top w:val="nil"/>
              <w:left w:val="nil"/>
              <w:bottom w:val="nil"/>
              <w:right w:val="nil"/>
            </w:tcBorders>
            <w:shd w:val="clear" w:color="000000" w:fill="FFFFFF"/>
            <w:vAlign w:val="center"/>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 xml:space="preserve">ä³ï»ñÇ »ñ»ëå³ïáõÙ </w:t>
            </w:r>
          </w:p>
        </w:tc>
        <w:tc>
          <w:tcPr>
            <w:tcW w:w="960" w:type="dxa"/>
            <w:tcBorders>
              <w:top w:val="nil"/>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ùÙ</w:t>
            </w:r>
          </w:p>
        </w:tc>
        <w:tc>
          <w:tcPr>
            <w:tcW w:w="960" w:type="dxa"/>
            <w:tcBorders>
              <w:top w:val="nil"/>
              <w:left w:val="nil"/>
              <w:bottom w:val="nil"/>
              <w:right w:val="single" w:sz="4" w:space="0" w:color="auto"/>
            </w:tcBorders>
            <w:shd w:val="clear" w:color="000000" w:fill="FFFFFF"/>
            <w:noWrap/>
            <w:vAlign w:val="center"/>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30.10</w:t>
            </w:r>
          </w:p>
        </w:tc>
        <w:tc>
          <w:tcPr>
            <w:tcW w:w="960" w:type="dxa"/>
            <w:tcBorders>
              <w:top w:val="nil"/>
              <w:left w:val="nil"/>
              <w:bottom w:val="nil"/>
              <w:right w:val="single" w:sz="4" w:space="0" w:color="auto"/>
            </w:tcBorders>
            <w:shd w:val="clear" w:color="auto" w:fill="auto"/>
            <w:vAlign w:val="center"/>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1040" w:type="dxa"/>
            <w:tcBorders>
              <w:top w:val="nil"/>
              <w:left w:val="nil"/>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r>
      <w:tr w:rsidR="00305ED6" w:rsidRPr="00BC7FC6" w:rsidTr="00A521BB">
        <w:trPr>
          <w:trHeight w:val="255"/>
        </w:trPr>
        <w:tc>
          <w:tcPr>
            <w:tcW w:w="960" w:type="dxa"/>
            <w:tcBorders>
              <w:top w:val="nil"/>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4200" w:type="dxa"/>
            <w:tcBorders>
              <w:top w:val="nil"/>
              <w:left w:val="nil"/>
              <w:bottom w:val="nil"/>
              <w:right w:val="nil"/>
            </w:tcBorders>
            <w:shd w:val="clear" w:color="000000" w:fill="FFFFFF"/>
            <w:vAlign w:val="center"/>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 xml:space="preserve"> Ñ³Õ×³ë³ÉÇÏÝ»ñáí  </w:t>
            </w:r>
          </w:p>
        </w:tc>
        <w:tc>
          <w:tcPr>
            <w:tcW w:w="960" w:type="dxa"/>
            <w:tcBorders>
              <w:top w:val="nil"/>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960" w:type="dxa"/>
            <w:tcBorders>
              <w:top w:val="nil"/>
              <w:left w:val="nil"/>
              <w:bottom w:val="nil"/>
              <w:right w:val="single" w:sz="4" w:space="0" w:color="auto"/>
            </w:tcBorders>
            <w:shd w:val="clear" w:color="000000" w:fill="FFFFFF"/>
            <w:noWrap/>
            <w:vAlign w:val="center"/>
            <w:hideMark/>
          </w:tcPr>
          <w:p w:rsidR="00305ED6" w:rsidRPr="00BC7FC6" w:rsidRDefault="00305ED6" w:rsidP="00A521BB">
            <w:pPr>
              <w:jc w:val="center"/>
              <w:rPr>
                <w:rFonts w:ascii="Arial Armenian" w:hAnsi="Arial Armenian"/>
                <w:color w:val="FFFFFF"/>
                <w:sz w:val="20"/>
                <w:szCs w:val="20"/>
              </w:rPr>
            </w:pPr>
            <w:r w:rsidRPr="00BC7FC6">
              <w:rPr>
                <w:rFonts w:ascii="Arial Armenian" w:hAnsi="Arial Armenian"/>
                <w:color w:val="FFFFFF"/>
                <w:sz w:val="20"/>
                <w:szCs w:val="20"/>
              </w:rPr>
              <w:t> </w:t>
            </w:r>
          </w:p>
        </w:tc>
        <w:tc>
          <w:tcPr>
            <w:tcW w:w="960" w:type="dxa"/>
            <w:tcBorders>
              <w:top w:val="nil"/>
              <w:left w:val="nil"/>
              <w:bottom w:val="nil"/>
              <w:right w:val="single" w:sz="4" w:space="0" w:color="auto"/>
            </w:tcBorders>
            <w:shd w:val="clear" w:color="auto" w:fill="auto"/>
            <w:vAlign w:val="center"/>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1040" w:type="dxa"/>
            <w:tcBorders>
              <w:top w:val="nil"/>
              <w:left w:val="nil"/>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r>
      <w:tr w:rsidR="00305ED6" w:rsidRPr="00BC7FC6" w:rsidTr="00A521BB">
        <w:trPr>
          <w:trHeight w:val="255"/>
        </w:trPr>
        <w:tc>
          <w:tcPr>
            <w:tcW w:w="960" w:type="dxa"/>
            <w:tcBorders>
              <w:top w:val="single" w:sz="4" w:space="0" w:color="auto"/>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3</w:t>
            </w:r>
          </w:p>
        </w:tc>
        <w:tc>
          <w:tcPr>
            <w:tcW w:w="4200" w:type="dxa"/>
            <w:tcBorders>
              <w:top w:val="single" w:sz="4" w:space="0" w:color="auto"/>
              <w:left w:val="nil"/>
              <w:bottom w:val="nil"/>
              <w:right w:val="nil"/>
            </w:tcBorders>
            <w:shd w:val="clear" w:color="auto" w:fill="auto"/>
            <w:noWrap/>
            <w:vAlign w:val="bottom"/>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²é³ëï³ÕÇ ·³ç»  ëí³ÕÇ Ýáñá·áõÙ</w:t>
            </w:r>
          </w:p>
        </w:tc>
        <w:tc>
          <w:tcPr>
            <w:tcW w:w="960" w:type="dxa"/>
            <w:tcBorders>
              <w:top w:val="single" w:sz="4" w:space="0" w:color="auto"/>
              <w:left w:val="single" w:sz="4" w:space="0" w:color="auto"/>
              <w:bottom w:val="nil"/>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ùÙ</w:t>
            </w:r>
          </w:p>
        </w:tc>
        <w:tc>
          <w:tcPr>
            <w:tcW w:w="960" w:type="dxa"/>
            <w:tcBorders>
              <w:top w:val="single" w:sz="4" w:space="0" w:color="auto"/>
              <w:left w:val="single" w:sz="4" w:space="0" w:color="auto"/>
              <w:bottom w:val="nil"/>
              <w:right w:val="single" w:sz="4" w:space="0" w:color="auto"/>
            </w:tcBorders>
            <w:shd w:val="clear" w:color="000000" w:fill="FFFFFF"/>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9.5</w:t>
            </w:r>
          </w:p>
        </w:tc>
        <w:tc>
          <w:tcPr>
            <w:tcW w:w="960" w:type="dxa"/>
            <w:tcBorders>
              <w:top w:val="single" w:sz="4" w:space="0" w:color="auto"/>
              <w:left w:val="nil"/>
              <w:bottom w:val="nil"/>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1040" w:type="dxa"/>
            <w:tcBorders>
              <w:top w:val="nil"/>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r>
      <w:tr w:rsidR="00305ED6" w:rsidRPr="00BC7FC6" w:rsidTr="00A521BB">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4200" w:type="dxa"/>
            <w:tcBorders>
              <w:top w:val="nil"/>
              <w:left w:val="nil"/>
              <w:bottom w:val="nil"/>
              <w:right w:val="nil"/>
            </w:tcBorders>
            <w:shd w:val="clear" w:color="auto" w:fill="auto"/>
            <w:noWrap/>
            <w:vAlign w:val="bottom"/>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ÙÇÝã¨ 10 Ùù Ù³Ï»ñ»ëáí Ù»Ï ï»ÕáõÙ</w:t>
            </w:r>
          </w:p>
        </w:tc>
        <w:tc>
          <w:tcPr>
            <w:tcW w:w="960" w:type="dxa"/>
            <w:tcBorders>
              <w:top w:val="nil"/>
              <w:left w:val="single" w:sz="4" w:space="0" w:color="auto"/>
              <w:bottom w:val="single" w:sz="4" w:space="0" w:color="auto"/>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960" w:type="dxa"/>
            <w:tcBorders>
              <w:top w:val="nil"/>
              <w:left w:val="single" w:sz="4" w:space="0" w:color="auto"/>
              <w:bottom w:val="nil"/>
              <w:right w:val="single" w:sz="4" w:space="0" w:color="auto"/>
            </w:tcBorders>
            <w:shd w:val="clear" w:color="000000" w:fill="FFFFFF"/>
            <w:noWrap/>
            <w:vAlign w:val="bottom"/>
            <w:hideMark/>
          </w:tcPr>
          <w:p w:rsidR="00305ED6" w:rsidRPr="00BC7FC6" w:rsidRDefault="00305ED6" w:rsidP="00A521BB">
            <w:pPr>
              <w:jc w:val="center"/>
              <w:rPr>
                <w:rFonts w:ascii="Arial Armenian" w:hAnsi="Arial Armenian"/>
                <w:color w:val="FFFFFF"/>
                <w:sz w:val="20"/>
                <w:szCs w:val="20"/>
              </w:rPr>
            </w:pPr>
            <w:r w:rsidRPr="00BC7FC6">
              <w:rPr>
                <w:rFonts w:ascii="Arial Armenian" w:hAnsi="Arial Armenian"/>
                <w:color w:val="FFFFFF"/>
                <w:sz w:val="20"/>
                <w:szCs w:val="20"/>
              </w:rPr>
              <w:t> </w:t>
            </w:r>
          </w:p>
        </w:tc>
        <w:tc>
          <w:tcPr>
            <w:tcW w:w="960" w:type="dxa"/>
            <w:tcBorders>
              <w:top w:val="nil"/>
              <w:left w:val="nil"/>
              <w:bottom w:val="single" w:sz="4" w:space="0" w:color="auto"/>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104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r>
      <w:tr w:rsidR="00305ED6" w:rsidRPr="00BC7FC6" w:rsidTr="00A521BB">
        <w:trPr>
          <w:trHeight w:val="255"/>
        </w:trPr>
        <w:tc>
          <w:tcPr>
            <w:tcW w:w="960" w:type="dxa"/>
            <w:tcBorders>
              <w:top w:val="nil"/>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4</w:t>
            </w:r>
          </w:p>
        </w:tc>
        <w:tc>
          <w:tcPr>
            <w:tcW w:w="4200" w:type="dxa"/>
            <w:tcBorders>
              <w:top w:val="single" w:sz="4" w:space="0" w:color="auto"/>
              <w:left w:val="nil"/>
              <w:bottom w:val="nil"/>
              <w:right w:val="nil"/>
            </w:tcBorders>
            <w:shd w:val="clear" w:color="auto" w:fill="auto"/>
            <w:noWrap/>
            <w:vAlign w:val="bottom"/>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ä³ï»ñÇ ·³ç»  ëí³ÕÇ Ýáñá·áõÙ</w:t>
            </w:r>
          </w:p>
        </w:tc>
        <w:tc>
          <w:tcPr>
            <w:tcW w:w="960" w:type="dxa"/>
            <w:tcBorders>
              <w:top w:val="nil"/>
              <w:left w:val="single" w:sz="4" w:space="0" w:color="auto"/>
              <w:bottom w:val="nil"/>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ùÙ</w:t>
            </w:r>
          </w:p>
        </w:tc>
        <w:tc>
          <w:tcPr>
            <w:tcW w:w="960" w:type="dxa"/>
            <w:tcBorders>
              <w:top w:val="single" w:sz="4" w:space="0" w:color="auto"/>
              <w:left w:val="single" w:sz="4" w:space="0" w:color="auto"/>
              <w:bottom w:val="nil"/>
              <w:right w:val="single" w:sz="4" w:space="0" w:color="auto"/>
            </w:tcBorders>
            <w:shd w:val="clear" w:color="000000" w:fill="FFFFFF"/>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16.0</w:t>
            </w:r>
          </w:p>
        </w:tc>
        <w:tc>
          <w:tcPr>
            <w:tcW w:w="960" w:type="dxa"/>
            <w:tcBorders>
              <w:top w:val="nil"/>
              <w:left w:val="nil"/>
              <w:bottom w:val="nil"/>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1040" w:type="dxa"/>
            <w:tcBorders>
              <w:top w:val="nil"/>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r>
      <w:tr w:rsidR="00305ED6" w:rsidRPr="00BC7FC6" w:rsidTr="00A521BB">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4200" w:type="dxa"/>
            <w:tcBorders>
              <w:top w:val="nil"/>
              <w:left w:val="nil"/>
              <w:bottom w:val="single" w:sz="4" w:space="0" w:color="auto"/>
              <w:right w:val="nil"/>
            </w:tcBorders>
            <w:shd w:val="clear" w:color="auto" w:fill="auto"/>
            <w:noWrap/>
            <w:vAlign w:val="bottom"/>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ÙÇÝã¨ 10 Ùù Ù³Ï»ñ»ëáí Ù»Ï ï»ÕáõÙ</w:t>
            </w:r>
          </w:p>
        </w:tc>
        <w:tc>
          <w:tcPr>
            <w:tcW w:w="960" w:type="dxa"/>
            <w:tcBorders>
              <w:top w:val="nil"/>
              <w:left w:val="single" w:sz="4" w:space="0" w:color="auto"/>
              <w:bottom w:val="single" w:sz="4" w:space="0" w:color="auto"/>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960" w:type="dxa"/>
            <w:tcBorders>
              <w:top w:val="nil"/>
              <w:left w:val="single" w:sz="4" w:space="0" w:color="auto"/>
              <w:bottom w:val="single" w:sz="4" w:space="0" w:color="auto"/>
              <w:right w:val="single" w:sz="4" w:space="0" w:color="auto"/>
            </w:tcBorders>
            <w:shd w:val="clear" w:color="000000" w:fill="FFFFFF"/>
            <w:noWrap/>
            <w:vAlign w:val="bottom"/>
            <w:hideMark/>
          </w:tcPr>
          <w:p w:rsidR="00305ED6" w:rsidRPr="00BC7FC6" w:rsidRDefault="00305ED6" w:rsidP="00A521BB">
            <w:pPr>
              <w:jc w:val="center"/>
              <w:rPr>
                <w:rFonts w:ascii="Arial Armenian" w:hAnsi="Arial Armenian"/>
                <w:color w:val="FFFFFF"/>
                <w:sz w:val="20"/>
                <w:szCs w:val="20"/>
              </w:rPr>
            </w:pPr>
            <w:r w:rsidRPr="00BC7FC6">
              <w:rPr>
                <w:rFonts w:ascii="Arial Armenian" w:hAnsi="Arial Armenian"/>
                <w:color w:val="FFFFFF"/>
                <w:sz w:val="20"/>
                <w:szCs w:val="20"/>
              </w:rPr>
              <w:t> </w:t>
            </w:r>
          </w:p>
        </w:tc>
        <w:tc>
          <w:tcPr>
            <w:tcW w:w="960" w:type="dxa"/>
            <w:tcBorders>
              <w:top w:val="nil"/>
              <w:left w:val="nil"/>
              <w:bottom w:val="single" w:sz="4" w:space="0" w:color="auto"/>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104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r>
      <w:tr w:rsidR="00305ED6" w:rsidRPr="00BC7FC6" w:rsidTr="00A521BB">
        <w:trPr>
          <w:trHeight w:val="255"/>
        </w:trPr>
        <w:tc>
          <w:tcPr>
            <w:tcW w:w="960" w:type="dxa"/>
            <w:tcBorders>
              <w:top w:val="nil"/>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5</w:t>
            </w:r>
          </w:p>
        </w:tc>
        <w:tc>
          <w:tcPr>
            <w:tcW w:w="4200" w:type="dxa"/>
            <w:tcBorders>
              <w:top w:val="nil"/>
              <w:left w:val="nil"/>
              <w:bottom w:val="nil"/>
              <w:right w:val="nil"/>
            </w:tcBorders>
            <w:shd w:val="clear" w:color="auto" w:fill="auto"/>
            <w:noWrap/>
            <w:vAlign w:val="bottom"/>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ü³ë³¹Ç å³ï»ñÇ ó»Ù»ÝïÛ³  ëí³ÕÇ</w:t>
            </w:r>
          </w:p>
        </w:tc>
        <w:tc>
          <w:tcPr>
            <w:tcW w:w="960" w:type="dxa"/>
            <w:tcBorders>
              <w:top w:val="nil"/>
              <w:left w:val="single" w:sz="4" w:space="0" w:color="auto"/>
              <w:bottom w:val="nil"/>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ùÙ</w:t>
            </w:r>
          </w:p>
        </w:tc>
        <w:tc>
          <w:tcPr>
            <w:tcW w:w="960" w:type="dxa"/>
            <w:tcBorders>
              <w:top w:val="nil"/>
              <w:left w:val="single" w:sz="4" w:space="0" w:color="auto"/>
              <w:bottom w:val="nil"/>
              <w:right w:val="single" w:sz="4" w:space="0" w:color="auto"/>
            </w:tcBorders>
            <w:shd w:val="clear" w:color="000000" w:fill="FFFFFF"/>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39.8</w:t>
            </w:r>
          </w:p>
        </w:tc>
        <w:tc>
          <w:tcPr>
            <w:tcW w:w="960" w:type="dxa"/>
            <w:tcBorders>
              <w:top w:val="nil"/>
              <w:left w:val="nil"/>
              <w:bottom w:val="nil"/>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1040" w:type="dxa"/>
            <w:tcBorders>
              <w:top w:val="nil"/>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r>
      <w:tr w:rsidR="00305ED6" w:rsidRPr="00BC7FC6" w:rsidTr="00A521BB">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4200" w:type="dxa"/>
            <w:tcBorders>
              <w:top w:val="nil"/>
              <w:left w:val="nil"/>
              <w:bottom w:val="nil"/>
              <w:right w:val="nil"/>
            </w:tcBorders>
            <w:shd w:val="clear" w:color="auto" w:fill="auto"/>
            <w:noWrap/>
            <w:vAlign w:val="bottom"/>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Ýáñá·áõÙ</w:t>
            </w:r>
          </w:p>
        </w:tc>
        <w:tc>
          <w:tcPr>
            <w:tcW w:w="960" w:type="dxa"/>
            <w:tcBorders>
              <w:top w:val="nil"/>
              <w:left w:val="single" w:sz="4" w:space="0" w:color="auto"/>
              <w:bottom w:val="nil"/>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960" w:type="dxa"/>
            <w:tcBorders>
              <w:top w:val="nil"/>
              <w:left w:val="single" w:sz="4" w:space="0" w:color="auto"/>
              <w:bottom w:val="nil"/>
              <w:right w:val="single" w:sz="4" w:space="0" w:color="auto"/>
            </w:tcBorders>
            <w:shd w:val="clear" w:color="000000" w:fill="FFFFFF"/>
            <w:noWrap/>
            <w:vAlign w:val="bottom"/>
            <w:hideMark/>
          </w:tcPr>
          <w:p w:rsidR="00305ED6" w:rsidRPr="00BC7FC6" w:rsidRDefault="00305ED6" w:rsidP="00A521BB">
            <w:pPr>
              <w:jc w:val="center"/>
              <w:rPr>
                <w:rFonts w:ascii="Arial Armenian" w:hAnsi="Arial Armenian"/>
                <w:color w:val="FFFFFF"/>
                <w:sz w:val="20"/>
                <w:szCs w:val="20"/>
              </w:rPr>
            </w:pPr>
            <w:r w:rsidRPr="00BC7FC6">
              <w:rPr>
                <w:rFonts w:ascii="Arial Armenian" w:hAnsi="Arial Armenian"/>
                <w:color w:val="FFFFFF"/>
                <w:sz w:val="20"/>
                <w:szCs w:val="20"/>
              </w:rPr>
              <w:t>98.0</w:t>
            </w:r>
          </w:p>
        </w:tc>
        <w:tc>
          <w:tcPr>
            <w:tcW w:w="960" w:type="dxa"/>
            <w:tcBorders>
              <w:top w:val="nil"/>
              <w:left w:val="nil"/>
              <w:bottom w:val="nil"/>
              <w:right w:val="nil"/>
            </w:tcBorders>
            <w:shd w:val="clear" w:color="auto" w:fill="auto"/>
            <w:noWrap/>
            <w:vAlign w:val="bottom"/>
            <w:hideMark/>
          </w:tcPr>
          <w:p w:rsidR="00305ED6" w:rsidRPr="00BC7FC6" w:rsidRDefault="00305ED6" w:rsidP="00A521BB">
            <w:pPr>
              <w:jc w:val="center"/>
              <w:rPr>
                <w:rFonts w:ascii="Arial Armenian" w:hAnsi="Arial Armenian"/>
                <w:color w:val="FFFFFF"/>
                <w:sz w:val="20"/>
                <w:szCs w:val="20"/>
              </w:rPr>
            </w:pPr>
          </w:p>
        </w:tc>
        <w:tc>
          <w:tcPr>
            <w:tcW w:w="104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r>
      <w:tr w:rsidR="00305ED6" w:rsidRPr="00BC7FC6" w:rsidTr="00A521BB">
        <w:trPr>
          <w:trHeight w:val="255"/>
        </w:trPr>
        <w:tc>
          <w:tcPr>
            <w:tcW w:w="960" w:type="dxa"/>
            <w:tcBorders>
              <w:top w:val="nil"/>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6</w:t>
            </w:r>
          </w:p>
        </w:tc>
        <w:tc>
          <w:tcPr>
            <w:tcW w:w="4200" w:type="dxa"/>
            <w:tcBorders>
              <w:top w:val="single" w:sz="4" w:space="0" w:color="auto"/>
              <w:left w:val="nil"/>
              <w:bottom w:val="nil"/>
              <w:right w:val="nil"/>
            </w:tcBorders>
            <w:shd w:val="clear" w:color="000000" w:fill="FFFFFF"/>
            <w:noWrap/>
            <w:vAlign w:val="bottom"/>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²ñï³ùÇÝ å³ï»ñÇ µ³ñÓñáñ³Ï</w:t>
            </w:r>
          </w:p>
        </w:tc>
        <w:tc>
          <w:tcPr>
            <w:tcW w:w="960" w:type="dxa"/>
            <w:tcBorders>
              <w:top w:val="single" w:sz="4" w:space="0" w:color="auto"/>
              <w:left w:val="single" w:sz="4" w:space="0" w:color="auto"/>
              <w:bottom w:val="nil"/>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ùÙ</w:t>
            </w:r>
          </w:p>
        </w:tc>
        <w:tc>
          <w:tcPr>
            <w:tcW w:w="960" w:type="dxa"/>
            <w:tcBorders>
              <w:top w:val="single" w:sz="4" w:space="0" w:color="auto"/>
              <w:left w:val="single" w:sz="4" w:space="0" w:color="auto"/>
              <w:bottom w:val="nil"/>
              <w:right w:val="single" w:sz="4" w:space="0" w:color="auto"/>
            </w:tcBorders>
            <w:shd w:val="clear" w:color="000000" w:fill="FFFFFF"/>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77.8</w:t>
            </w:r>
          </w:p>
        </w:tc>
        <w:tc>
          <w:tcPr>
            <w:tcW w:w="960" w:type="dxa"/>
            <w:tcBorders>
              <w:top w:val="single" w:sz="4" w:space="0" w:color="auto"/>
              <w:left w:val="nil"/>
              <w:bottom w:val="nil"/>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1040" w:type="dxa"/>
            <w:tcBorders>
              <w:top w:val="nil"/>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r>
      <w:tr w:rsidR="00305ED6" w:rsidRPr="00BC7FC6" w:rsidTr="00A521BB">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4200" w:type="dxa"/>
            <w:tcBorders>
              <w:top w:val="nil"/>
              <w:left w:val="nil"/>
              <w:bottom w:val="single" w:sz="4" w:space="0" w:color="auto"/>
              <w:right w:val="nil"/>
            </w:tcBorders>
            <w:shd w:val="clear" w:color="000000" w:fill="FFFFFF"/>
            <w:noWrap/>
            <w:vAlign w:val="bottom"/>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 xml:space="preserve"> ëí³Õ /ýñ³ÝïáÝÝ»ñ/</w:t>
            </w:r>
          </w:p>
        </w:tc>
        <w:tc>
          <w:tcPr>
            <w:tcW w:w="960" w:type="dxa"/>
            <w:tcBorders>
              <w:top w:val="nil"/>
              <w:left w:val="single" w:sz="4" w:space="0" w:color="auto"/>
              <w:bottom w:val="single" w:sz="4" w:space="0" w:color="auto"/>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960" w:type="dxa"/>
            <w:tcBorders>
              <w:top w:val="nil"/>
              <w:left w:val="single" w:sz="4" w:space="0" w:color="auto"/>
              <w:bottom w:val="single" w:sz="4" w:space="0" w:color="auto"/>
              <w:right w:val="single" w:sz="4" w:space="0" w:color="auto"/>
            </w:tcBorders>
            <w:shd w:val="clear" w:color="000000" w:fill="FFFFFF"/>
            <w:noWrap/>
            <w:vAlign w:val="bottom"/>
            <w:hideMark/>
          </w:tcPr>
          <w:p w:rsidR="00305ED6" w:rsidRPr="00BC7FC6" w:rsidRDefault="00305ED6" w:rsidP="00A521BB">
            <w:pPr>
              <w:jc w:val="center"/>
              <w:rPr>
                <w:rFonts w:ascii="Arial Armenian" w:hAnsi="Arial Armenian"/>
                <w:color w:val="FFFFFF"/>
                <w:sz w:val="20"/>
                <w:szCs w:val="20"/>
              </w:rPr>
            </w:pPr>
            <w:r w:rsidRPr="00BC7FC6">
              <w:rPr>
                <w:rFonts w:ascii="Arial Armenian" w:hAnsi="Arial Armenian"/>
                <w:color w:val="FFFFFF"/>
                <w:sz w:val="20"/>
                <w:szCs w:val="20"/>
              </w:rPr>
              <w:t> </w:t>
            </w:r>
          </w:p>
        </w:tc>
        <w:tc>
          <w:tcPr>
            <w:tcW w:w="960" w:type="dxa"/>
            <w:tcBorders>
              <w:top w:val="nil"/>
              <w:left w:val="nil"/>
              <w:bottom w:val="single" w:sz="4" w:space="0" w:color="auto"/>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104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r>
      <w:tr w:rsidR="00305ED6" w:rsidRPr="00BC7FC6" w:rsidTr="00A521BB">
        <w:trPr>
          <w:trHeight w:val="255"/>
        </w:trPr>
        <w:tc>
          <w:tcPr>
            <w:tcW w:w="960" w:type="dxa"/>
            <w:tcBorders>
              <w:top w:val="nil"/>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7</w:t>
            </w:r>
          </w:p>
        </w:tc>
        <w:tc>
          <w:tcPr>
            <w:tcW w:w="4200" w:type="dxa"/>
            <w:tcBorders>
              <w:top w:val="nil"/>
              <w:left w:val="nil"/>
              <w:bottom w:val="nil"/>
              <w:right w:val="nil"/>
            </w:tcBorders>
            <w:shd w:val="clear" w:color="auto" w:fill="auto"/>
            <w:noWrap/>
            <w:vAlign w:val="bottom"/>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²ñï³ùÇÝ å³ï»ñÇ Ý»ñÏáõÙ</w:t>
            </w:r>
          </w:p>
        </w:tc>
        <w:tc>
          <w:tcPr>
            <w:tcW w:w="960" w:type="dxa"/>
            <w:tcBorders>
              <w:top w:val="nil"/>
              <w:left w:val="single" w:sz="4" w:space="0" w:color="auto"/>
              <w:bottom w:val="nil"/>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100Ù2</w:t>
            </w:r>
          </w:p>
        </w:tc>
        <w:tc>
          <w:tcPr>
            <w:tcW w:w="960" w:type="dxa"/>
            <w:tcBorders>
              <w:top w:val="nil"/>
              <w:left w:val="single" w:sz="4" w:space="0" w:color="auto"/>
              <w:bottom w:val="nil"/>
              <w:right w:val="single" w:sz="4" w:space="0" w:color="auto"/>
            </w:tcBorders>
            <w:shd w:val="clear" w:color="000000" w:fill="FFFFFF"/>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1.176</w:t>
            </w:r>
          </w:p>
        </w:tc>
        <w:tc>
          <w:tcPr>
            <w:tcW w:w="960" w:type="dxa"/>
            <w:tcBorders>
              <w:top w:val="nil"/>
              <w:left w:val="nil"/>
              <w:bottom w:val="nil"/>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1040" w:type="dxa"/>
            <w:tcBorders>
              <w:top w:val="nil"/>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r>
      <w:tr w:rsidR="00305ED6" w:rsidRPr="00BC7FC6" w:rsidTr="00A521BB">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4200" w:type="dxa"/>
            <w:tcBorders>
              <w:top w:val="nil"/>
              <w:left w:val="nil"/>
              <w:bottom w:val="single" w:sz="4" w:space="0" w:color="auto"/>
              <w:right w:val="nil"/>
            </w:tcBorders>
            <w:shd w:val="clear" w:color="auto" w:fill="auto"/>
            <w:noWrap/>
            <w:vAlign w:val="bottom"/>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×³Ï³ï³ÛÇÝ Ý»ñÏáí</w:t>
            </w:r>
          </w:p>
        </w:tc>
        <w:tc>
          <w:tcPr>
            <w:tcW w:w="960" w:type="dxa"/>
            <w:tcBorders>
              <w:top w:val="nil"/>
              <w:left w:val="single" w:sz="4" w:space="0" w:color="auto"/>
              <w:bottom w:val="single" w:sz="4" w:space="0" w:color="auto"/>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960" w:type="dxa"/>
            <w:tcBorders>
              <w:top w:val="nil"/>
              <w:left w:val="single" w:sz="4" w:space="0" w:color="auto"/>
              <w:bottom w:val="single" w:sz="4" w:space="0" w:color="auto"/>
              <w:right w:val="single" w:sz="4" w:space="0" w:color="auto"/>
            </w:tcBorders>
            <w:shd w:val="clear" w:color="000000" w:fill="FFFFFF"/>
            <w:noWrap/>
            <w:vAlign w:val="bottom"/>
            <w:hideMark/>
          </w:tcPr>
          <w:p w:rsidR="00305ED6" w:rsidRPr="00BC7FC6" w:rsidRDefault="00305ED6" w:rsidP="00A521BB">
            <w:pPr>
              <w:jc w:val="center"/>
              <w:rPr>
                <w:rFonts w:ascii="Arial Armenian" w:hAnsi="Arial Armenian"/>
                <w:color w:val="FFFFFF"/>
                <w:sz w:val="20"/>
                <w:szCs w:val="20"/>
              </w:rPr>
            </w:pPr>
            <w:r w:rsidRPr="00BC7FC6">
              <w:rPr>
                <w:rFonts w:ascii="Arial Armenian" w:hAnsi="Arial Armenian"/>
                <w:color w:val="FFFFFF"/>
                <w:sz w:val="20"/>
                <w:szCs w:val="20"/>
              </w:rPr>
              <w:t>7.11</w:t>
            </w:r>
          </w:p>
        </w:tc>
        <w:tc>
          <w:tcPr>
            <w:tcW w:w="960" w:type="dxa"/>
            <w:tcBorders>
              <w:top w:val="nil"/>
              <w:left w:val="nil"/>
              <w:bottom w:val="single" w:sz="4" w:space="0" w:color="auto"/>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104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r>
      <w:tr w:rsidR="00305ED6" w:rsidRPr="00BC7FC6" w:rsidTr="00A521BB">
        <w:trPr>
          <w:trHeight w:val="255"/>
        </w:trPr>
        <w:tc>
          <w:tcPr>
            <w:tcW w:w="960" w:type="dxa"/>
            <w:tcBorders>
              <w:top w:val="nil"/>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8</w:t>
            </w:r>
          </w:p>
        </w:tc>
        <w:tc>
          <w:tcPr>
            <w:tcW w:w="4200" w:type="dxa"/>
            <w:tcBorders>
              <w:top w:val="nil"/>
              <w:left w:val="nil"/>
              <w:bottom w:val="nil"/>
              <w:right w:val="single" w:sz="4" w:space="0" w:color="auto"/>
            </w:tcBorders>
            <w:shd w:val="clear" w:color="auto" w:fill="auto"/>
            <w:noWrap/>
            <w:vAlign w:val="bottom"/>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ï³Ëï³Ï³Ù³ÍÇ ï»Õ³¹ñáõÙ ³ñï³-</w:t>
            </w:r>
          </w:p>
        </w:tc>
        <w:tc>
          <w:tcPr>
            <w:tcW w:w="960" w:type="dxa"/>
            <w:tcBorders>
              <w:top w:val="nil"/>
              <w:left w:val="nil"/>
              <w:bottom w:val="nil"/>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100</w:t>
            </w:r>
          </w:p>
        </w:tc>
        <w:tc>
          <w:tcPr>
            <w:tcW w:w="960" w:type="dxa"/>
            <w:tcBorders>
              <w:top w:val="nil"/>
              <w:left w:val="single" w:sz="4" w:space="0" w:color="auto"/>
              <w:bottom w:val="nil"/>
              <w:right w:val="single" w:sz="4" w:space="0" w:color="auto"/>
            </w:tcBorders>
            <w:shd w:val="clear" w:color="000000" w:fill="FFFFFF"/>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1.2</w:t>
            </w:r>
          </w:p>
        </w:tc>
        <w:tc>
          <w:tcPr>
            <w:tcW w:w="960" w:type="dxa"/>
            <w:tcBorders>
              <w:top w:val="nil"/>
              <w:left w:val="nil"/>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1040" w:type="dxa"/>
            <w:tcBorders>
              <w:top w:val="nil"/>
              <w:left w:val="nil"/>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r>
      <w:tr w:rsidR="00305ED6" w:rsidRPr="00BC7FC6" w:rsidTr="00A521BB">
        <w:trPr>
          <w:trHeight w:val="255"/>
        </w:trPr>
        <w:tc>
          <w:tcPr>
            <w:tcW w:w="960" w:type="dxa"/>
            <w:tcBorders>
              <w:top w:val="nil"/>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4200" w:type="dxa"/>
            <w:tcBorders>
              <w:top w:val="nil"/>
              <w:left w:val="nil"/>
              <w:bottom w:val="nil"/>
              <w:right w:val="single" w:sz="4" w:space="0" w:color="auto"/>
            </w:tcBorders>
            <w:shd w:val="clear" w:color="auto" w:fill="auto"/>
            <w:noWrap/>
            <w:vAlign w:val="bottom"/>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ùÇÝ å³ï»ñÇ  Ñ³ñ¹³ñÙ³Ý Ñ³Ù³ñ</w:t>
            </w:r>
          </w:p>
        </w:tc>
        <w:tc>
          <w:tcPr>
            <w:tcW w:w="960" w:type="dxa"/>
            <w:tcBorders>
              <w:top w:val="nil"/>
              <w:left w:val="nil"/>
              <w:bottom w:val="nil"/>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ùÙ</w:t>
            </w:r>
          </w:p>
        </w:tc>
        <w:tc>
          <w:tcPr>
            <w:tcW w:w="960" w:type="dxa"/>
            <w:tcBorders>
              <w:top w:val="nil"/>
              <w:left w:val="single" w:sz="4" w:space="0" w:color="auto"/>
              <w:bottom w:val="nil"/>
              <w:right w:val="single" w:sz="4" w:space="0" w:color="auto"/>
            </w:tcBorders>
            <w:shd w:val="clear" w:color="000000" w:fill="FFFFFF"/>
            <w:noWrap/>
            <w:vAlign w:val="bottom"/>
            <w:hideMark/>
          </w:tcPr>
          <w:p w:rsidR="00305ED6" w:rsidRPr="00BC7FC6" w:rsidRDefault="00305ED6" w:rsidP="00A521BB">
            <w:pPr>
              <w:jc w:val="center"/>
              <w:rPr>
                <w:rFonts w:ascii="Arial Armenian" w:hAnsi="Arial Armenian"/>
                <w:color w:val="FFFFFF"/>
                <w:sz w:val="20"/>
                <w:szCs w:val="20"/>
              </w:rPr>
            </w:pPr>
            <w:r w:rsidRPr="00BC7FC6">
              <w:rPr>
                <w:rFonts w:ascii="Arial Armenian" w:hAnsi="Arial Armenian"/>
                <w:color w:val="FFFFFF"/>
                <w:sz w:val="20"/>
                <w:szCs w:val="20"/>
              </w:rPr>
              <w:t>8.51</w:t>
            </w:r>
          </w:p>
        </w:tc>
        <w:tc>
          <w:tcPr>
            <w:tcW w:w="960" w:type="dxa"/>
            <w:tcBorders>
              <w:top w:val="nil"/>
              <w:left w:val="nil"/>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1040" w:type="dxa"/>
            <w:tcBorders>
              <w:top w:val="nil"/>
              <w:left w:val="nil"/>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r>
      <w:tr w:rsidR="00305ED6" w:rsidRPr="00BC7FC6" w:rsidTr="00A521BB">
        <w:trPr>
          <w:trHeight w:val="255"/>
        </w:trPr>
        <w:tc>
          <w:tcPr>
            <w:tcW w:w="960" w:type="dxa"/>
            <w:tcBorders>
              <w:top w:val="single" w:sz="4" w:space="0" w:color="auto"/>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9</w:t>
            </w:r>
          </w:p>
        </w:tc>
        <w:tc>
          <w:tcPr>
            <w:tcW w:w="4200" w:type="dxa"/>
            <w:tcBorders>
              <w:top w:val="single" w:sz="4" w:space="0" w:color="auto"/>
              <w:left w:val="nil"/>
              <w:bottom w:val="nil"/>
              <w:right w:val="nil"/>
            </w:tcBorders>
            <w:shd w:val="clear" w:color="auto" w:fill="auto"/>
            <w:noWrap/>
            <w:vAlign w:val="bottom"/>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 xml:space="preserve">ä³ï»ñÇ ¨ ³é³ëï³ÕÇ ÑÇÝ Ý»ñÏÇ </w:t>
            </w:r>
          </w:p>
        </w:tc>
        <w:tc>
          <w:tcPr>
            <w:tcW w:w="960" w:type="dxa"/>
            <w:tcBorders>
              <w:top w:val="single" w:sz="4" w:space="0" w:color="auto"/>
              <w:left w:val="single" w:sz="4" w:space="0" w:color="auto"/>
              <w:bottom w:val="nil"/>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100</w:t>
            </w:r>
          </w:p>
        </w:tc>
        <w:tc>
          <w:tcPr>
            <w:tcW w:w="960" w:type="dxa"/>
            <w:tcBorders>
              <w:top w:val="single" w:sz="4" w:space="0" w:color="auto"/>
              <w:left w:val="single" w:sz="4" w:space="0" w:color="auto"/>
              <w:bottom w:val="nil"/>
              <w:right w:val="nil"/>
            </w:tcBorders>
            <w:shd w:val="clear" w:color="000000" w:fill="FFFFFF"/>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16.36</w:t>
            </w:r>
          </w:p>
        </w:tc>
        <w:tc>
          <w:tcPr>
            <w:tcW w:w="960" w:type="dxa"/>
            <w:tcBorders>
              <w:top w:val="single" w:sz="4" w:space="0" w:color="auto"/>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1040" w:type="dxa"/>
            <w:tcBorders>
              <w:top w:val="nil"/>
              <w:left w:val="nil"/>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r>
      <w:tr w:rsidR="00305ED6" w:rsidRPr="00BC7FC6" w:rsidTr="00A521BB">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4200" w:type="dxa"/>
            <w:tcBorders>
              <w:top w:val="nil"/>
              <w:left w:val="nil"/>
              <w:bottom w:val="single" w:sz="4" w:space="0" w:color="auto"/>
              <w:right w:val="nil"/>
            </w:tcBorders>
            <w:shd w:val="clear" w:color="auto" w:fill="auto"/>
            <w:noWrap/>
            <w:vAlign w:val="bottom"/>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Ù³ùñáõÙ ¨ ëí³ÕÇ Ñ³ñÃ»óÝáõÙ</w:t>
            </w:r>
          </w:p>
        </w:tc>
        <w:tc>
          <w:tcPr>
            <w:tcW w:w="960" w:type="dxa"/>
            <w:tcBorders>
              <w:top w:val="nil"/>
              <w:left w:val="single" w:sz="4" w:space="0" w:color="auto"/>
              <w:bottom w:val="single" w:sz="4" w:space="0" w:color="auto"/>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ùÙ</w:t>
            </w:r>
          </w:p>
        </w:tc>
        <w:tc>
          <w:tcPr>
            <w:tcW w:w="960" w:type="dxa"/>
            <w:tcBorders>
              <w:top w:val="nil"/>
              <w:left w:val="single" w:sz="4" w:space="0" w:color="auto"/>
              <w:bottom w:val="single" w:sz="4" w:space="0" w:color="auto"/>
              <w:right w:val="nil"/>
            </w:tcBorders>
            <w:shd w:val="clear" w:color="000000" w:fill="FFFFFF"/>
            <w:noWrap/>
            <w:vAlign w:val="bottom"/>
            <w:hideMark/>
          </w:tcPr>
          <w:p w:rsidR="00305ED6" w:rsidRPr="00BC7FC6" w:rsidRDefault="00305ED6" w:rsidP="00A521BB">
            <w:pPr>
              <w:jc w:val="center"/>
              <w:rPr>
                <w:rFonts w:ascii="Arial Armenian" w:hAnsi="Arial Armenian"/>
                <w:color w:val="FFFFFF"/>
                <w:sz w:val="20"/>
                <w:szCs w:val="20"/>
              </w:rPr>
            </w:pPr>
            <w:r w:rsidRPr="00BC7FC6">
              <w:rPr>
                <w:rFonts w:ascii="Arial Armenian" w:hAnsi="Arial Armenian"/>
                <w:color w:val="FFFFFF"/>
                <w:sz w:val="20"/>
                <w:szCs w:val="20"/>
              </w:rPr>
              <w:t> </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1040" w:type="dxa"/>
            <w:tcBorders>
              <w:top w:val="nil"/>
              <w:left w:val="nil"/>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r>
      <w:tr w:rsidR="00305ED6" w:rsidRPr="00BC7FC6" w:rsidTr="00A521BB">
        <w:trPr>
          <w:trHeight w:val="255"/>
        </w:trPr>
        <w:tc>
          <w:tcPr>
            <w:tcW w:w="960" w:type="dxa"/>
            <w:tcBorders>
              <w:top w:val="nil"/>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10</w:t>
            </w:r>
          </w:p>
        </w:tc>
        <w:tc>
          <w:tcPr>
            <w:tcW w:w="4200" w:type="dxa"/>
            <w:tcBorders>
              <w:top w:val="nil"/>
              <w:left w:val="nil"/>
              <w:bottom w:val="nil"/>
              <w:right w:val="nil"/>
            </w:tcBorders>
            <w:shd w:val="clear" w:color="auto" w:fill="auto"/>
            <w:noWrap/>
            <w:vAlign w:val="bottom"/>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 xml:space="preserve">ä³ï»ñÇ µ³ñÓñáñ³Ï </w:t>
            </w:r>
          </w:p>
        </w:tc>
        <w:tc>
          <w:tcPr>
            <w:tcW w:w="960" w:type="dxa"/>
            <w:tcBorders>
              <w:top w:val="nil"/>
              <w:left w:val="single" w:sz="4" w:space="0" w:color="auto"/>
              <w:bottom w:val="nil"/>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ùÙ</w:t>
            </w:r>
          </w:p>
        </w:tc>
        <w:tc>
          <w:tcPr>
            <w:tcW w:w="960" w:type="dxa"/>
            <w:tcBorders>
              <w:top w:val="nil"/>
              <w:left w:val="single" w:sz="4" w:space="0" w:color="auto"/>
              <w:bottom w:val="nil"/>
              <w:right w:val="single" w:sz="4" w:space="0" w:color="auto"/>
            </w:tcBorders>
            <w:shd w:val="clear" w:color="000000" w:fill="FFFFFF"/>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1154.4</w:t>
            </w:r>
          </w:p>
        </w:tc>
        <w:tc>
          <w:tcPr>
            <w:tcW w:w="960" w:type="dxa"/>
            <w:tcBorders>
              <w:top w:val="nil"/>
              <w:left w:val="nil"/>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1040" w:type="dxa"/>
            <w:tcBorders>
              <w:top w:val="nil"/>
              <w:left w:val="nil"/>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r>
      <w:tr w:rsidR="00305ED6" w:rsidRPr="00BC7FC6" w:rsidTr="00A521BB">
        <w:trPr>
          <w:trHeight w:val="255"/>
        </w:trPr>
        <w:tc>
          <w:tcPr>
            <w:tcW w:w="960" w:type="dxa"/>
            <w:tcBorders>
              <w:top w:val="nil"/>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4200" w:type="dxa"/>
            <w:tcBorders>
              <w:top w:val="nil"/>
              <w:left w:val="nil"/>
              <w:bottom w:val="nil"/>
              <w:right w:val="nil"/>
            </w:tcBorders>
            <w:shd w:val="clear" w:color="auto" w:fill="auto"/>
            <w:noWrap/>
            <w:vAlign w:val="bottom"/>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Ý»ñÏáõÙ  É³ï»ùë  Ý»ñÏáí</w:t>
            </w:r>
          </w:p>
        </w:tc>
        <w:tc>
          <w:tcPr>
            <w:tcW w:w="960" w:type="dxa"/>
            <w:tcBorders>
              <w:top w:val="nil"/>
              <w:left w:val="single" w:sz="4" w:space="0" w:color="auto"/>
              <w:bottom w:val="nil"/>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960" w:type="dxa"/>
            <w:tcBorders>
              <w:top w:val="nil"/>
              <w:left w:val="single" w:sz="4" w:space="0" w:color="auto"/>
              <w:bottom w:val="nil"/>
              <w:right w:val="single" w:sz="4" w:space="0" w:color="auto"/>
            </w:tcBorders>
            <w:shd w:val="clear" w:color="000000" w:fill="FFFFFF"/>
            <w:noWrap/>
            <w:vAlign w:val="bottom"/>
            <w:hideMark/>
          </w:tcPr>
          <w:p w:rsidR="00305ED6" w:rsidRPr="00BC7FC6" w:rsidRDefault="00305ED6" w:rsidP="00A521BB">
            <w:pPr>
              <w:jc w:val="center"/>
              <w:rPr>
                <w:rFonts w:ascii="Arial Armenian" w:hAnsi="Arial Armenian"/>
                <w:color w:val="FFFFFF"/>
                <w:sz w:val="20"/>
                <w:szCs w:val="20"/>
              </w:rPr>
            </w:pPr>
            <w:r w:rsidRPr="00BC7FC6">
              <w:rPr>
                <w:rFonts w:ascii="Arial Armenian" w:hAnsi="Arial Armenian"/>
                <w:color w:val="FFFFFF"/>
                <w:sz w:val="20"/>
                <w:szCs w:val="20"/>
              </w:rPr>
              <w:t> </w:t>
            </w:r>
          </w:p>
        </w:tc>
        <w:tc>
          <w:tcPr>
            <w:tcW w:w="960" w:type="dxa"/>
            <w:tcBorders>
              <w:top w:val="nil"/>
              <w:left w:val="nil"/>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1040" w:type="dxa"/>
            <w:tcBorders>
              <w:top w:val="nil"/>
              <w:left w:val="nil"/>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r>
      <w:tr w:rsidR="00305ED6" w:rsidRPr="00BC7FC6" w:rsidTr="00A521BB">
        <w:trPr>
          <w:trHeight w:val="255"/>
        </w:trPr>
        <w:tc>
          <w:tcPr>
            <w:tcW w:w="960" w:type="dxa"/>
            <w:tcBorders>
              <w:top w:val="single" w:sz="4" w:space="0" w:color="auto"/>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11</w:t>
            </w:r>
          </w:p>
        </w:tc>
        <w:tc>
          <w:tcPr>
            <w:tcW w:w="4200" w:type="dxa"/>
            <w:tcBorders>
              <w:top w:val="single" w:sz="4" w:space="0" w:color="auto"/>
              <w:left w:val="nil"/>
              <w:bottom w:val="nil"/>
              <w:right w:val="nil"/>
            </w:tcBorders>
            <w:shd w:val="clear" w:color="auto" w:fill="auto"/>
            <w:noWrap/>
            <w:vAlign w:val="bottom"/>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 xml:space="preserve">²é³ëï³ÕÝ»ñÇ  µ³ñÓñáñ³Ï </w:t>
            </w:r>
          </w:p>
        </w:tc>
        <w:tc>
          <w:tcPr>
            <w:tcW w:w="960" w:type="dxa"/>
            <w:tcBorders>
              <w:top w:val="single" w:sz="4" w:space="0" w:color="auto"/>
              <w:left w:val="single" w:sz="4" w:space="0" w:color="auto"/>
              <w:bottom w:val="nil"/>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ùÙ</w:t>
            </w:r>
          </w:p>
        </w:tc>
        <w:tc>
          <w:tcPr>
            <w:tcW w:w="960" w:type="dxa"/>
            <w:tcBorders>
              <w:top w:val="single" w:sz="4" w:space="0" w:color="auto"/>
              <w:left w:val="single" w:sz="4" w:space="0" w:color="auto"/>
              <w:bottom w:val="nil"/>
              <w:right w:val="single" w:sz="4" w:space="0" w:color="auto"/>
            </w:tcBorders>
            <w:shd w:val="clear" w:color="000000" w:fill="FFFFFF"/>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507.1</w:t>
            </w:r>
          </w:p>
        </w:tc>
        <w:tc>
          <w:tcPr>
            <w:tcW w:w="960" w:type="dxa"/>
            <w:tcBorders>
              <w:top w:val="single" w:sz="4" w:space="0" w:color="auto"/>
              <w:left w:val="nil"/>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1040" w:type="dxa"/>
            <w:tcBorders>
              <w:top w:val="nil"/>
              <w:left w:val="nil"/>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r>
      <w:tr w:rsidR="00305ED6" w:rsidRPr="00BC7FC6" w:rsidTr="00A521BB">
        <w:trPr>
          <w:trHeight w:val="255"/>
        </w:trPr>
        <w:tc>
          <w:tcPr>
            <w:tcW w:w="960" w:type="dxa"/>
            <w:tcBorders>
              <w:top w:val="nil"/>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4200" w:type="dxa"/>
            <w:tcBorders>
              <w:top w:val="nil"/>
              <w:left w:val="nil"/>
              <w:bottom w:val="nil"/>
              <w:right w:val="nil"/>
            </w:tcBorders>
            <w:shd w:val="clear" w:color="auto" w:fill="auto"/>
            <w:noWrap/>
            <w:vAlign w:val="bottom"/>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Ý»ñÏáõÙ  É³ï»ùë Ý»ñÏáí</w:t>
            </w:r>
          </w:p>
        </w:tc>
        <w:tc>
          <w:tcPr>
            <w:tcW w:w="960" w:type="dxa"/>
            <w:tcBorders>
              <w:top w:val="nil"/>
              <w:left w:val="single" w:sz="4" w:space="0" w:color="auto"/>
              <w:bottom w:val="nil"/>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960" w:type="dxa"/>
            <w:tcBorders>
              <w:top w:val="nil"/>
              <w:left w:val="single" w:sz="4" w:space="0" w:color="auto"/>
              <w:bottom w:val="single" w:sz="4" w:space="0" w:color="auto"/>
              <w:right w:val="single" w:sz="4" w:space="0" w:color="auto"/>
            </w:tcBorders>
            <w:shd w:val="clear" w:color="000000" w:fill="FFFFFF"/>
            <w:noWrap/>
            <w:vAlign w:val="bottom"/>
            <w:hideMark/>
          </w:tcPr>
          <w:p w:rsidR="00305ED6" w:rsidRPr="00BC7FC6" w:rsidRDefault="00305ED6" w:rsidP="00A521BB">
            <w:pPr>
              <w:jc w:val="center"/>
              <w:rPr>
                <w:rFonts w:ascii="Arial Armenian" w:hAnsi="Arial Armenian"/>
                <w:color w:val="FFFFFF"/>
                <w:sz w:val="20"/>
                <w:szCs w:val="20"/>
              </w:rPr>
            </w:pPr>
            <w:r w:rsidRPr="00BC7FC6">
              <w:rPr>
                <w:rFonts w:ascii="Arial Armenian" w:hAnsi="Arial Armenian"/>
                <w:color w:val="FFFFFF"/>
                <w:sz w:val="20"/>
                <w:szCs w:val="20"/>
              </w:rPr>
              <w:t>16.2</w:t>
            </w:r>
          </w:p>
        </w:tc>
        <w:tc>
          <w:tcPr>
            <w:tcW w:w="960" w:type="dxa"/>
            <w:tcBorders>
              <w:top w:val="nil"/>
              <w:left w:val="nil"/>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1040" w:type="dxa"/>
            <w:tcBorders>
              <w:top w:val="nil"/>
              <w:left w:val="nil"/>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r>
      <w:tr w:rsidR="00305ED6" w:rsidRPr="00BC7FC6" w:rsidTr="00A521BB">
        <w:trPr>
          <w:trHeight w:val="255"/>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4200" w:type="dxa"/>
            <w:tcBorders>
              <w:top w:val="single" w:sz="4" w:space="0" w:color="auto"/>
              <w:left w:val="nil"/>
              <w:bottom w:val="single" w:sz="4" w:space="0" w:color="auto"/>
              <w:right w:val="single" w:sz="4" w:space="0" w:color="auto"/>
            </w:tcBorders>
            <w:shd w:val="clear" w:color="auto" w:fill="auto"/>
            <w:noWrap/>
            <w:vAlign w:val="bottom"/>
            <w:hideMark/>
          </w:tcPr>
          <w:p w:rsidR="00305ED6" w:rsidRPr="00BC7FC6" w:rsidRDefault="00305ED6" w:rsidP="00A521BB">
            <w:pPr>
              <w:rPr>
                <w:rFonts w:ascii="Arial Armenian" w:hAnsi="Arial Armenian"/>
                <w:b/>
                <w:bCs/>
                <w:sz w:val="20"/>
                <w:szCs w:val="20"/>
              </w:rPr>
            </w:pPr>
            <w:r w:rsidRPr="00BC7FC6">
              <w:rPr>
                <w:rFonts w:ascii="Arial Armenian" w:hAnsi="Arial Armenian"/>
                <w:b/>
                <w:bCs/>
                <w:sz w:val="20"/>
                <w:szCs w:val="20"/>
              </w:rPr>
              <w:t>ÀÝ¹³Ù»ÝÁ</w:t>
            </w:r>
          </w:p>
        </w:tc>
        <w:tc>
          <w:tcPr>
            <w:tcW w:w="960" w:type="dxa"/>
            <w:tcBorders>
              <w:top w:val="single" w:sz="4" w:space="0" w:color="auto"/>
              <w:left w:val="nil"/>
              <w:bottom w:val="single" w:sz="4" w:space="0" w:color="auto"/>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960" w:type="dxa"/>
            <w:tcBorders>
              <w:top w:val="single" w:sz="4" w:space="0" w:color="auto"/>
              <w:left w:val="nil"/>
              <w:bottom w:val="single" w:sz="4" w:space="0" w:color="auto"/>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b/>
                <w:bCs/>
                <w:sz w:val="20"/>
                <w:szCs w:val="20"/>
              </w:rPr>
            </w:pPr>
            <w:r w:rsidRPr="00BC7FC6">
              <w:rPr>
                <w:rFonts w:ascii="Arial Armenian" w:hAnsi="Arial Armenian"/>
                <w:b/>
                <w:bCs/>
                <w:sz w:val="20"/>
                <w:szCs w:val="20"/>
              </w:rPr>
              <w:t> </w:t>
            </w:r>
          </w:p>
        </w:tc>
      </w:tr>
      <w:tr w:rsidR="00305ED6" w:rsidRPr="00BC7FC6" w:rsidTr="00A521BB">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4200" w:type="dxa"/>
            <w:tcBorders>
              <w:top w:val="nil"/>
              <w:left w:val="nil"/>
              <w:bottom w:val="single" w:sz="4" w:space="0" w:color="auto"/>
              <w:right w:val="single" w:sz="4" w:space="0" w:color="auto"/>
            </w:tcBorders>
            <w:shd w:val="clear" w:color="auto" w:fill="auto"/>
            <w:noWrap/>
            <w:vAlign w:val="bottom"/>
            <w:hideMark/>
          </w:tcPr>
          <w:p w:rsidR="00305ED6" w:rsidRPr="00BC7FC6" w:rsidRDefault="00305ED6" w:rsidP="00A521BB">
            <w:pPr>
              <w:rPr>
                <w:rFonts w:ascii="Arial Armenian" w:hAnsi="Arial Armenian"/>
                <w:b/>
                <w:bCs/>
                <w:sz w:val="20"/>
                <w:szCs w:val="20"/>
              </w:rPr>
            </w:pPr>
            <w:r w:rsidRPr="00BC7FC6">
              <w:rPr>
                <w:rFonts w:ascii="Arial Armenian" w:hAnsi="Arial Armenian"/>
                <w:b/>
                <w:bCs/>
                <w:sz w:val="20"/>
                <w:szCs w:val="20"/>
              </w:rPr>
              <w:t>ê³í³óùÝ»ñ</w:t>
            </w:r>
          </w:p>
        </w:tc>
        <w:tc>
          <w:tcPr>
            <w:tcW w:w="960" w:type="dxa"/>
            <w:tcBorders>
              <w:top w:val="nil"/>
              <w:left w:val="nil"/>
              <w:bottom w:val="single" w:sz="4" w:space="0" w:color="auto"/>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960" w:type="dxa"/>
            <w:tcBorders>
              <w:top w:val="nil"/>
              <w:left w:val="nil"/>
              <w:bottom w:val="single" w:sz="4" w:space="0" w:color="auto"/>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104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3</w:t>
            </w:r>
            <w:r>
              <w:rPr>
                <w:rFonts w:ascii="Arial Armenian" w:hAnsi="Arial Armenian"/>
                <w:sz w:val="20"/>
                <w:szCs w:val="20"/>
              </w:rPr>
              <w:t>%</w:t>
            </w:r>
          </w:p>
        </w:tc>
      </w:tr>
      <w:tr w:rsidR="00305ED6" w:rsidRPr="00BC7FC6" w:rsidTr="00A521BB">
        <w:trPr>
          <w:trHeight w:val="255"/>
        </w:trPr>
        <w:tc>
          <w:tcPr>
            <w:tcW w:w="960" w:type="dxa"/>
            <w:tcBorders>
              <w:top w:val="nil"/>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1</w:t>
            </w:r>
          </w:p>
        </w:tc>
        <w:tc>
          <w:tcPr>
            <w:tcW w:w="4200" w:type="dxa"/>
            <w:tcBorders>
              <w:top w:val="nil"/>
              <w:left w:val="nil"/>
              <w:bottom w:val="nil"/>
              <w:right w:val="single" w:sz="4" w:space="0" w:color="auto"/>
            </w:tcBorders>
            <w:shd w:val="clear" w:color="auto" w:fill="auto"/>
            <w:noWrap/>
            <w:vAlign w:val="bottom"/>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Ü³ËÏÇÝáõÙ ³å³ÙáÝï³íí³Í</w:t>
            </w:r>
          </w:p>
        </w:tc>
        <w:tc>
          <w:tcPr>
            <w:tcW w:w="960" w:type="dxa"/>
            <w:tcBorders>
              <w:top w:val="nil"/>
              <w:left w:val="nil"/>
              <w:bottom w:val="nil"/>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100Ù</w:t>
            </w:r>
          </w:p>
        </w:tc>
        <w:tc>
          <w:tcPr>
            <w:tcW w:w="960" w:type="dxa"/>
            <w:tcBorders>
              <w:top w:val="nil"/>
              <w:left w:val="single" w:sz="4" w:space="0" w:color="auto"/>
              <w:bottom w:val="nil"/>
              <w:right w:val="single" w:sz="4" w:space="0" w:color="auto"/>
            </w:tcBorders>
            <w:shd w:val="clear" w:color="000000" w:fill="FFFFFF"/>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1.01</w:t>
            </w:r>
          </w:p>
        </w:tc>
        <w:tc>
          <w:tcPr>
            <w:tcW w:w="960" w:type="dxa"/>
            <w:tcBorders>
              <w:top w:val="nil"/>
              <w:left w:val="nil"/>
              <w:bottom w:val="nil"/>
              <w:right w:val="nil"/>
            </w:tcBorders>
            <w:shd w:val="clear" w:color="000000" w:fill="FFFFFF"/>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1040" w:type="dxa"/>
            <w:tcBorders>
              <w:top w:val="nil"/>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r>
      <w:tr w:rsidR="00305ED6" w:rsidRPr="00BC7FC6" w:rsidTr="00A521BB">
        <w:trPr>
          <w:trHeight w:val="255"/>
        </w:trPr>
        <w:tc>
          <w:tcPr>
            <w:tcW w:w="960" w:type="dxa"/>
            <w:tcBorders>
              <w:top w:val="nil"/>
              <w:left w:val="single" w:sz="4" w:space="0" w:color="auto"/>
              <w:bottom w:val="nil"/>
              <w:right w:val="single" w:sz="4" w:space="0" w:color="auto"/>
            </w:tcBorders>
            <w:shd w:val="clear" w:color="auto" w:fill="auto"/>
            <w:noWrap/>
            <w:vAlign w:val="bottom"/>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 </w:t>
            </w:r>
          </w:p>
        </w:tc>
        <w:tc>
          <w:tcPr>
            <w:tcW w:w="4200" w:type="dxa"/>
            <w:tcBorders>
              <w:top w:val="nil"/>
              <w:left w:val="nil"/>
              <w:bottom w:val="nil"/>
              <w:right w:val="single" w:sz="4" w:space="0" w:color="auto"/>
            </w:tcBorders>
            <w:shd w:val="clear" w:color="auto" w:fill="auto"/>
            <w:noWrap/>
            <w:vAlign w:val="bottom"/>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µ³½³ÉïÛ³ »½ñ³ù³ñ»ñÇ ï»Õ³¹ñáõÙ</w:t>
            </w:r>
          </w:p>
        </w:tc>
        <w:tc>
          <w:tcPr>
            <w:tcW w:w="960" w:type="dxa"/>
            <w:tcBorders>
              <w:top w:val="nil"/>
              <w:left w:val="nil"/>
              <w:bottom w:val="nil"/>
              <w:right w:val="nil"/>
            </w:tcBorders>
            <w:shd w:val="clear" w:color="auto" w:fill="auto"/>
            <w:noWrap/>
            <w:vAlign w:val="bottom"/>
            <w:hideMark/>
          </w:tcPr>
          <w:p w:rsidR="00305ED6" w:rsidRPr="00BC7FC6" w:rsidRDefault="00305ED6" w:rsidP="00A521BB">
            <w:pPr>
              <w:rPr>
                <w:rFonts w:ascii="Arial Armenian" w:hAnsi="Arial Armenian"/>
                <w:sz w:val="20"/>
                <w:szCs w:val="20"/>
              </w:rPr>
            </w:pPr>
          </w:p>
        </w:tc>
        <w:tc>
          <w:tcPr>
            <w:tcW w:w="960" w:type="dxa"/>
            <w:tcBorders>
              <w:top w:val="nil"/>
              <w:left w:val="single" w:sz="4" w:space="0" w:color="auto"/>
              <w:bottom w:val="nil"/>
              <w:right w:val="single" w:sz="4" w:space="0" w:color="auto"/>
            </w:tcBorders>
            <w:shd w:val="clear" w:color="000000" w:fill="FFFFFF"/>
            <w:noWrap/>
            <w:vAlign w:val="bottom"/>
            <w:hideMark/>
          </w:tcPr>
          <w:p w:rsidR="00305ED6" w:rsidRPr="00BC7FC6" w:rsidRDefault="00305ED6" w:rsidP="00A521BB">
            <w:pPr>
              <w:jc w:val="center"/>
              <w:rPr>
                <w:rFonts w:ascii="Arial Armenian" w:hAnsi="Arial Armenian"/>
                <w:color w:val="FFFFFF"/>
                <w:sz w:val="20"/>
                <w:szCs w:val="20"/>
              </w:rPr>
            </w:pPr>
            <w:r w:rsidRPr="00BC7FC6">
              <w:rPr>
                <w:rFonts w:ascii="Arial Armenian" w:hAnsi="Arial Armenian"/>
                <w:color w:val="FFFFFF"/>
                <w:sz w:val="20"/>
                <w:szCs w:val="20"/>
              </w:rPr>
              <w:t> </w:t>
            </w:r>
          </w:p>
        </w:tc>
        <w:tc>
          <w:tcPr>
            <w:tcW w:w="960" w:type="dxa"/>
            <w:tcBorders>
              <w:top w:val="nil"/>
              <w:left w:val="nil"/>
              <w:bottom w:val="nil"/>
              <w:right w:val="nil"/>
            </w:tcBorders>
            <w:shd w:val="clear" w:color="auto" w:fill="auto"/>
            <w:noWrap/>
            <w:vAlign w:val="bottom"/>
            <w:hideMark/>
          </w:tcPr>
          <w:p w:rsidR="00305ED6" w:rsidRPr="00BC7FC6" w:rsidRDefault="00305ED6" w:rsidP="00A521BB">
            <w:pPr>
              <w:jc w:val="center"/>
              <w:rPr>
                <w:rFonts w:ascii="Arial Armenian" w:hAnsi="Arial Armenian"/>
                <w:color w:val="FFFFFF"/>
                <w:sz w:val="20"/>
                <w:szCs w:val="20"/>
              </w:rPr>
            </w:pPr>
          </w:p>
        </w:tc>
        <w:tc>
          <w:tcPr>
            <w:tcW w:w="1040" w:type="dxa"/>
            <w:tcBorders>
              <w:top w:val="nil"/>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r>
      <w:tr w:rsidR="00305ED6" w:rsidRPr="00BC7FC6" w:rsidTr="00A521BB">
        <w:trPr>
          <w:trHeight w:val="255"/>
        </w:trPr>
        <w:tc>
          <w:tcPr>
            <w:tcW w:w="960" w:type="dxa"/>
            <w:tcBorders>
              <w:top w:val="single" w:sz="4" w:space="0" w:color="auto"/>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2</w:t>
            </w:r>
          </w:p>
        </w:tc>
        <w:tc>
          <w:tcPr>
            <w:tcW w:w="4200" w:type="dxa"/>
            <w:tcBorders>
              <w:top w:val="single" w:sz="4" w:space="0" w:color="auto"/>
              <w:left w:val="nil"/>
              <w:bottom w:val="nil"/>
              <w:right w:val="single" w:sz="4" w:space="0" w:color="auto"/>
            </w:tcBorders>
            <w:shd w:val="clear" w:color="auto" w:fill="auto"/>
            <w:noWrap/>
            <w:vAlign w:val="bottom"/>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 xml:space="preserve"> Ë×Ç  ß»ñï  8ëÙ »½ñ³Ù³ÛÃ»ñÇ  </w:t>
            </w:r>
          </w:p>
        </w:tc>
        <w:tc>
          <w:tcPr>
            <w:tcW w:w="960" w:type="dxa"/>
            <w:tcBorders>
              <w:top w:val="single" w:sz="4" w:space="0" w:color="auto"/>
              <w:left w:val="nil"/>
              <w:bottom w:val="nil"/>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ËÙ</w:t>
            </w:r>
          </w:p>
        </w:tc>
        <w:tc>
          <w:tcPr>
            <w:tcW w:w="960" w:type="dxa"/>
            <w:tcBorders>
              <w:top w:val="single" w:sz="4" w:space="0" w:color="auto"/>
              <w:left w:val="single" w:sz="4" w:space="0" w:color="auto"/>
              <w:bottom w:val="nil"/>
              <w:right w:val="single" w:sz="4" w:space="0" w:color="auto"/>
            </w:tcBorders>
            <w:shd w:val="clear" w:color="000000" w:fill="FFFFFF"/>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6.4</w:t>
            </w:r>
          </w:p>
        </w:tc>
        <w:tc>
          <w:tcPr>
            <w:tcW w:w="960" w:type="dxa"/>
            <w:tcBorders>
              <w:top w:val="single" w:sz="4" w:space="0" w:color="auto"/>
              <w:left w:val="nil"/>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1040" w:type="dxa"/>
            <w:tcBorders>
              <w:top w:val="single" w:sz="4" w:space="0" w:color="auto"/>
              <w:left w:val="nil"/>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r>
      <w:tr w:rsidR="00305ED6" w:rsidRPr="00BC7FC6" w:rsidTr="00A521BB">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4200" w:type="dxa"/>
            <w:tcBorders>
              <w:top w:val="nil"/>
              <w:left w:val="nil"/>
              <w:bottom w:val="single" w:sz="4" w:space="0" w:color="auto"/>
              <w:right w:val="single" w:sz="4" w:space="0" w:color="auto"/>
            </w:tcBorders>
            <w:shd w:val="clear" w:color="auto" w:fill="auto"/>
            <w:noWrap/>
            <w:vAlign w:val="bottom"/>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 xml:space="preserve"> Í³ÍÏÇ ï³Ï</w:t>
            </w:r>
          </w:p>
        </w:tc>
        <w:tc>
          <w:tcPr>
            <w:tcW w:w="960" w:type="dxa"/>
            <w:tcBorders>
              <w:top w:val="nil"/>
              <w:left w:val="nil"/>
              <w:bottom w:val="single" w:sz="4" w:space="0" w:color="auto"/>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960" w:type="dxa"/>
            <w:tcBorders>
              <w:top w:val="nil"/>
              <w:left w:val="single" w:sz="4" w:space="0" w:color="auto"/>
              <w:bottom w:val="single" w:sz="4" w:space="0" w:color="auto"/>
              <w:right w:val="single" w:sz="4" w:space="0" w:color="auto"/>
            </w:tcBorders>
            <w:shd w:val="clear" w:color="000000" w:fill="FFFFFF"/>
            <w:noWrap/>
            <w:vAlign w:val="bottom"/>
            <w:hideMark/>
          </w:tcPr>
          <w:p w:rsidR="00305ED6" w:rsidRPr="00BC7FC6" w:rsidRDefault="00305ED6" w:rsidP="00A521BB">
            <w:pPr>
              <w:jc w:val="center"/>
              <w:rPr>
                <w:rFonts w:ascii="Arial Armenian" w:hAnsi="Arial Armenian"/>
                <w:color w:val="FFFFFF"/>
                <w:sz w:val="20"/>
                <w:szCs w:val="20"/>
              </w:rPr>
            </w:pPr>
            <w:r w:rsidRPr="00BC7FC6">
              <w:rPr>
                <w:rFonts w:ascii="Arial Armenian" w:hAnsi="Arial Armenian"/>
                <w:color w:val="FFFFFF"/>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1040" w:type="dxa"/>
            <w:tcBorders>
              <w:top w:val="nil"/>
              <w:left w:val="nil"/>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r>
      <w:tr w:rsidR="00305ED6" w:rsidRPr="00BC7FC6" w:rsidTr="00A521BB">
        <w:trPr>
          <w:trHeight w:val="255"/>
        </w:trPr>
        <w:tc>
          <w:tcPr>
            <w:tcW w:w="960" w:type="dxa"/>
            <w:tcBorders>
              <w:top w:val="nil"/>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3</w:t>
            </w:r>
          </w:p>
        </w:tc>
        <w:tc>
          <w:tcPr>
            <w:tcW w:w="4200" w:type="dxa"/>
            <w:tcBorders>
              <w:top w:val="nil"/>
              <w:left w:val="nil"/>
              <w:bottom w:val="nil"/>
              <w:right w:val="single" w:sz="4" w:space="0" w:color="auto"/>
            </w:tcBorders>
            <w:shd w:val="clear" w:color="auto" w:fill="auto"/>
            <w:noWrap/>
            <w:vAlign w:val="bottom"/>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ê³Éí³óùÝ»ñÇ  Í³ÍÏÁ  Ù³Ýñ³Ñ³ïÇÏ</w:t>
            </w:r>
          </w:p>
        </w:tc>
        <w:tc>
          <w:tcPr>
            <w:tcW w:w="960" w:type="dxa"/>
            <w:tcBorders>
              <w:top w:val="nil"/>
              <w:left w:val="nil"/>
              <w:bottom w:val="nil"/>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100</w:t>
            </w:r>
          </w:p>
        </w:tc>
        <w:tc>
          <w:tcPr>
            <w:tcW w:w="960" w:type="dxa"/>
            <w:tcBorders>
              <w:top w:val="nil"/>
              <w:left w:val="single" w:sz="4" w:space="0" w:color="auto"/>
              <w:bottom w:val="nil"/>
              <w:right w:val="single" w:sz="4" w:space="0" w:color="auto"/>
            </w:tcBorders>
            <w:shd w:val="clear" w:color="000000" w:fill="FFFFFF"/>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0.8</w:t>
            </w:r>
          </w:p>
        </w:tc>
        <w:tc>
          <w:tcPr>
            <w:tcW w:w="960" w:type="dxa"/>
            <w:tcBorders>
              <w:top w:val="nil"/>
              <w:left w:val="nil"/>
              <w:bottom w:val="nil"/>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1040" w:type="dxa"/>
            <w:tcBorders>
              <w:top w:val="single" w:sz="4" w:space="0" w:color="auto"/>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r>
      <w:tr w:rsidR="00305ED6" w:rsidRPr="00BC7FC6" w:rsidTr="00A521BB">
        <w:trPr>
          <w:trHeight w:val="255"/>
        </w:trPr>
        <w:tc>
          <w:tcPr>
            <w:tcW w:w="960" w:type="dxa"/>
            <w:tcBorders>
              <w:top w:val="nil"/>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4200" w:type="dxa"/>
            <w:tcBorders>
              <w:top w:val="nil"/>
              <w:left w:val="nil"/>
              <w:bottom w:val="nil"/>
              <w:right w:val="single" w:sz="4" w:space="0" w:color="auto"/>
            </w:tcBorders>
            <w:shd w:val="clear" w:color="auto" w:fill="auto"/>
            <w:noWrap/>
            <w:vAlign w:val="bottom"/>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 xml:space="preserve"> ³ëý³Éï³µ»ïáÝÇó  4 ëÙ Ñ³ëï.</w:t>
            </w:r>
          </w:p>
        </w:tc>
        <w:tc>
          <w:tcPr>
            <w:tcW w:w="960" w:type="dxa"/>
            <w:tcBorders>
              <w:top w:val="nil"/>
              <w:left w:val="nil"/>
              <w:bottom w:val="nil"/>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xml:space="preserve"> Ù2</w:t>
            </w:r>
          </w:p>
        </w:tc>
        <w:tc>
          <w:tcPr>
            <w:tcW w:w="960" w:type="dxa"/>
            <w:tcBorders>
              <w:top w:val="nil"/>
              <w:left w:val="single" w:sz="4" w:space="0" w:color="auto"/>
              <w:bottom w:val="nil"/>
              <w:right w:val="single" w:sz="4" w:space="0" w:color="auto"/>
            </w:tcBorders>
            <w:shd w:val="clear" w:color="000000" w:fill="FFFFFF"/>
            <w:noWrap/>
            <w:vAlign w:val="bottom"/>
            <w:hideMark/>
          </w:tcPr>
          <w:p w:rsidR="00305ED6" w:rsidRPr="00BC7FC6" w:rsidRDefault="00305ED6" w:rsidP="00A521BB">
            <w:pPr>
              <w:jc w:val="center"/>
              <w:rPr>
                <w:rFonts w:ascii="Arial Armenian" w:hAnsi="Arial Armenian"/>
                <w:color w:val="FFFFFF"/>
                <w:sz w:val="20"/>
                <w:szCs w:val="20"/>
              </w:rPr>
            </w:pPr>
            <w:r w:rsidRPr="00BC7FC6">
              <w:rPr>
                <w:rFonts w:ascii="Arial Armenian" w:hAnsi="Arial Armenian"/>
                <w:color w:val="FFFFFF"/>
                <w:sz w:val="20"/>
                <w:szCs w:val="20"/>
              </w:rPr>
              <w:t> </w:t>
            </w:r>
          </w:p>
        </w:tc>
        <w:tc>
          <w:tcPr>
            <w:tcW w:w="960" w:type="dxa"/>
            <w:tcBorders>
              <w:top w:val="nil"/>
              <w:left w:val="nil"/>
              <w:bottom w:val="nil"/>
              <w:right w:val="nil"/>
            </w:tcBorders>
            <w:shd w:val="clear" w:color="auto" w:fill="auto"/>
            <w:noWrap/>
            <w:vAlign w:val="bottom"/>
            <w:hideMark/>
          </w:tcPr>
          <w:p w:rsidR="00305ED6" w:rsidRPr="00BC7FC6" w:rsidRDefault="00305ED6" w:rsidP="00A521BB">
            <w:pPr>
              <w:jc w:val="center"/>
              <w:rPr>
                <w:rFonts w:ascii="Arial Armenian" w:hAnsi="Arial Armenian"/>
                <w:color w:val="FFFFFF"/>
                <w:sz w:val="20"/>
                <w:szCs w:val="20"/>
              </w:rPr>
            </w:pPr>
          </w:p>
        </w:tc>
        <w:tc>
          <w:tcPr>
            <w:tcW w:w="1040" w:type="dxa"/>
            <w:tcBorders>
              <w:top w:val="nil"/>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r>
      <w:tr w:rsidR="00305ED6" w:rsidRPr="00BC7FC6" w:rsidTr="00A521BB">
        <w:trPr>
          <w:trHeight w:val="255"/>
        </w:trPr>
        <w:tc>
          <w:tcPr>
            <w:tcW w:w="960" w:type="dxa"/>
            <w:tcBorders>
              <w:top w:val="single" w:sz="4" w:space="0" w:color="auto"/>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4200" w:type="dxa"/>
            <w:tcBorders>
              <w:top w:val="single" w:sz="4" w:space="0" w:color="auto"/>
              <w:left w:val="nil"/>
              <w:bottom w:val="nil"/>
              <w:right w:val="single" w:sz="4" w:space="0" w:color="auto"/>
            </w:tcBorders>
            <w:shd w:val="clear" w:color="auto" w:fill="auto"/>
            <w:noWrap/>
            <w:vAlign w:val="bottom"/>
            <w:hideMark/>
          </w:tcPr>
          <w:p w:rsidR="00305ED6" w:rsidRPr="00BC7FC6" w:rsidRDefault="00305ED6" w:rsidP="00A521BB">
            <w:pPr>
              <w:rPr>
                <w:rFonts w:ascii="Arial Armenian" w:hAnsi="Arial Armenian"/>
                <w:b/>
                <w:bCs/>
                <w:sz w:val="20"/>
                <w:szCs w:val="20"/>
              </w:rPr>
            </w:pPr>
            <w:r w:rsidRPr="00BC7FC6">
              <w:rPr>
                <w:rFonts w:ascii="Arial Armenian" w:hAnsi="Arial Armenian"/>
                <w:b/>
                <w:bCs/>
                <w:sz w:val="20"/>
                <w:szCs w:val="20"/>
              </w:rPr>
              <w:t>ÀÝ¹³Ù»ÝÁ</w:t>
            </w:r>
          </w:p>
        </w:tc>
        <w:tc>
          <w:tcPr>
            <w:tcW w:w="960" w:type="dxa"/>
            <w:tcBorders>
              <w:top w:val="single" w:sz="4" w:space="0" w:color="auto"/>
              <w:left w:val="nil"/>
              <w:bottom w:val="nil"/>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960" w:type="dxa"/>
            <w:tcBorders>
              <w:top w:val="single" w:sz="4" w:space="0" w:color="auto"/>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960" w:type="dxa"/>
            <w:tcBorders>
              <w:top w:val="single" w:sz="4" w:space="0" w:color="auto"/>
              <w:left w:val="nil"/>
              <w:bottom w:val="nil"/>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1040" w:type="dxa"/>
            <w:tcBorders>
              <w:top w:val="single" w:sz="4" w:space="0" w:color="auto"/>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b/>
                <w:bCs/>
                <w:sz w:val="20"/>
                <w:szCs w:val="20"/>
              </w:rPr>
            </w:pPr>
            <w:r w:rsidRPr="00BC7FC6">
              <w:rPr>
                <w:rFonts w:ascii="Arial Armenian" w:hAnsi="Arial Armenian"/>
                <w:b/>
                <w:bCs/>
                <w:sz w:val="20"/>
                <w:szCs w:val="20"/>
              </w:rPr>
              <w:t> </w:t>
            </w:r>
          </w:p>
        </w:tc>
      </w:tr>
      <w:tr w:rsidR="00305ED6" w:rsidRPr="00BC7FC6" w:rsidTr="00A521BB">
        <w:trPr>
          <w:trHeight w:val="255"/>
        </w:trPr>
        <w:tc>
          <w:tcPr>
            <w:tcW w:w="960" w:type="dxa"/>
            <w:tcBorders>
              <w:top w:val="single" w:sz="4" w:space="0" w:color="auto"/>
              <w:left w:val="single" w:sz="4" w:space="0" w:color="auto"/>
              <w:bottom w:val="nil"/>
              <w:right w:val="single" w:sz="4" w:space="0" w:color="auto"/>
            </w:tcBorders>
            <w:shd w:val="clear" w:color="auto" w:fill="auto"/>
            <w:noWrap/>
            <w:vAlign w:val="bottom"/>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 </w:t>
            </w:r>
          </w:p>
        </w:tc>
        <w:tc>
          <w:tcPr>
            <w:tcW w:w="4200" w:type="dxa"/>
            <w:tcBorders>
              <w:top w:val="single" w:sz="4" w:space="0" w:color="auto"/>
              <w:left w:val="nil"/>
              <w:bottom w:val="nil"/>
              <w:right w:val="nil"/>
            </w:tcBorders>
            <w:shd w:val="clear" w:color="auto" w:fill="auto"/>
            <w:noWrap/>
            <w:vAlign w:val="bottom"/>
            <w:hideMark/>
          </w:tcPr>
          <w:p w:rsidR="00305ED6" w:rsidRPr="00BC7FC6" w:rsidRDefault="00305ED6" w:rsidP="00A521BB">
            <w:pPr>
              <w:rPr>
                <w:rFonts w:ascii="Arial Armenian" w:hAnsi="Arial Armenian"/>
                <w:b/>
                <w:bCs/>
                <w:sz w:val="20"/>
                <w:szCs w:val="20"/>
              </w:rPr>
            </w:pPr>
            <w:r w:rsidRPr="00BC7FC6">
              <w:rPr>
                <w:rFonts w:ascii="Arial Armenian" w:hAnsi="Arial Armenian"/>
                <w:b/>
                <w:bCs/>
                <w:sz w:val="20"/>
                <w:szCs w:val="20"/>
              </w:rPr>
              <w:t>Ü»ñùÇÝ çñ³Ù³ï³Ï³ñ³ñÙ³Ý ó³Ýó</w:t>
            </w:r>
          </w:p>
        </w:tc>
        <w:tc>
          <w:tcPr>
            <w:tcW w:w="960" w:type="dxa"/>
            <w:tcBorders>
              <w:top w:val="single" w:sz="4" w:space="0" w:color="auto"/>
              <w:left w:val="nil"/>
              <w:bottom w:val="nil"/>
              <w:right w:val="nil"/>
            </w:tcBorders>
            <w:shd w:val="clear" w:color="auto" w:fill="auto"/>
            <w:noWrap/>
            <w:vAlign w:val="bottom"/>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 </w:t>
            </w:r>
          </w:p>
        </w:tc>
        <w:tc>
          <w:tcPr>
            <w:tcW w:w="960" w:type="dxa"/>
            <w:tcBorders>
              <w:top w:val="single" w:sz="4" w:space="0" w:color="auto"/>
              <w:left w:val="nil"/>
              <w:bottom w:val="nil"/>
              <w:right w:val="nil"/>
            </w:tcBorders>
            <w:shd w:val="clear" w:color="auto" w:fill="auto"/>
            <w:noWrap/>
            <w:vAlign w:val="bottom"/>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 </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right"/>
              <w:rPr>
                <w:rFonts w:ascii="Arial Armenian" w:hAnsi="Arial Armenian"/>
                <w:sz w:val="20"/>
                <w:szCs w:val="20"/>
              </w:rPr>
            </w:pPr>
            <w:r w:rsidRPr="00BC7FC6">
              <w:rPr>
                <w:rFonts w:ascii="Arial Armenian" w:hAnsi="Arial Armenian"/>
                <w:sz w:val="20"/>
                <w:szCs w:val="20"/>
              </w:rPr>
              <w:t>0.75</w:t>
            </w:r>
            <w:r>
              <w:rPr>
                <w:rFonts w:ascii="Arial Armenian" w:hAnsi="Arial Armenian"/>
                <w:sz w:val="20"/>
                <w:szCs w:val="20"/>
              </w:rPr>
              <w:t>%</w:t>
            </w:r>
          </w:p>
        </w:tc>
      </w:tr>
      <w:tr w:rsidR="00305ED6" w:rsidRPr="00BC7FC6" w:rsidTr="00A521BB">
        <w:trPr>
          <w:trHeight w:val="255"/>
        </w:trPr>
        <w:tc>
          <w:tcPr>
            <w:tcW w:w="960" w:type="dxa"/>
            <w:tcBorders>
              <w:top w:val="single" w:sz="4" w:space="0" w:color="auto"/>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lastRenderedPageBreak/>
              <w:t>1</w:t>
            </w:r>
          </w:p>
        </w:tc>
        <w:tc>
          <w:tcPr>
            <w:tcW w:w="4200" w:type="dxa"/>
            <w:tcBorders>
              <w:top w:val="single" w:sz="4" w:space="0" w:color="auto"/>
              <w:left w:val="nil"/>
              <w:bottom w:val="nil"/>
              <w:right w:val="single" w:sz="4" w:space="0" w:color="auto"/>
            </w:tcBorders>
            <w:shd w:val="clear" w:color="auto" w:fill="auto"/>
            <w:noWrap/>
            <w:vAlign w:val="bottom"/>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äáÉÇ»ÃÇÉ»Ý³ÛÇÝ ËáÕáí³ÏÝ»ñÇ</w:t>
            </w:r>
          </w:p>
        </w:tc>
        <w:tc>
          <w:tcPr>
            <w:tcW w:w="960" w:type="dxa"/>
            <w:tcBorders>
              <w:top w:val="single" w:sz="4" w:space="0" w:color="auto"/>
              <w:left w:val="nil"/>
              <w:bottom w:val="nil"/>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Ù</w:t>
            </w:r>
          </w:p>
        </w:tc>
        <w:tc>
          <w:tcPr>
            <w:tcW w:w="960" w:type="dxa"/>
            <w:tcBorders>
              <w:top w:val="nil"/>
              <w:left w:val="single" w:sz="4" w:space="0" w:color="auto"/>
              <w:bottom w:val="nil"/>
              <w:right w:val="single" w:sz="4" w:space="0" w:color="auto"/>
            </w:tcBorders>
            <w:shd w:val="clear" w:color="000000" w:fill="FFFFFF"/>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12</w:t>
            </w:r>
          </w:p>
        </w:tc>
        <w:tc>
          <w:tcPr>
            <w:tcW w:w="960" w:type="dxa"/>
            <w:tcBorders>
              <w:top w:val="single" w:sz="4" w:space="0" w:color="auto"/>
              <w:left w:val="nil"/>
              <w:bottom w:val="nil"/>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1040" w:type="dxa"/>
            <w:tcBorders>
              <w:top w:val="nil"/>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r>
      <w:tr w:rsidR="00305ED6" w:rsidRPr="00BC7FC6" w:rsidTr="00A521BB">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4200" w:type="dxa"/>
            <w:tcBorders>
              <w:top w:val="nil"/>
              <w:left w:val="nil"/>
              <w:bottom w:val="single" w:sz="4" w:space="0" w:color="auto"/>
              <w:right w:val="single" w:sz="4" w:space="0" w:color="auto"/>
            </w:tcBorders>
            <w:shd w:val="clear" w:color="auto" w:fill="auto"/>
            <w:noWrap/>
            <w:vAlign w:val="bottom"/>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 xml:space="preserve">ÙáÝï³ÅáõÙ </w:t>
            </w:r>
            <w:r w:rsidRPr="00BC7FC6">
              <w:rPr>
                <w:rFonts w:ascii="Arial Armenian" w:hAnsi="Arial Armenian"/>
                <w:sz w:val="18"/>
                <w:szCs w:val="18"/>
              </w:rPr>
              <w:t>ö=20</w:t>
            </w:r>
            <w:r w:rsidRPr="00BC7FC6">
              <w:rPr>
                <w:rFonts w:ascii="Arial Armenian" w:hAnsi="Arial Armenian"/>
                <w:sz w:val="20"/>
                <w:szCs w:val="20"/>
              </w:rPr>
              <w:t xml:space="preserve"> ÷áñÓ³ñÏáõÙáí</w:t>
            </w:r>
          </w:p>
        </w:tc>
        <w:tc>
          <w:tcPr>
            <w:tcW w:w="960" w:type="dxa"/>
            <w:tcBorders>
              <w:top w:val="nil"/>
              <w:left w:val="nil"/>
              <w:bottom w:val="single" w:sz="4" w:space="0" w:color="auto"/>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960" w:type="dxa"/>
            <w:tcBorders>
              <w:top w:val="nil"/>
              <w:left w:val="single" w:sz="4" w:space="0" w:color="auto"/>
              <w:bottom w:val="single" w:sz="4" w:space="0" w:color="auto"/>
              <w:right w:val="single" w:sz="4" w:space="0" w:color="auto"/>
            </w:tcBorders>
            <w:shd w:val="clear" w:color="000000" w:fill="FFFFFF"/>
            <w:noWrap/>
            <w:vAlign w:val="bottom"/>
            <w:hideMark/>
          </w:tcPr>
          <w:p w:rsidR="00305ED6" w:rsidRPr="00BC7FC6" w:rsidRDefault="00305ED6" w:rsidP="00A521BB">
            <w:pPr>
              <w:jc w:val="center"/>
              <w:rPr>
                <w:rFonts w:ascii="Arial Armenian" w:hAnsi="Arial Armenian"/>
                <w:color w:val="FFFFFF"/>
                <w:sz w:val="20"/>
                <w:szCs w:val="20"/>
              </w:rPr>
            </w:pPr>
            <w:r w:rsidRPr="00BC7FC6">
              <w:rPr>
                <w:rFonts w:ascii="Arial Armenian" w:hAnsi="Arial Armenian"/>
                <w:color w:val="FFFFFF"/>
                <w:sz w:val="20"/>
                <w:szCs w:val="20"/>
              </w:rPr>
              <w:t> </w:t>
            </w:r>
          </w:p>
        </w:tc>
        <w:tc>
          <w:tcPr>
            <w:tcW w:w="960" w:type="dxa"/>
            <w:tcBorders>
              <w:top w:val="nil"/>
              <w:left w:val="nil"/>
              <w:bottom w:val="single" w:sz="4" w:space="0" w:color="auto"/>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104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r>
      <w:tr w:rsidR="00305ED6" w:rsidRPr="00BC7FC6" w:rsidTr="00A521BB">
        <w:trPr>
          <w:trHeight w:val="255"/>
        </w:trPr>
        <w:tc>
          <w:tcPr>
            <w:tcW w:w="960" w:type="dxa"/>
            <w:tcBorders>
              <w:top w:val="nil"/>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2</w:t>
            </w:r>
          </w:p>
        </w:tc>
        <w:tc>
          <w:tcPr>
            <w:tcW w:w="4200" w:type="dxa"/>
            <w:tcBorders>
              <w:top w:val="nil"/>
              <w:left w:val="nil"/>
              <w:bottom w:val="nil"/>
              <w:right w:val="single" w:sz="4" w:space="0" w:color="auto"/>
            </w:tcBorders>
            <w:shd w:val="clear" w:color="auto" w:fill="auto"/>
            <w:noWrap/>
            <w:vAlign w:val="bottom"/>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äáÉÇ»ÃÇÉ»Ý³ÛÇÝ ËáÕáí³ÏÝ»ñÇ</w:t>
            </w:r>
          </w:p>
        </w:tc>
        <w:tc>
          <w:tcPr>
            <w:tcW w:w="960" w:type="dxa"/>
            <w:tcBorders>
              <w:top w:val="nil"/>
              <w:left w:val="nil"/>
              <w:bottom w:val="nil"/>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Ù</w:t>
            </w:r>
          </w:p>
        </w:tc>
        <w:tc>
          <w:tcPr>
            <w:tcW w:w="960" w:type="dxa"/>
            <w:tcBorders>
              <w:top w:val="nil"/>
              <w:left w:val="single" w:sz="4" w:space="0" w:color="auto"/>
              <w:bottom w:val="nil"/>
              <w:right w:val="single" w:sz="4" w:space="0" w:color="auto"/>
            </w:tcBorders>
            <w:shd w:val="clear" w:color="000000" w:fill="FFFFFF"/>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20</w:t>
            </w:r>
          </w:p>
        </w:tc>
        <w:tc>
          <w:tcPr>
            <w:tcW w:w="960" w:type="dxa"/>
            <w:tcBorders>
              <w:top w:val="nil"/>
              <w:left w:val="nil"/>
              <w:bottom w:val="nil"/>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1040" w:type="dxa"/>
            <w:tcBorders>
              <w:top w:val="nil"/>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r>
      <w:tr w:rsidR="00305ED6" w:rsidRPr="00BC7FC6" w:rsidTr="00A521BB">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4200" w:type="dxa"/>
            <w:tcBorders>
              <w:top w:val="nil"/>
              <w:left w:val="nil"/>
              <w:bottom w:val="single" w:sz="4" w:space="0" w:color="auto"/>
              <w:right w:val="single" w:sz="4" w:space="0" w:color="auto"/>
            </w:tcBorders>
            <w:shd w:val="clear" w:color="auto" w:fill="auto"/>
            <w:noWrap/>
            <w:vAlign w:val="bottom"/>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ÙáÝï³ÅáõÙ ö</w:t>
            </w:r>
            <w:r w:rsidRPr="00BC7FC6">
              <w:rPr>
                <w:rFonts w:ascii="Arial Armenian" w:hAnsi="Arial Armenian"/>
                <w:sz w:val="18"/>
                <w:szCs w:val="18"/>
              </w:rPr>
              <w:t>=25</w:t>
            </w:r>
            <w:r w:rsidRPr="00BC7FC6">
              <w:rPr>
                <w:rFonts w:ascii="Arial Armenian" w:hAnsi="Arial Armenian"/>
                <w:sz w:val="20"/>
                <w:szCs w:val="20"/>
              </w:rPr>
              <w:t xml:space="preserve"> ÷áñÓ³ñÏáõÙáí</w:t>
            </w:r>
          </w:p>
        </w:tc>
        <w:tc>
          <w:tcPr>
            <w:tcW w:w="960" w:type="dxa"/>
            <w:tcBorders>
              <w:top w:val="nil"/>
              <w:left w:val="nil"/>
              <w:bottom w:val="single" w:sz="4" w:space="0" w:color="auto"/>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960" w:type="dxa"/>
            <w:tcBorders>
              <w:top w:val="nil"/>
              <w:left w:val="single" w:sz="4" w:space="0" w:color="auto"/>
              <w:bottom w:val="nil"/>
              <w:right w:val="single" w:sz="4" w:space="0" w:color="auto"/>
            </w:tcBorders>
            <w:shd w:val="clear" w:color="000000" w:fill="FFFFFF"/>
            <w:noWrap/>
            <w:vAlign w:val="bottom"/>
            <w:hideMark/>
          </w:tcPr>
          <w:p w:rsidR="00305ED6" w:rsidRPr="00BC7FC6" w:rsidRDefault="00305ED6" w:rsidP="00A521BB">
            <w:pPr>
              <w:jc w:val="center"/>
              <w:rPr>
                <w:rFonts w:ascii="Arial Armenian" w:hAnsi="Arial Armenian"/>
                <w:color w:val="FFFFFF"/>
                <w:sz w:val="20"/>
                <w:szCs w:val="20"/>
              </w:rPr>
            </w:pPr>
            <w:r w:rsidRPr="00BC7FC6">
              <w:rPr>
                <w:rFonts w:ascii="Arial Armenian" w:hAnsi="Arial Armenian"/>
                <w:color w:val="FFFFFF"/>
                <w:sz w:val="20"/>
                <w:szCs w:val="20"/>
              </w:rPr>
              <w:t> </w:t>
            </w:r>
          </w:p>
        </w:tc>
        <w:tc>
          <w:tcPr>
            <w:tcW w:w="960" w:type="dxa"/>
            <w:tcBorders>
              <w:top w:val="nil"/>
              <w:left w:val="nil"/>
              <w:bottom w:val="single" w:sz="4" w:space="0" w:color="auto"/>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104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r>
      <w:tr w:rsidR="00305ED6" w:rsidRPr="00BC7FC6" w:rsidTr="00A521BB">
        <w:trPr>
          <w:trHeight w:val="255"/>
        </w:trPr>
        <w:tc>
          <w:tcPr>
            <w:tcW w:w="960" w:type="dxa"/>
            <w:tcBorders>
              <w:top w:val="nil"/>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3</w:t>
            </w:r>
          </w:p>
        </w:tc>
        <w:tc>
          <w:tcPr>
            <w:tcW w:w="4200" w:type="dxa"/>
            <w:tcBorders>
              <w:top w:val="nil"/>
              <w:left w:val="nil"/>
              <w:bottom w:val="nil"/>
              <w:right w:val="single" w:sz="4" w:space="0" w:color="auto"/>
            </w:tcBorders>
            <w:shd w:val="clear" w:color="auto" w:fill="auto"/>
            <w:noWrap/>
            <w:vAlign w:val="bottom"/>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äáÉÇ»ÃÇÉ»Ý³ÛÇÝ ËáÕáí³ÏÝ»ñÇ</w:t>
            </w:r>
          </w:p>
        </w:tc>
        <w:tc>
          <w:tcPr>
            <w:tcW w:w="960" w:type="dxa"/>
            <w:tcBorders>
              <w:top w:val="nil"/>
              <w:left w:val="nil"/>
              <w:bottom w:val="nil"/>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Ñ³ï</w:t>
            </w:r>
          </w:p>
        </w:tc>
        <w:tc>
          <w:tcPr>
            <w:tcW w:w="960" w:type="dxa"/>
            <w:tcBorders>
              <w:top w:val="single" w:sz="4" w:space="0" w:color="auto"/>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28</w:t>
            </w:r>
          </w:p>
        </w:tc>
        <w:tc>
          <w:tcPr>
            <w:tcW w:w="960" w:type="dxa"/>
            <w:tcBorders>
              <w:top w:val="nil"/>
              <w:left w:val="nil"/>
              <w:bottom w:val="nil"/>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1040" w:type="dxa"/>
            <w:tcBorders>
              <w:top w:val="nil"/>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r>
      <w:tr w:rsidR="00305ED6" w:rsidRPr="00BC7FC6" w:rsidTr="00A521BB">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4200" w:type="dxa"/>
            <w:tcBorders>
              <w:top w:val="nil"/>
              <w:left w:val="nil"/>
              <w:bottom w:val="single" w:sz="4" w:space="0" w:color="auto"/>
              <w:right w:val="nil"/>
            </w:tcBorders>
            <w:shd w:val="clear" w:color="auto" w:fill="auto"/>
            <w:noWrap/>
            <w:vAlign w:val="bottom"/>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 xml:space="preserve"> Ó¨³íáñ Ù³ë»ñ  ö=20-25 ÙÙ</w:t>
            </w:r>
          </w:p>
        </w:tc>
        <w:tc>
          <w:tcPr>
            <w:tcW w:w="960" w:type="dxa"/>
            <w:tcBorders>
              <w:top w:val="nil"/>
              <w:left w:val="single" w:sz="4" w:space="0" w:color="auto"/>
              <w:bottom w:val="single" w:sz="4" w:space="0" w:color="auto"/>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960" w:type="dxa"/>
            <w:tcBorders>
              <w:top w:val="nil"/>
              <w:left w:val="nil"/>
              <w:bottom w:val="single" w:sz="4" w:space="0" w:color="auto"/>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104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r>
      <w:tr w:rsidR="00305ED6" w:rsidRPr="00BC7FC6" w:rsidTr="00A521BB">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4</w:t>
            </w:r>
          </w:p>
        </w:tc>
        <w:tc>
          <w:tcPr>
            <w:tcW w:w="4200" w:type="dxa"/>
            <w:tcBorders>
              <w:top w:val="nil"/>
              <w:left w:val="nil"/>
              <w:bottom w:val="single" w:sz="4" w:space="0" w:color="auto"/>
              <w:right w:val="single" w:sz="4" w:space="0" w:color="auto"/>
            </w:tcBorders>
            <w:shd w:val="clear" w:color="auto" w:fill="auto"/>
            <w:noWrap/>
            <w:vAlign w:val="bottom"/>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 xml:space="preserve">ö³Ï³Ý  ö=15ÙÙ </w:t>
            </w:r>
          </w:p>
        </w:tc>
        <w:tc>
          <w:tcPr>
            <w:tcW w:w="960" w:type="dxa"/>
            <w:tcBorders>
              <w:top w:val="nil"/>
              <w:left w:val="nil"/>
              <w:bottom w:val="single" w:sz="4" w:space="0" w:color="auto"/>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Ñ³ï</w:t>
            </w:r>
          </w:p>
        </w:tc>
        <w:tc>
          <w:tcPr>
            <w:tcW w:w="960" w:type="dxa"/>
            <w:tcBorders>
              <w:top w:val="nil"/>
              <w:left w:val="single" w:sz="4" w:space="0" w:color="auto"/>
              <w:bottom w:val="single" w:sz="4" w:space="0" w:color="auto"/>
              <w:right w:val="single" w:sz="4" w:space="0" w:color="auto"/>
            </w:tcBorders>
            <w:shd w:val="clear" w:color="000000" w:fill="FFFFFF"/>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16</w:t>
            </w:r>
          </w:p>
        </w:tc>
        <w:tc>
          <w:tcPr>
            <w:tcW w:w="960" w:type="dxa"/>
            <w:tcBorders>
              <w:top w:val="nil"/>
              <w:left w:val="nil"/>
              <w:bottom w:val="single" w:sz="4" w:space="0" w:color="auto"/>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1040" w:type="dxa"/>
            <w:tcBorders>
              <w:top w:val="nil"/>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r>
      <w:tr w:rsidR="00305ED6" w:rsidRPr="00BC7FC6" w:rsidTr="00A521BB">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5</w:t>
            </w:r>
          </w:p>
        </w:tc>
        <w:tc>
          <w:tcPr>
            <w:tcW w:w="4200" w:type="dxa"/>
            <w:tcBorders>
              <w:top w:val="nil"/>
              <w:left w:val="nil"/>
              <w:bottom w:val="single" w:sz="4" w:space="0" w:color="auto"/>
              <w:right w:val="single" w:sz="4" w:space="0" w:color="auto"/>
            </w:tcBorders>
            <w:shd w:val="clear" w:color="auto" w:fill="auto"/>
            <w:noWrap/>
            <w:vAlign w:val="bottom"/>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 xml:space="preserve">ö³Ï³Ý  ö=20ÙÙ </w:t>
            </w:r>
          </w:p>
        </w:tc>
        <w:tc>
          <w:tcPr>
            <w:tcW w:w="960" w:type="dxa"/>
            <w:tcBorders>
              <w:top w:val="nil"/>
              <w:left w:val="nil"/>
              <w:bottom w:val="single" w:sz="4" w:space="0" w:color="auto"/>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Ñ³ï</w:t>
            </w:r>
          </w:p>
        </w:tc>
        <w:tc>
          <w:tcPr>
            <w:tcW w:w="960" w:type="dxa"/>
            <w:tcBorders>
              <w:top w:val="nil"/>
              <w:left w:val="single" w:sz="4" w:space="0" w:color="auto"/>
              <w:bottom w:val="single" w:sz="4" w:space="0" w:color="auto"/>
              <w:right w:val="single" w:sz="4" w:space="0" w:color="auto"/>
            </w:tcBorders>
            <w:shd w:val="clear" w:color="000000" w:fill="FFFFFF"/>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2</w:t>
            </w:r>
          </w:p>
        </w:tc>
        <w:tc>
          <w:tcPr>
            <w:tcW w:w="960" w:type="dxa"/>
            <w:tcBorders>
              <w:top w:val="nil"/>
              <w:left w:val="nil"/>
              <w:bottom w:val="single" w:sz="4" w:space="0" w:color="auto"/>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1040" w:type="dxa"/>
            <w:tcBorders>
              <w:top w:val="single" w:sz="4" w:space="0" w:color="auto"/>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r>
      <w:tr w:rsidR="00305ED6" w:rsidRPr="00BC7FC6" w:rsidTr="00A521BB">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6</w:t>
            </w:r>
          </w:p>
        </w:tc>
        <w:tc>
          <w:tcPr>
            <w:tcW w:w="4200" w:type="dxa"/>
            <w:tcBorders>
              <w:top w:val="nil"/>
              <w:left w:val="nil"/>
              <w:bottom w:val="single" w:sz="4" w:space="0" w:color="auto"/>
              <w:right w:val="single" w:sz="4" w:space="0" w:color="auto"/>
            </w:tcBorders>
            <w:shd w:val="clear" w:color="auto" w:fill="auto"/>
            <w:noWrap/>
            <w:vAlign w:val="bottom"/>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æñÇ Íáñ³Ï</w:t>
            </w:r>
          </w:p>
        </w:tc>
        <w:tc>
          <w:tcPr>
            <w:tcW w:w="960" w:type="dxa"/>
            <w:tcBorders>
              <w:top w:val="nil"/>
              <w:left w:val="nil"/>
              <w:bottom w:val="single" w:sz="4" w:space="0" w:color="auto"/>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Ñ³ï</w:t>
            </w:r>
          </w:p>
        </w:tc>
        <w:tc>
          <w:tcPr>
            <w:tcW w:w="960" w:type="dxa"/>
            <w:tcBorders>
              <w:top w:val="nil"/>
              <w:left w:val="single" w:sz="4" w:space="0" w:color="auto"/>
              <w:bottom w:val="single" w:sz="4" w:space="0" w:color="auto"/>
              <w:right w:val="single" w:sz="4" w:space="0" w:color="auto"/>
            </w:tcBorders>
            <w:shd w:val="clear" w:color="000000" w:fill="FFFFFF"/>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12</w:t>
            </w:r>
          </w:p>
        </w:tc>
        <w:tc>
          <w:tcPr>
            <w:tcW w:w="960" w:type="dxa"/>
            <w:tcBorders>
              <w:top w:val="nil"/>
              <w:left w:val="nil"/>
              <w:bottom w:val="single" w:sz="4" w:space="0" w:color="auto"/>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1040" w:type="dxa"/>
            <w:tcBorders>
              <w:top w:val="single" w:sz="4" w:space="0" w:color="auto"/>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r>
      <w:tr w:rsidR="00305ED6" w:rsidRPr="00BC7FC6" w:rsidTr="00A521BB">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4200" w:type="dxa"/>
            <w:tcBorders>
              <w:top w:val="nil"/>
              <w:left w:val="nil"/>
              <w:bottom w:val="single" w:sz="4" w:space="0" w:color="auto"/>
              <w:right w:val="single" w:sz="4" w:space="0" w:color="auto"/>
            </w:tcBorders>
            <w:shd w:val="clear" w:color="auto" w:fill="auto"/>
            <w:noWrap/>
            <w:vAlign w:val="bottom"/>
            <w:hideMark/>
          </w:tcPr>
          <w:p w:rsidR="00305ED6" w:rsidRPr="00BC7FC6" w:rsidRDefault="00305ED6" w:rsidP="00A521BB">
            <w:pPr>
              <w:rPr>
                <w:rFonts w:ascii="Arial Armenian" w:hAnsi="Arial Armenian"/>
                <w:b/>
                <w:bCs/>
                <w:sz w:val="20"/>
                <w:szCs w:val="20"/>
              </w:rPr>
            </w:pPr>
            <w:r w:rsidRPr="00BC7FC6">
              <w:rPr>
                <w:rFonts w:ascii="Arial Armenian" w:hAnsi="Arial Armenian"/>
                <w:b/>
                <w:bCs/>
                <w:sz w:val="20"/>
                <w:szCs w:val="20"/>
              </w:rPr>
              <w:t>ÀÝ¹³Ù»ÝÁ</w:t>
            </w:r>
          </w:p>
        </w:tc>
        <w:tc>
          <w:tcPr>
            <w:tcW w:w="960" w:type="dxa"/>
            <w:tcBorders>
              <w:top w:val="nil"/>
              <w:left w:val="nil"/>
              <w:bottom w:val="single" w:sz="4" w:space="0" w:color="auto"/>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960" w:type="dxa"/>
            <w:tcBorders>
              <w:top w:val="nil"/>
              <w:left w:val="nil"/>
              <w:bottom w:val="single" w:sz="4" w:space="0" w:color="auto"/>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b/>
                <w:bCs/>
                <w:sz w:val="20"/>
                <w:szCs w:val="20"/>
              </w:rPr>
            </w:pPr>
            <w:r w:rsidRPr="00BC7FC6">
              <w:rPr>
                <w:rFonts w:ascii="Arial Armenian" w:hAnsi="Arial Armenian"/>
                <w:b/>
                <w:bCs/>
                <w:sz w:val="20"/>
                <w:szCs w:val="20"/>
              </w:rPr>
              <w:t> </w:t>
            </w:r>
          </w:p>
        </w:tc>
      </w:tr>
      <w:tr w:rsidR="00305ED6" w:rsidRPr="00BC7FC6" w:rsidTr="00A521BB">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 </w:t>
            </w:r>
          </w:p>
        </w:tc>
        <w:tc>
          <w:tcPr>
            <w:tcW w:w="4200" w:type="dxa"/>
            <w:tcBorders>
              <w:top w:val="nil"/>
              <w:left w:val="nil"/>
              <w:bottom w:val="single" w:sz="4" w:space="0" w:color="auto"/>
              <w:right w:val="nil"/>
            </w:tcBorders>
            <w:shd w:val="clear" w:color="auto" w:fill="auto"/>
            <w:noWrap/>
            <w:vAlign w:val="bottom"/>
            <w:hideMark/>
          </w:tcPr>
          <w:p w:rsidR="00305ED6" w:rsidRPr="00BC7FC6" w:rsidRDefault="00305ED6" w:rsidP="00A521BB">
            <w:pPr>
              <w:rPr>
                <w:rFonts w:ascii="Arial Armenian" w:hAnsi="Arial Armenian"/>
                <w:b/>
                <w:bCs/>
                <w:sz w:val="20"/>
                <w:szCs w:val="20"/>
              </w:rPr>
            </w:pPr>
            <w:r w:rsidRPr="00BC7FC6">
              <w:rPr>
                <w:rFonts w:ascii="Arial Armenian" w:hAnsi="Arial Armenian"/>
                <w:b/>
                <w:bCs/>
                <w:sz w:val="20"/>
                <w:szCs w:val="20"/>
              </w:rPr>
              <w:t>Î»Ýó³Õ³ÛÇÝ ÏáÛáõÕáõ Ý»ñùÇÝ ó³Ýó</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 </w:t>
            </w:r>
          </w:p>
        </w:tc>
        <w:tc>
          <w:tcPr>
            <w:tcW w:w="960" w:type="dxa"/>
            <w:tcBorders>
              <w:top w:val="nil"/>
              <w:left w:val="nil"/>
              <w:bottom w:val="single" w:sz="4" w:space="0" w:color="auto"/>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1040" w:type="dxa"/>
            <w:tcBorders>
              <w:top w:val="nil"/>
              <w:left w:val="nil"/>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3</w:t>
            </w:r>
            <w:r>
              <w:rPr>
                <w:rFonts w:ascii="Arial Armenian" w:hAnsi="Arial Armenian"/>
                <w:sz w:val="20"/>
                <w:szCs w:val="20"/>
              </w:rPr>
              <w:t>%</w:t>
            </w:r>
          </w:p>
        </w:tc>
      </w:tr>
      <w:tr w:rsidR="00305ED6" w:rsidRPr="00BC7FC6" w:rsidTr="00A521BB">
        <w:trPr>
          <w:trHeight w:val="255"/>
        </w:trPr>
        <w:tc>
          <w:tcPr>
            <w:tcW w:w="960" w:type="dxa"/>
            <w:tcBorders>
              <w:top w:val="nil"/>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1</w:t>
            </w:r>
          </w:p>
        </w:tc>
        <w:tc>
          <w:tcPr>
            <w:tcW w:w="4200" w:type="dxa"/>
            <w:tcBorders>
              <w:top w:val="nil"/>
              <w:left w:val="nil"/>
              <w:bottom w:val="nil"/>
              <w:right w:val="nil"/>
            </w:tcBorders>
            <w:shd w:val="clear" w:color="auto" w:fill="auto"/>
            <w:noWrap/>
            <w:vAlign w:val="bottom"/>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ÎáÛáõÕáõ åáÉÇ¿ÃÇÉ»Ý³ÛÇÝ ËáÕáí³ÏÝ»ñÇ</w:t>
            </w:r>
          </w:p>
        </w:tc>
        <w:tc>
          <w:tcPr>
            <w:tcW w:w="960" w:type="dxa"/>
            <w:tcBorders>
              <w:top w:val="nil"/>
              <w:left w:val="single" w:sz="4" w:space="0" w:color="auto"/>
              <w:bottom w:val="nil"/>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Ù</w:t>
            </w:r>
          </w:p>
        </w:tc>
        <w:tc>
          <w:tcPr>
            <w:tcW w:w="960" w:type="dxa"/>
            <w:tcBorders>
              <w:top w:val="nil"/>
              <w:left w:val="single" w:sz="4" w:space="0" w:color="auto"/>
              <w:bottom w:val="nil"/>
              <w:right w:val="single" w:sz="4" w:space="0" w:color="auto"/>
            </w:tcBorders>
            <w:shd w:val="clear" w:color="000000" w:fill="FFFFFF"/>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10</w:t>
            </w:r>
          </w:p>
        </w:tc>
        <w:tc>
          <w:tcPr>
            <w:tcW w:w="960" w:type="dxa"/>
            <w:tcBorders>
              <w:top w:val="nil"/>
              <w:left w:val="nil"/>
              <w:bottom w:val="nil"/>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p>
        </w:tc>
        <w:tc>
          <w:tcPr>
            <w:tcW w:w="1040" w:type="dxa"/>
            <w:tcBorders>
              <w:top w:val="nil"/>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r>
      <w:tr w:rsidR="00305ED6" w:rsidRPr="00BC7FC6" w:rsidTr="00A521BB">
        <w:trPr>
          <w:trHeight w:val="255"/>
        </w:trPr>
        <w:tc>
          <w:tcPr>
            <w:tcW w:w="960" w:type="dxa"/>
            <w:tcBorders>
              <w:top w:val="nil"/>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4200" w:type="dxa"/>
            <w:tcBorders>
              <w:top w:val="nil"/>
              <w:left w:val="nil"/>
              <w:bottom w:val="nil"/>
              <w:right w:val="nil"/>
            </w:tcBorders>
            <w:shd w:val="clear" w:color="auto" w:fill="auto"/>
            <w:noWrap/>
            <w:vAlign w:val="bottom"/>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 xml:space="preserve"> ï»Õ³¹ñáõÙ ö=50ÙÙ å³ï»ñÇÝ</w:t>
            </w:r>
          </w:p>
        </w:tc>
        <w:tc>
          <w:tcPr>
            <w:tcW w:w="960" w:type="dxa"/>
            <w:tcBorders>
              <w:top w:val="nil"/>
              <w:left w:val="single" w:sz="4" w:space="0" w:color="auto"/>
              <w:bottom w:val="nil"/>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960" w:type="dxa"/>
            <w:tcBorders>
              <w:top w:val="nil"/>
              <w:left w:val="single" w:sz="4" w:space="0" w:color="auto"/>
              <w:bottom w:val="nil"/>
              <w:right w:val="single" w:sz="4" w:space="0" w:color="auto"/>
            </w:tcBorders>
            <w:shd w:val="clear" w:color="000000" w:fill="FFFFFF"/>
            <w:noWrap/>
            <w:vAlign w:val="bottom"/>
            <w:hideMark/>
          </w:tcPr>
          <w:p w:rsidR="00305ED6" w:rsidRPr="00BC7FC6" w:rsidRDefault="00305ED6" w:rsidP="00A521BB">
            <w:pPr>
              <w:jc w:val="center"/>
              <w:rPr>
                <w:rFonts w:ascii="Arial Armenian" w:hAnsi="Arial Armenian"/>
                <w:color w:val="FFFFFF"/>
                <w:sz w:val="20"/>
                <w:szCs w:val="20"/>
              </w:rPr>
            </w:pPr>
            <w:r w:rsidRPr="00BC7FC6">
              <w:rPr>
                <w:rFonts w:ascii="Arial Armenian" w:hAnsi="Arial Armenian"/>
                <w:color w:val="FFFFFF"/>
                <w:sz w:val="20"/>
                <w:szCs w:val="20"/>
              </w:rPr>
              <w:t> </w:t>
            </w:r>
          </w:p>
        </w:tc>
        <w:tc>
          <w:tcPr>
            <w:tcW w:w="960" w:type="dxa"/>
            <w:tcBorders>
              <w:top w:val="nil"/>
              <w:left w:val="nil"/>
              <w:bottom w:val="nil"/>
              <w:right w:val="nil"/>
            </w:tcBorders>
            <w:shd w:val="clear" w:color="auto" w:fill="auto"/>
            <w:noWrap/>
            <w:vAlign w:val="bottom"/>
            <w:hideMark/>
          </w:tcPr>
          <w:p w:rsidR="00305ED6" w:rsidRPr="00BC7FC6" w:rsidRDefault="00305ED6" w:rsidP="00A521BB">
            <w:pPr>
              <w:jc w:val="center"/>
              <w:rPr>
                <w:rFonts w:ascii="Arial Armenian" w:hAnsi="Arial Armenian"/>
                <w:color w:val="FFFFFF"/>
                <w:sz w:val="20"/>
                <w:szCs w:val="20"/>
              </w:rPr>
            </w:pPr>
          </w:p>
        </w:tc>
        <w:tc>
          <w:tcPr>
            <w:tcW w:w="1040" w:type="dxa"/>
            <w:tcBorders>
              <w:top w:val="nil"/>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r>
      <w:tr w:rsidR="00305ED6" w:rsidRPr="00BC7FC6" w:rsidTr="00A521BB">
        <w:trPr>
          <w:trHeight w:val="255"/>
        </w:trPr>
        <w:tc>
          <w:tcPr>
            <w:tcW w:w="960" w:type="dxa"/>
            <w:tcBorders>
              <w:top w:val="single" w:sz="4" w:space="0" w:color="auto"/>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2</w:t>
            </w:r>
          </w:p>
        </w:tc>
        <w:tc>
          <w:tcPr>
            <w:tcW w:w="4200" w:type="dxa"/>
            <w:tcBorders>
              <w:top w:val="single" w:sz="4" w:space="0" w:color="auto"/>
              <w:left w:val="nil"/>
              <w:bottom w:val="nil"/>
              <w:right w:val="nil"/>
            </w:tcBorders>
            <w:shd w:val="clear" w:color="auto" w:fill="auto"/>
            <w:noWrap/>
            <w:vAlign w:val="bottom"/>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ÝáõÛÝÁ  ö=110ÙÙ</w:t>
            </w:r>
          </w:p>
        </w:tc>
        <w:tc>
          <w:tcPr>
            <w:tcW w:w="960" w:type="dxa"/>
            <w:tcBorders>
              <w:top w:val="single" w:sz="4" w:space="0" w:color="auto"/>
              <w:left w:val="single" w:sz="4" w:space="0" w:color="auto"/>
              <w:bottom w:val="nil"/>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Ù</w:t>
            </w:r>
          </w:p>
        </w:tc>
        <w:tc>
          <w:tcPr>
            <w:tcW w:w="960" w:type="dxa"/>
            <w:tcBorders>
              <w:top w:val="single" w:sz="4" w:space="0" w:color="auto"/>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30</w:t>
            </w:r>
          </w:p>
        </w:tc>
        <w:tc>
          <w:tcPr>
            <w:tcW w:w="960" w:type="dxa"/>
            <w:tcBorders>
              <w:top w:val="single" w:sz="4" w:space="0" w:color="auto"/>
              <w:left w:val="nil"/>
              <w:bottom w:val="nil"/>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1040" w:type="dxa"/>
            <w:tcBorders>
              <w:top w:val="single" w:sz="4" w:space="0" w:color="auto"/>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r>
      <w:tr w:rsidR="00305ED6" w:rsidRPr="00BC7FC6" w:rsidTr="00A521BB">
        <w:trPr>
          <w:trHeight w:val="255"/>
        </w:trPr>
        <w:tc>
          <w:tcPr>
            <w:tcW w:w="960" w:type="dxa"/>
            <w:tcBorders>
              <w:top w:val="single" w:sz="4" w:space="0" w:color="auto"/>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4</w:t>
            </w:r>
          </w:p>
        </w:tc>
        <w:tc>
          <w:tcPr>
            <w:tcW w:w="4200" w:type="dxa"/>
            <w:tcBorders>
              <w:top w:val="single" w:sz="4" w:space="0" w:color="auto"/>
              <w:left w:val="nil"/>
              <w:bottom w:val="nil"/>
              <w:right w:val="single" w:sz="4" w:space="0" w:color="auto"/>
            </w:tcBorders>
            <w:shd w:val="clear" w:color="auto" w:fill="auto"/>
            <w:noWrap/>
            <w:vAlign w:val="bottom"/>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ÎáÛáõÕáõ Ó¨³íáñ Ù³ë»ñ ö=50ÙÙ</w:t>
            </w:r>
          </w:p>
        </w:tc>
        <w:tc>
          <w:tcPr>
            <w:tcW w:w="960" w:type="dxa"/>
            <w:tcBorders>
              <w:top w:val="single" w:sz="4" w:space="0" w:color="auto"/>
              <w:left w:val="nil"/>
              <w:bottom w:val="nil"/>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Ñ³ï</w:t>
            </w:r>
          </w:p>
        </w:tc>
        <w:tc>
          <w:tcPr>
            <w:tcW w:w="960" w:type="dxa"/>
            <w:tcBorders>
              <w:top w:val="single" w:sz="4" w:space="0" w:color="auto"/>
              <w:left w:val="single" w:sz="4" w:space="0" w:color="auto"/>
              <w:bottom w:val="nil"/>
              <w:right w:val="single" w:sz="4" w:space="0" w:color="auto"/>
            </w:tcBorders>
            <w:shd w:val="clear" w:color="000000" w:fill="FFFFFF"/>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16</w:t>
            </w:r>
          </w:p>
        </w:tc>
        <w:tc>
          <w:tcPr>
            <w:tcW w:w="960" w:type="dxa"/>
            <w:tcBorders>
              <w:top w:val="single" w:sz="4" w:space="0" w:color="auto"/>
              <w:left w:val="nil"/>
              <w:bottom w:val="nil"/>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1040" w:type="dxa"/>
            <w:tcBorders>
              <w:top w:val="single" w:sz="4" w:space="0" w:color="auto"/>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r>
      <w:tr w:rsidR="00305ED6" w:rsidRPr="00BC7FC6" w:rsidTr="00A521BB">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4200" w:type="dxa"/>
            <w:tcBorders>
              <w:top w:val="nil"/>
              <w:left w:val="nil"/>
              <w:bottom w:val="single" w:sz="4" w:space="0" w:color="auto"/>
              <w:right w:val="single" w:sz="4" w:space="0" w:color="auto"/>
            </w:tcBorders>
            <w:shd w:val="clear" w:color="auto" w:fill="auto"/>
            <w:noWrap/>
            <w:vAlign w:val="bottom"/>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åáÉÇ¿ÃÇÉ»Ý³ÛÇÝ ËáÕáí³ÏÝ,Ñ³Ù³ñ</w:t>
            </w:r>
          </w:p>
        </w:tc>
        <w:tc>
          <w:tcPr>
            <w:tcW w:w="960" w:type="dxa"/>
            <w:tcBorders>
              <w:top w:val="nil"/>
              <w:left w:val="nil"/>
              <w:bottom w:val="single" w:sz="4" w:space="0" w:color="auto"/>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960" w:type="dxa"/>
            <w:tcBorders>
              <w:top w:val="nil"/>
              <w:left w:val="nil"/>
              <w:bottom w:val="single" w:sz="4" w:space="0" w:color="auto"/>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104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r>
      <w:tr w:rsidR="00305ED6" w:rsidRPr="00BC7FC6" w:rsidTr="00A521BB">
        <w:trPr>
          <w:trHeight w:val="255"/>
        </w:trPr>
        <w:tc>
          <w:tcPr>
            <w:tcW w:w="960" w:type="dxa"/>
            <w:tcBorders>
              <w:top w:val="nil"/>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5</w:t>
            </w:r>
          </w:p>
        </w:tc>
        <w:tc>
          <w:tcPr>
            <w:tcW w:w="4200" w:type="dxa"/>
            <w:tcBorders>
              <w:top w:val="nil"/>
              <w:left w:val="nil"/>
              <w:bottom w:val="nil"/>
              <w:right w:val="single" w:sz="4" w:space="0" w:color="auto"/>
            </w:tcBorders>
            <w:shd w:val="clear" w:color="auto" w:fill="auto"/>
            <w:noWrap/>
            <w:vAlign w:val="bottom"/>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ÎáÛáõÕáõ Ó¨³íáñ Ù³ë»ñ ö=100ÙÙ</w:t>
            </w:r>
          </w:p>
        </w:tc>
        <w:tc>
          <w:tcPr>
            <w:tcW w:w="960" w:type="dxa"/>
            <w:tcBorders>
              <w:top w:val="nil"/>
              <w:left w:val="nil"/>
              <w:bottom w:val="nil"/>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Ñ³ï</w:t>
            </w:r>
          </w:p>
        </w:tc>
        <w:tc>
          <w:tcPr>
            <w:tcW w:w="960" w:type="dxa"/>
            <w:tcBorders>
              <w:top w:val="nil"/>
              <w:left w:val="single" w:sz="4" w:space="0" w:color="auto"/>
              <w:bottom w:val="nil"/>
              <w:right w:val="single" w:sz="4" w:space="0" w:color="auto"/>
            </w:tcBorders>
            <w:shd w:val="clear" w:color="000000" w:fill="FFFFFF"/>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20</w:t>
            </w:r>
          </w:p>
        </w:tc>
        <w:tc>
          <w:tcPr>
            <w:tcW w:w="960" w:type="dxa"/>
            <w:tcBorders>
              <w:top w:val="nil"/>
              <w:left w:val="nil"/>
              <w:bottom w:val="nil"/>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1040" w:type="dxa"/>
            <w:tcBorders>
              <w:top w:val="nil"/>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r>
      <w:tr w:rsidR="00305ED6" w:rsidRPr="00BC7FC6" w:rsidTr="00A521BB">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4200" w:type="dxa"/>
            <w:tcBorders>
              <w:top w:val="nil"/>
              <w:left w:val="nil"/>
              <w:bottom w:val="single" w:sz="4" w:space="0" w:color="auto"/>
              <w:right w:val="single" w:sz="4" w:space="0" w:color="auto"/>
            </w:tcBorders>
            <w:shd w:val="clear" w:color="auto" w:fill="auto"/>
            <w:noWrap/>
            <w:vAlign w:val="bottom"/>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åáÉÇ¿ÃÇÉ»Ý³ÛÇÝ ËáÕáí³ÏÝ,Ñ³Ù³ñ</w:t>
            </w:r>
          </w:p>
        </w:tc>
        <w:tc>
          <w:tcPr>
            <w:tcW w:w="960" w:type="dxa"/>
            <w:tcBorders>
              <w:top w:val="nil"/>
              <w:left w:val="nil"/>
              <w:bottom w:val="single" w:sz="4" w:space="0" w:color="auto"/>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960" w:type="dxa"/>
            <w:tcBorders>
              <w:top w:val="nil"/>
              <w:left w:val="nil"/>
              <w:bottom w:val="single" w:sz="4" w:space="0" w:color="auto"/>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104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r>
      <w:tr w:rsidR="00305ED6" w:rsidRPr="00BC7FC6" w:rsidTr="00A521BB">
        <w:trPr>
          <w:trHeight w:val="255"/>
        </w:trPr>
        <w:tc>
          <w:tcPr>
            <w:tcW w:w="960" w:type="dxa"/>
            <w:tcBorders>
              <w:top w:val="nil"/>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7</w:t>
            </w:r>
          </w:p>
        </w:tc>
        <w:tc>
          <w:tcPr>
            <w:tcW w:w="4200" w:type="dxa"/>
            <w:tcBorders>
              <w:top w:val="nil"/>
              <w:left w:val="nil"/>
              <w:bottom w:val="nil"/>
              <w:right w:val="single" w:sz="4" w:space="0" w:color="auto"/>
            </w:tcBorders>
            <w:shd w:val="clear" w:color="auto" w:fill="auto"/>
            <w:noWrap/>
            <w:vAlign w:val="bottom"/>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 xml:space="preserve">Ð³Ë×³å³ÏÛ³ Éí³ó³ñ³ÝÇ </w:t>
            </w:r>
          </w:p>
        </w:tc>
        <w:tc>
          <w:tcPr>
            <w:tcW w:w="960" w:type="dxa"/>
            <w:tcBorders>
              <w:top w:val="nil"/>
              <w:left w:val="nil"/>
              <w:bottom w:val="nil"/>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Ï-ï</w:t>
            </w:r>
          </w:p>
        </w:tc>
        <w:tc>
          <w:tcPr>
            <w:tcW w:w="960" w:type="dxa"/>
            <w:tcBorders>
              <w:top w:val="nil"/>
              <w:left w:val="single" w:sz="4" w:space="0" w:color="auto"/>
              <w:bottom w:val="nil"/>
              <w:right w:val="single" w:sz="4" w:space="0" w:color="auto"/>
            </w:tcBorders>
            <w:shd w:val="clear" w:color="000000" w:fill="FFFFFF"/>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12</w:t>
            </w:r>
          </w:p>
        </w:tc>
        <w:tc>
          <w:tcPr>
            <w:tcW w:w="960" w:type="dxa"/>
            <w:tcBorders>
              <w:top w:val="nil"/>
              <w:left w:val="nil"/>
              <w:bottom w:val="nil"/>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1040" w:type="dxa"/>
            <w:tcBorders>
              <w:top w:val="nil"/>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r>
      <w:tr w:rsidR="00305ED6" w:rsidRPr="00BC7FC6" w:rsidTr="00A521BB">
        <w:trPr>
          <w:trHeight w:val="255"/>
        </w:trPr>
        <w:tc>
          <w:tcPr>
            <w:tcW w:w="960" w:type="dxa"/>
            <w:tcBorders>
              <w:top w:val="nil"/>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4200" w:type="dxa"/>
            <w:tcBorders>
              <w:top w:val="nil"/>
              <w:left w:val="nil"/>
              <w:bottom w:val="nil"/>
              <w:right w:val="single" w:sz="4" w:space="0" w:color="auto"/>
            </w:tcBorders>
            <w:shd w:val="clear" w:color="auto" w:fill="auto"/>
            <w:noWrap/>
            <w:vAlign w:val="bottom"/>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 xml:space="preserve"> ï»Õ³¹ñáõÙ  ëÇýáÝáí</w:t>
            </w:r>
          </w:p>
        </w:tc>
        <w:tc>
          <w:tcPr>
            <w:tcW w:w="960" w:type="dxa"/>
            <w:tcBorders>
              <w:top w:val="nil"/>
              <w:left w:val="nil"/>
              <w:bottom w:val="nil"/>
              <w:right w:val="nil"/>
            </w:tcBorders>
            <w:shd w:val="clear" w:color="auto" w:fill="auto"/>
            <w:noWrap/>
            <w:vAlign w:val="bottom"/>
            <w:hideMark/>
          </w:tcPr>
          <w:p w:rsidR="00305ED6" w:rsidRPr="00BC7FC6" w:rsidRDefault="00305ED6" w:rsidP="00A521BB">
            <w:pPr>
              <w:rPr>
                <w:rFonts w:ascii="Arial Armenian" w:hAnsi="Arial Armenian"/>
                <w:sz w:val="20"/>
                <w:szCs w:val="20"/>
              </w:rPr>
            </w:pPr>
          </w:p>
        </w:tc>
        <w:tc>
          <w:tcPr>
            <w:tcW w:w="960" w:type="dxa"/>
            <w:tcBorders>
              <w:top w:val="nil"/>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960" w:type="dxa"/>
            <w:tcBorders>
              <w:top w:val="nil"/>
              <w:left w:val="nil"/>
              <w:bottom w:val="nil"/>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p>
        </w:tc>
        <w:tc>
          <w:tcPr>
            <w:tcW w:w="104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r>
      <w:tr w:rsidR="00305ED6" w:rsidRPr="00BC7FC6" w:rsidTr="00A521BB">
        <w:trPr>
          <w:trHeight w:val="255"/>
        </w:trPr>
        <w:tc>
          <w:tcPr>
            <w:tcW w:w="960" w:type="dxa"/>
            <w:tcBorders>
              <w:top w:val="single" w:sz="4" w:space="0" w:color="auto"/>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8</w:t>
            </w:r>
          </w:p>
        </w:tc>
        <w:tc>
          <w:tcPr>
            <w:tcW w:w="4200" w:type="dxa"/>
            <w:tcBorders>
              <w:top w:val="single" w:sz="4" w:space="0" w:color="auto"/>
              <w:left w:val="nil"/>
              <w:bottom w:val="nil"/>
              <w:right w:val="single" w:sz="4" w:space="0" w:color="auto"/>
            </w:tcBorders>
            <w:shd w:val="clear" w:color="auto" w:fill="auto"/>
            <w:noWrap/>
            <w:vAlign w:val="bottom"/>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 xml:space="preserve">Ð³Ë×³å³ÏÛ³ ½áõ·³ñ³Ý³ÏáÝù </w:t>
            </w:r>
          </w:p>
        </w:tc>
        <w:tc>
          <w:tcPr>
            <w:tcW w:w="960" w:type="dxa"/>
            <w:tcBorders>
              <w:top w:val="single" w:sz="4" w:space="0" w:color="auto"/>
              <w:left w:val="nil"/>
              <w:bottom w:val="nil"/>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Ï-ï</w:t>
            </w:r>
          </w:p>
        </w:tc>
        <w:tc>
          <w:tcPr>
            <w:tcW w:w="960" w:type="dxa"/>
            <w:tcBorders>
              <w:top w:val="single" w:sz="4" w:space="0" w:color="auto"/>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12</w:t>
            </w:r>
          </w:p>
        </w:tc>
        <w:tc>
          <w:tcPr>
            <w:tcW w:w="960" w:type="dxa"/>
            <w:tcBorders>
              <w:top w:val="single" w:sz="4" w:space="0" w:color="auto"/>
              <w:left w:val="nil"/>
              <w:bottom w:val="nil"/>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1040" w:type="dxa"/>
            <w:tcBorders>
              <w:top w:val="nil"/>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r>
      <w:tr w:rsidR="00305ED6" w:rsidRPr="00BC7FC6" w:rsidTr="00A521BB">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4200" w:type="dxa"/>
            <w:tcBorders>
              <w:top w:val="nil"/>
              <w:left w:val="nil"/>
              <w:bottom w:val="single" w:sz="4" w:space="0" w:color="auto"/>
              <w:right w:val="single" w:sz="4" w:space="0" w:color="auto"/>
            </w:tcBorders>
            <w:shd w:val="clear" w:color="auto" w:fill="auto"/>
            <w:noWrap/>
            <w:vAlign w:val="bottom"/>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 xml:space="preserve">áÕáÕÙ³Ý µ³ùáí  </w:t>
            </w:r>
          </w:p>
        </w:tc>
        <w:tc>
          <w:tcPr>
            <w:tcW w:w="960" w:type="dxa"/>
            <w:tcBorders>
              <w:top w:val="nil"/>
              <w:left w:val="nil"/>
              <w:bottom w:val="single" w:sz="4" w:space="0" w:color="auto"/>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960" w:type="dxa"/>
            <w:tcBorders>
              <w:top w:val="nil"/>
              <w:left w:val="nil"/>
              <w:bottom w:val="single" w:sz="4" w:space="0" w:color="auto"/>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104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r>
      <w:tr w:rsidR="00305ED6" w:rsidRPr="00BC7FC6" w:rsidTr="00A521BB">
        <w:trPr>
          <w:trHeight w:val="255"/>
        </w:trPr>
        <w:tc>
          <w:tcPr>
            <w:tcW w:w="960" w:type="dxa"/>
            <w:tcBorders>
              <w:top w:val="nil"/>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11</w:t>
            </w:r>
          </w:p>
        </w:tc>
        <w:tc>
          <w:tcPr>
            <w:tcW w:w="4200" w:type="dxa"/>
            <w:tcBorders>
              <w:top w:val="nil"/>
              <w:left w:val="nil"/>
              <w:bottom w:val="nil"/>
              <w:right w:val="single" w:sz="4" w:space="0" w:color="auto"/>
            </w:tcBorders>
            <w:shd w:val="clear" w:color="auto" w:fill="auto"/>
            <w:noWrap/>
            <w:vAlign w:val="bottom"/>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²ÉÛáõÙÇÝ» Ñáë³Ï 50ÙÙ</w:t>
            </w:r>
          </w:p>
        </w:tc>
        <w:tc>
          <w:tcPr>
            <w:tcW w:w="960" w:type="dxa"/>
            <w:tcBorders>
              <w:top w:val="nil"/>
              <w:left w:val="nil"/>
              <w:bottom w:val="nil"/>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Ñ³ï</w:t>
            </w:r>
          </w:p>
        </w:tc>
        <w:tc>
          <w:tcPr>
            <w:tcW w:w="960" w:type="dxa"/>
            <w:tcBorders>
              <w:top w:val="nil"/>
              <w:left w:val="single" w:sz="4" w:space="0" w:color="auto"/>
              <w:bottom w:val="nil"/>
              <w:right w:val="single" w:sz="4" w:space="0" w:color="auto"/>
            </w:tcBorders>
            <w:shd w:val="clear" w:color="000000" w:fill="FFFFFF"/>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2</w:t>
            </w:r>
          </w:p>
        </w:tc>
        <w:tc>
          <w:tcPr>
            <w:tcW w:w="960" w:type="dxa"/>
            <w:tcBorders>
              <w:top w:val="nil"/>
              <w:left w:val="nil"/>
              <w:bottom w:val="nil"/>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1040" w:type="dxa"/>
            <w:tcBorders>
              <w:top w:val="nil"/>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r>
      <w:tr w:rsidR="00305ED6" w:rsidRPr="00BC7FC6" w:rsidTr="00A521BB">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4200" w:type="dxa"/>
            <w:tcBorders>
              <w:top w:val="nil"/>
              <w:left w:val="nil"/>
              <w:bottom w:val="single" w:sz="4" w:space="0" w:color="auto"/>
              <w:right w:val="single" w:sz="4" w:space="0" w:color="auto"/>
            </w:tcBorders>
            <w:shd w:val="clear" w:color="auto" w:fill="auto"/>
            <w:noWrap/>
            <w:vAlign w:val="bottom"/>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 </w:t>
            </w:r>
          </w:p>
        </w:tc>
        <w:tc>
          <w:tcPr>
            <w:tcW w:w="960" w:type="dxa"/>
            <w:tcBorders>
              <w:top w:val="nil"/>
              <w:left w:val="nil"/>
              <w:bottom w:val="single" w:sz="4" w:space="0" w:color="auto"/>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960" w:type="dxa"/>
            <w:tcBorders>
              <w:top w:val="nil"/>
              <w:left w:val="nil"/>
              <w:bottom w:val="single" w:sz="4" w:space="0" w:color="auto"/>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104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r>
      <w:tr w:rsidR="00305ED6" w:rsidRPr="00BC7FC6" w:rsidTr="00A521BB">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12</w:t>
            </w:r>
          </w:p>
        </w:tc>
        <w:tc>
          <w:tcPr>
            <w:tcW w:w="4200" w:type="dxa"/>
            <w:tcBorders>
              <w:top w:val="nil"/>
              <w:left w:val="nil"/>
              <w:bottom w:val="single" w:sz="4" w:space="0" w:color="auto"/>
              <w:right w:val="single" w:sz="4" w:space="0" w:color="auto"/>
            </w:tcBorders>
            <w:shd w:val="clear" w:color="auto" w:fill="auto"/>
            <w:noWrap/>
            <w:vAlign w:val="bottom"/>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äáÇ¿ÃÇÉ»Ý³ÛÇÝ ëïáõ·Çã ö=100ÙÙ</w:t>
            </w:r>
          </w:p>
        </w:tc>
        <w:tc>
          <w:tcPr>
            <w:tcW w:w="960" w:type="dxa"/>
            <w:tcBorders>
              <w:top w:val="nil"/>
              <w:left w:val="nil"/>
              <w:bottom w:val="single" w:sz="4" w:space="0" w:color="auto"/>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Ñ³ï</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2</w:t>
            </w:r>
          </w:p>
        </w:tc>
        <w:tc>
          <w:tcPr>
            <w:tcW w:w="960" w:type="dxa"/>
            <w:tcBorders>
              <w:top w:val="nil"/>
              <w:left w:val="nil"/>
              <w:bottom w:val="single" w:sz="4" w:space="0" w:color="auto"/>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1040" w:type="dxa"/>
            <w:tcBorders>
              <w:top w:val="nil"/>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r>
      <w:tr w:rsidR="00305ED6" w:rsidRPr="00BC7FC6" w:rsidTr="00A521BB">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13</w:t>
            </w:r>
          </w:p>
        </w:tc>
        <w:tc>
          <w:tcPr>
            <w:tcW w:w="4200" w:type="dxa"/>
            <w:tcBorders>
              <w:top w:val="nil"/>
              <w:left w:val="nil"/>
              <w:bottom w:val="single" w:sz="4" w:space="0" w:color="auto"/>
              <w:right w:val="single" w:sz="4" w:space="0" w:color="auto"/>
            </w:tcBorders>
            <w:shd w:val="clear" w:color="auto" w:fill="auto"/>
            <w:noWrap/>
            <w:vAlign w:val="bottom"/>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äáÇ¿ÃÇÉ»Ý³ÛÇÝ Ù³ùñÇã ö=100ÙÙ</w:t>
            </w:r>
          </w:p>
        </w:tc>
        <w:tc>
          <w:tcPr>
            <w:tcW w:w="960" w:type="dxa"/>
            <w:tcBorders>
              <w:top w:val="nil"/>
              <w:left w:val="nil"/>
              <w:bottom w:val="single" w:sz="4" w:space="0" w:color="auto"/>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Ñ³ï</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2</w:t>
            </w:r>
          </w:p>
        </w:tc>
        <w:tc>
          <w:tcPr>
            <w:tcW w:w="960" w:type="dxa"/>
            <w:tcBorders>
              <w:top w:val="nil"/>
              <w:left w:val="nil"/>
              <w:bottom w:val="single" w:sz="4" w:space="0" w:color="auto"/>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1040" w:type="dxa"/>
            <w:tcBorders>
              <w:top w:val="single" w:sz="4" w:space="0" w:color="auto"/>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r>
      <w:tr w:rsidR="00305ED6" w:rsidRPr="00BC7FC6" w:rsidTr="00A521BB">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4200" w:type="dxa"/>
            <w:tcBorders>
              <w:top w:val="nil"/>
              <w:left w:val="nil"/>
              <w:bottom w:val="single" w:sz="4" w:space="0" w:color="auto"/>
              <w:right w:val="single" w:sz="4" w:space="0" w:color="auto"/>
            </w:tcBorders>
            <w:shd w:val="clear" w:color="auto" w:fill="auto"/>
            <w:noWrap/>
            <w:vAlign w:val="bottom"/>
            <w:hideMark/>
          </w:tcPr>
          <w:p w:rsidR="00305ED6" w:rsidRPr="00BC7FC6" w:rsidRDefault="00305ED6" w:rsidP="00A521BB">
            <w:pPr>
              <w:rPr>
                <w:rFonts w:ascii="Arial Armenian" w:hAnsi="Arial Armenian"/>
                <w:b/>
                <w:bCs/>
                <w:sz w:val="20"/>
                <w:szCs w:val="20"/>
              </w:rPr>
            </w:pPr>
            <w:r w:rsidRPr="00BC7FC6">
              <w:rPr>
                <w:rFonts w:ascii="Arial Armenian" w:hAnsi="Arial Armenian"/>
                <w:b/>
                <w:bCs/>
                <w:sz w:val="20"/>
                <w:szCs w:val="20"/>
              </w:rPr>
              <w:t>ÀÝ¹³Ù»ÝÁ</w:t>
            </w:r>
          </w:p>
        </w:tc>
        <w:tc>
          <w:tcPr>
            <w:tcW w:w="960" w:type="dxa"/>
            <w:tcBorders>
              <w:top w:val="nil"/>
              <w:left w:val="nil"/>
              <w:bottom w:val="single" w:sz="4" w:space="0" w:color="auto"/>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960" w:type="dxa"/>
            <w:tcBorders>
              <w:top w:val="nil"/>
              <w:left w:val="nil"/>
              <w:bottom w:val="single" w:sz="4" w:space="0" w:color="auto"/>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b/>
                <w:bCs/>
                <w:sz w:val="20"/>
                <w:szCs w:val="20"/>
              </w:rPr>
            </w:pPr>
            <w:r w:rsidRPr="00BC7FC6">
              <w:rPr>
                <w:rFonts w:ascii="Arial Armenian" w:hAnsi="Arial Armenian"/>
                <w:b/>
                <w:bCs/>
                <w:sz w:val="20"/>
                <w:szCs w:val="20"/>
              </w:rPr>
              <w:t> </w:t>
            </w:r>
          </w:p>
        </w:tc>
      </w:tr>
      <w:tr w:rsidR="00305ED6" w:rsidRPr="00BC7FC6" w:rsidTr="00A521BB">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4200" w:type="dxa"/>
            <w:tcBorders>
              <w:top w:val="nil"/>
              <w:left w:val="nil"/>
              <w:bottom w:val="single" w:sz="4" w:space="0" w:color="auto"/>
              <w:right w:val="single" w:sz="4" w:space="0" w:color="auto"/>
            </w:tcBorders>
            <w:shd w:val="clear" w:color="auto" w:fill="auto"/>
            <w:noWrap/>
            <w:vAlign w:val="bottom"/>
            <w:hideMark/>
          </w:tcPr>
          <w:p w:rsidR="00305ED6" w:rsidRPr="00BC7FC6" w:rsidRDefault="00305ED6" w:rsidP="00A521BB">
            <w:pPr>
              <w:rPr>
                <w:rFonts w:ascii="Arial Armenian" w:hAnsi="Arial Armenian"/>
                <w:b/>
                <w:bCs/>
                <w:sz w:val="20"/>
                <w:szCs w:val="20"/>
              </w:rPr>
            </w:pPr>
            <w:r w:rsidRPr="00BC7FC6">
              <w:rPr>
                <w:rFonts w:ascii="Arial Armenian" w:hAnsi="Arial Armenian"/>
                <w:b/>
                <w:bCs/>
                <w:sz w:val="20"/>
                <w:szCs w:val="20"/>
              </w:rPr>
              <w:t> </w:t>
            </w:r>
          </w:p>
        </w:tc>
        <w:tc>
          <w:tcPr>
            <w:tcW w:w="960" w:type="dxa"/>
            <w:tcBorders>
              <w:top w:val="nil"/>
              <w:left w:val="nil"/>
              <w:bottom w:val="single" w:sz="4" w:space="0" w:color="auto"/>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960" w:type="dxa"/>
            <w:tcBorders>
              <w:top w:val="nil"/>
              <w:left w:val="nil"/>
              <w:bottom w:val="single" w:sz="4" w:space="0" w:color="auto"/>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104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r>
      <w:tr w:rsidR="00305ED6" w:rsidRPr="00BC7FC6" w:rsidTr="00A521BB">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4200" w:type="dxa"/>
            <w:tcBorders>
              <w:top w:val="nil"/>
              <w:left w:val="nil"/>
              <w:bottom w:val="single" w:sz="4" w:space="0" w:color="auto"/>
              <w:right w:val="single" w:sz="4" w:space="0" w:color="auto"/>
            </w:tcBorders>
            <w:shd w:val="clear" w:color="auto" w:fill="auto"/>
            <w:noWrap/>
            <w:vAlign w:val="bottom"/>
            <w:hideMark/>
          </w:tcPr>
          <w:p w:rsidR="00305ED6" w:rsidRPr="00BC7FC6" w:rsidRDefault="00305ED6" w:rsidP="00A521BB">
            <w:pPr>
              <w:rPr>
                <w:rFonts w:ascii="Arial Armenian" w:hAnsi="Arial Armenian"/>
                <w:b/>
                <w:bCs/>
                <w:sz w:val="20"/>
                <w:szCs w:val="20"/>
              </w:rPr>
            </w:pPr>
            <w:r w:rsidRPr="00BC7FC6">
              <w:rPr>
                <w:rFonts w:ascii="Arial Armenian" w:hAnsi="Arial Armenian"/>
                <w:b/>
                <w:bCs/>
                <w:sz w:val="20"/>
                <w:szCs w:val="20"/>
              </w:rPr>
              <w:t>²ñï³ùÇÝ çñ³·ÇÍ</w:t>
            </w:r>
          </w:p>
        </w:tc>
        <w:tc>
          <w:tcPr>
            <w:tcW w:w="960" w:type="dxa"/>
            <w:tcBorders>
              <w:top w:val="nil"/>
              <w:left w:val="nil"/>
              <w:bottom w:val="single" w:sz="4" w:space="0" w:color="auto"/>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960" w:type="dxa"/>
            <w:tcBorders>
              <w:top w:val="nil"/>
              <w:left w:val="nil"/>
              <w:bottom w:val="single" w:sz="4" w:space="0" w:color="auto"/>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104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0.18</w:t>
            </w:r>
            <w:r>
              <w:rPr>
                <w:rFonts w:ascii="Arial Armenian" w:hAnsi="Arial Armenian"/>
                <w:sz w:val="20"/>
                <w:szCs w:val="20"/>
              </w:rPr>
              <w:t>%</w:t>
            </w:r>
          </w:p>
        </w:tc>
      </w:tr>
      <w:tr w:rsidR="00305ED6" w:rsidRPr="00BC7FC6" w:rsidTr="00A521BB">
        <w:trPr>
          <w:trHeight w:val="255"/>
        </w:trPr>
        <w:tc>
          <w:tcPr>
            <w:tcW w:w="960" w:type="dxa"/>
            <w:tcBorders>
              <w:top w:val="nil"/>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1</w:t>
            </w:r>
          </w:p>
        </w:tc>
        <w:tc>
          <w:tcPr>
            <w:tcW w:w="4200" w:type="dxa"/>
            <w:tcBorders>
              <w:top w:val="nil"/>
              <w:left w:val="nil"/>
              <w:bottom w:val="nil"/>
              <w:right w:val="nil"/>
            </w:tcBorders>
            <w:shd w:val="clear" w:color="auto" w:fill="auto"/>
            <w:noWrap/>
            <w:vAlign w:val="bottom"/>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 xml:space="preserve"> 4 -ñ¹ Ï³ñ·Ç ÑáÕÇ ÷áñáõÙ Ëñ³ÙáõÕáõÙ</w:t>
            </w:r>
          </w:p>
        </w:tc>
        <w:tc>
          <w:tcPr>
            <w:tcW w:w="960" w:type="dxa"/>
            <w:tcBorders>
              <w:top w:val="nil"/>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100</w:t>
            </w:r>
          </w:p>
        </w:tc>
        <w:tc>
          <w:tcPr>
            <w:tcW w:w="960" w:type="dxa"/>
            <w:tcBorders>
              <w:top w:val="nil"/>
              <w:left w:val="nil"/>
              <w:bottom w:val="nil"/>
              <w:right w:val="nil"/>
            </w:tcBorders>
            <w:shd w:val="clear" w:color="000000" w:fill="FFFFFF"/>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0.01</w:t>
            </w:r>
          </w:p>
        </w:tc>
        <w:tc>
          <w:tcPr>
            <w:tcW w:w="960" w:type="dxa"/>
            <w:tcBorders>
              <w:top w:val="nil"/>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1040" w:type="dxa"/>
            <w:tcBorders>
              <w:top w:val="nil"/>
              <w:left w:val="nil"/>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r>
      <w:tr w:rsidR="00305ED6" w:rsidRPr="00BC7FC6" w:rsidTr="00A521BB">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4200" w:type="dxa"/>
            <w:tcBorders>
              <w:top w:val="nil"/>
              <w:left w:val="nil"/>
              <w:bottom w:val="single" w:sz="4" w:space="0" w:color="auto"/>
              <w:right w:val="nil"/>
            </w:tcBorders>
            <w:shd w:val="clear" w:color="auto" w:fill="auto"/>
            <w:noWrap/>
            <w:vAlign w:val="bottom"/>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¿ùëÏ³í³ïáñáí 0,5ËÙ  ¨ µ³ñÓáõÙ</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ËÙ</w:t>
            </w:r>
          </w:p>
        </w:tc>
        <w:tc>
          <w:tcPr>
            <w:tcW w:w="960" w:type="dxa"/>
            <w:tcBorders>
              <w:top w:val="nil"/>
              <w:left w:val="nil"/>
              <w:bottom w:val="single" w:sz="4" w:space="0" w:color="auto"/>
              <w:right w:val="nil"/>
            </w:tcBorders>
            <w:shd w:val="clear" w:color="000000" w:fill="FFFFFF"/>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1040" w:type="dxa"/>
            <w:tcBorders>
              <w:top w:val="nil"/>
              <w:left w:val="nil"/>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r>
      <w:tr w:rsidR="00305ED6" w:rsidRPr="00BC7FC6" w:rsidTr="00A521BB">
        <w:trPr>
          <w:trHeight w:val="255"/>
        </w:trPr>
        <w:tc>
          <w:tcPr>
            <w:tcW w:w="960" w:type="dxa"/>
            <w:tcBorders>
              <w:top w:val="nil"/>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2</w:t>
            </w:r>
          </w:p>
        </w:tc>
        <w:tc>
          <w:tcPr>
            <w:tcW w:w="4200" w:type="dxa"/>
            <w:tcBorders>
              <w:top w:val="nil"/>
              <w:left w:val="nil"/>
              <w:bottom w:val="nil"/>
              <w:right w:val="single" w:sz="4" w:space="0" w:color="auto"/>
            </w:tcBorders>
            <w:shd w:val="clear" w:color="auto" w:fill="auto"/>
            <w:noWrap/>
            <w:vAlign w:val="bottom"/>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 xml:space="preserve"> ´³ñÓá³Í ³í»Éáñ¹ ·ñáõÝïÇ </w:t>
            </w:r>
          </w:p>
        </w:tc>
        <w:tc>
          <w:tcPr>
            <w:tcW w:w="960" w:type="dxa"/>
            <w:tcBorders>
              <w:top w:val="nil"/>
              <w:left w:val="nil"/>
              <w:bottom w:val="nil"/>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ïÝ</w:t>
            </w:r>
          </w:p>
        </w:tc>
        <w:tc>
          <w:tcPr>
            <w:tcW w:w="960" w:type="dxa"/>
            <w:tcBorders>
              <w:top w:val="nil"/>
              <w:left w:val="single" w:sz="4" w:space="0" w:color="auto"/>
              <w:bottom w:val="nil"/>
              <w:right w:val="single" w:sz="4" w:space="0" w:color="auto"/>
            </w:tcBorders>
            <w:shd w:val="clear" w:color="000000" w:fill="FFFFFF"/>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1.8</w:t>
            </w:r>
          </w:p>
        </w:tc>
        <w:tc>
          <w:tcPr>
            <w:tcW w:w="960" w:type="dxa"/>
            <w:tcBorders>
              <w:top w:val="nil"/>
              <w:left w:val="nil"/>
              <w:bottom w:val="nil"/>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1040" w:type="dxa"/>
            <w:tcBorders>
              <w:top w:val="nil"/>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r>
      <w:tr w:rsidR="00305ED6" w:rsidRPr="00BC7FC6" w:rsidTr="00A521BB">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4200" w:type="dxa"/>
            <w:tcBorders>
              <w:top w:val="nil"/>
              <w:left w:val="nil"/>
              <w:bottom w:val="single" w:sz="4" w:space="0" w:color="auto"/>
              <w:right w:val="single" w:sz="4" w:space="0" w:color="auto"/>
            </w:tcBorders>
            <w:shd w:val="clear" w:color="auto" w:fill="auto"/>
            <w:noWrap/>
            <w:vAlign w:val="bottom"/>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 xml:space="preserve"> ï»Õ³÷áËáõÙ 5ÏÙ  1x1,80</w:t>
            </w:r>
          </w:p>
        </w:tc>
        <w:tc>
          <w:tcPr>
            <w:tcW w:w="960" w:type="dxa"/>
            <w:tcBorders>
              <w:top w:val="nil"/>
              <w:left w:val="nil"/>
              <w:bottom w:val="single" w:sz="4" w:space="0" w:color="auto"/>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960" w:type="dxa"/>
            <w:tcBorders>
              <w:top w:val="nil"/>
              <w:left w:val="single" w:sz="4" w:space="0" w:color="auto"/>
              <w:bottom w:val="single" w:sz="4" w:space="0" w:color="auto"/>
              <w:right w:val="single" w:sz="4" w:space="0" w:color="auto"/>
            </w:tcBorders>
            <w:shd w:val="clear" w:color="000000" w:fill="FFFFFF"/>
            <w:noWrap/>
            <w:vAlign w:val="bottom"/>
            <w:hideMark/>
          </w:tcPr>
          <w:p w:rsidR="00305ED6" w:rsidRPr="00BC7FC6" w:rsidRDefault="00305ED6" w:rsidP="00A521BB">
            <w:pPr>
              <w:jc w:val="center"/>
              <w:rPr>
                <w:rFonts w:ascii="Arial Armenian" w:hAnsi="Arial Armenian"/>
                <w:color w:val="FFFFFF"/>
                <w:sz w:val="20"/>
                <w:szCs w:val="20"/>
              </w:rPr>
            </w:pPr>
            <w:r w:rsidRPr="00BC7FC6">
              <w:rPr>
                <w:rFonts w:ascii="Arial Armenian" w:hAnsi="Arial Armenian"/>
                <w:color w:val="FFFFFF"/>
                <w:sz w:val="20"/>
                <w:szCs w:val="20"/>
              </w:rPr>
              <w:t> </w:t>
            </w:r>
          </w:p>
        </w:tc>
        <w:tc>
          <w:tcPr>
            <w:tcW w:w="960" w:type="dxa"/>
            <w:tcBorders>
              <w:top w:val="nil"/>
              <w:left w:val="nil"/>
              <w:bottom w:val="single" w:sz="4" w:space="0" w:color="auto"/>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104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r>
      <w:tr w:rsidR="00305ED6" w:rsidRPr="00BC7FC6" w:rsidTr="00A521BB">
        <w:trPr>
          <w:trHeight w:val="255"/>
        </w:trPr>
        <w:tc>
          <w:tcPr>
            <w:tcW w:w="960" w:type="dxa"/>
            <w:tcBorders>
              <w:top w:val="nil"/>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3</w:t>
            </w:r>
          </w:p>
        </w:tc>
        <w:tc>
          <w:tcPr>
            <w:tcW w:w="4200" w:type="dxa"/>
            <w:tcBorders>
              <w:top w:val="nil"/>
              <w:left w:val="nil"/>
              <w:bottom w:val="nil"/>
              <w:right w:val="nil"/>
            </w:tcBorders>
            <w:shd w:val="clear" w:color="auto" w:fill="auto"/>
            <w:noWrap/>
            <w:vAlign w:val="bottom"/>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 xml:space="preserve"> 4 -ñ¹ Ï³ñ·Ç ÑáÕÇ ÷áñáõÙ Ëñ³ÙáõÕáõÙ</w:t>
            </w:r>
          </w:p>
        </w:tc>
        <w:tc>
          <w:tcPr>
            <w:tcW w:w="960" w:type="dxa"/>
            <w:tcBorders>
              <w:top w:val="nil"/>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100</w:t>
            </w:r>
          </w:p>
        </w:tc>
        <w:tc>
          <w:tcPr>
            <w:tcW w:w="960" w:type="dxa"/>
            <w:tcBorders>
              <w:top w:val="nil"/>
              <w:left w:val="nil"/>
              <w:bottom w:val="nil"/>
              <w:right w:val="nil"/>
            </w:tcBorders>
            <w:shd w:val="clear" w:color="000000" w:fill="FFFFFF"/>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0.03</w:t>
            </w:r>
          </w:p>
        </w:tc>
        <w:tc>
          <w:tcPr>
            <w:tcW w:w="960" w:type="dxa"/>
            <w:tcBorders>
              <w:top w:val="nil"/>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1040" w:type="dxa"/>
            <w:tcBorders>
              <w:top w:val="nil"/>
              <w:left w:val="nil"/>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r>
      <w:tr w:rsidR="00305ED6" w:rsidRPr="00BC7FC6" w:rsidTr="00A521BB">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4200" w:type="dxa"/>
            <w:tcBorders>
              <w:top w:val="nil"/>
              <w:left w:val="nil"/>
              <w:bottom w:val="single" w:sz="4" w:space="0" w:color="auto"/>
              <w:right w:val="nil"/>
            </w:tcBorders>
            <w:shd w:val="clear" w:color="auto" w:fill="auto"/>
            <w:noWrap/>
            <w:vAlign w:val="bottom"/>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¿ùëÏ³í³ïáñáí 0,5ËÙ ÏáÕÉÇóù</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ËÙ</w:t>
            </w:r>
          </w:p>
        </w:tc>
        <w:tc>
          <w:tcPr>
            <w:tcW w:w="960" w:type="dxa"/>
            <w:tcBorders>
              <w:top w:val="nil"/>
              <w:left w:val="nil"/>
              <w:bottom w:val="single" w:sz="4" w:space="0" w:color="auto"/>
              <w:right w:val="nil"/>
            </w:tcBorders>
            <w:shd w:val="clear" w:color="000000" w:fill="FFFFFF"/>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1040" w:type="dxa"/>
            <w:tcBorders>
              <w:top w:val="nil"/>
              <w:left w:val="nil"/>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r>
      <w:tr w:rsidR="00305ED6" w:rsidRPr="00BC7FC6" w:rsidTr="00A521BB">
        <w:trPr>
          <w:trHeight w:val="255"/>
        </w:trPr>
        <w:tc>
          <w:tcPr>
            <w:tcW w:w="960" w:type="dxa"/>
            <w:tcBorders>
              <w:top w:val="nil"/>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4</w:t>
            </w:r>
          </w:p>
        </w:tc>
        <w:tc>
          <w:tcPr>
            <w:tcW w:w="4200" w:type="dxa"/>
            <w:tcBorders>
              <w:top w:val="nil"/>
              <w:left w:val="nil"/>
              <w:bottom w:val="nil"/>
              <w:right w:val="single" w:sz="4" w:space="0" w:color="auto"/>
            </w:tcBorders>
            <w:shd w:val="clear" w:color="auto" w:fill="auto"/>
            <w:noWrap/>
            <w:vAlign w:val="bottom"/>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 xml:space="preserve"> 4-ñ¹ Ï³ñ·Ç ·ñáõÝïÇ ÷áñáõÙ Ó»ñùáí</w:t>
            </w:r>
          </w:p>
        </w:tc>
        <w:tc>
          <w:tcPr>
            <w:tcW w:w="960" w:type="dxa"/>
            <w:tcBorders>
              <w:top w:val="nil"/>
              <w:left w:val="nil"/>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ËÙ</w:t>
            </w:r>
          </w:p>
        </w:tc>
        <w:tc>
          <w:tcPr>
            <w:tcW w:w="960" w:type="dxa"/>
            <w:tcBorders>
              <w:top w:val="nil"/>
              <w:left w:val="nil"/>
              <w:bottom w:val="nil"/>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4</w:t>
            </w:r>
          </w:p>
        </w:tc>
        <w:tc>
          <w:tcPr>
            <w:tcW w:w="960" w:type="dxa"/>
            <w:tcBorders>
              <w:top w:val="nil"/>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1040" w:type="dxa"/>
            <w:tcBorders>
              <w:top w:val="nil"/>
              <w:left w:val="nil"/>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r>
      <w:tr w:rsidR="00305ED6" w:rsidRPr="00BC7FC6" w:rsidTr="00A521BB">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4200" w:type="dxa"/>
            <w:tcBorders>
              <w:top w:val="nil"/>
              <w:left w:val="nil"/>
              <w:bottom w:val="single" w:sz="4" w:space="0" w:color="auto"/>
              <w:right w:val="single" w:sz="4" w:space="0" w:color="auto"/>
            </w:tcBorders>
            <w:shd w:val="clear" w:color="auto" w:fill="auto"/>
            <w:noWrap/>
            <w:vAlign w:val="bottom"/>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Ëñ³ÙáõÕáõÙ</w:t>
            </w:r>
          </w:p>
        </w:tc>
        <w:tc>
          <w:tcPr>
            <w:tcW w:w="960" w:type="dxa"/>
            <w:tcBorders>
              <w:top w:val="nil"/>
              <w:left w:val="nil"/>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960" w:type="dxa"/>
            <w:tcBorders>
              <w:top w:val="nil"/>
              <w:left w:val="nil"/>
              <w:bottom w:val="single" w:sz="4" w:space="0" w:color="auto"/>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1040" w:type="dxa"/>
            <w:tcBorders>
              <w:top w:val="nil"/>
              <w:left w:val="nil"/>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r>
      <w:tr w:rsidR="00305ED6" w:rsidRPr="00BC7FC6" w:rsidTr="00A521BB">
        <w:trPr>
          <w:trHeight w:val="255"/>
        </w:trPr>
        <w:tc>
          <w:tcPr>
            <w:tcW w:w="960" w:type="dxa"/>
            <w:tcBorders>
              <w:top w:val="nil"/>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5</w:t>
            </w:r>
          </w:p>
        </w:tc>
        <w:tc>
          <w:tcPr>
            <w:tcW w:w="4200" w:type="dxa"/>
            <w:tcBorders>
              <w:top w:val="nil"/>
              <w:left w:val="nil"/>
              <w:bottom w:val="nil"/>
              <w:right w:val="single" w:sz="4" w:space="0" w:color="auto"/>
            </w:tcBorders>
            <w:shd w:val="clear" w:color="auto" w:fill="auto"/>
            <w:noWrap/>
            <w:vAlign w:val="bottom"/>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 xml:space="preserve">î»Õ³¹ñ»É åáÉÇ¿ÃÇÉ»Ý³ÛÇÝ </w:t>
            </w:r>
          </w:p>
        </w:tc>
        <w:tc>
          <w:tcPr>
            <w:tcW w:w="960" w:type="dxa"/>
            <w:tcBorders>
              <w:top w:val="nil"/>
              <w:left w:val="nil"/>
              <w:bottom w:val="nil"/>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Ù</w:t>
            </w:r>
          </w:p>
        </w:tc>
        <w:tc>
          <w:tcPr>
            <w:tcW w:w="960" w:type="dxa"/>
            <w:tcBorders>
              <w:top w:val="nil"/>
              <w:left w:val="single" w:sz="4" w:space="0" w:color="auto"/>
              <w:bottom w:val="nil"/>
              <w:right w:val="single" w:sz="4" w:space="0" w:color="auto"/>
            </w:tcBorders>
            <w:shd w:val="clear" w:color="000000" w:fill="FFFFFF"/>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12</w:t>
            </w:r>
          </w:p>
        </w:tc>
        <w:tc>
          <w:tcPr>
            <w:tcW w:w="960" w:type="dxa"/>
            <w:tcBorders>
              <w:top w:val="nil"/>
              <w:left w:val="nil"/>
              <w:bottom w:val="nil"/>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1040" w:type="dxa"/>
            <w:tcBorders>
              <w:top w:val="nil"/>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r>
      <w:tr w:rsidR="00305ED6" w:rsidRPr="00BC7FC6" w:rsidTr="00A521BB">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4200" w:type="dxa"/>
            <w:tcBorders>
              <w:top w:val="nil"/>
              <w:left w:val="nil"/>
              <w:bottom w:val="single" w:sz="4" w:space="0" w:color="auto"/>
              <w:right w:val="nil"/>
            </w:tcBorders>
            <w:shd w:val="clear" w:color="auto" w:fill="auto"/>
            <w:noWrap/>
            <w:vAlign w:val="bottom"/>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 xml:space="preserve"> ËáÕáí³ÏÝ»ñ ö=25*2,3 ÙÙ</w:t>
            </w:r>
          </w:p>
        </w:tc>
        <w:tc>
          <w:tcPr>
            <w:tcW w:w="960" w:type="dxa"/>
            <w:tcBorders>
              <w:top w:val="nil"/>
              <w:left w:val="single" w:sz="4" w:space="0" w:color="auto"/>
              <w:bottom w:val="single" w:sz="4" w:space="0" w:color="auto"/>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960" w:type="dxa"/>
            <w:tcBorders>
              <w:top w:val="nil"/>
              <w:left w:val="single" w:sz="4" w:space="0" w:color="auto"/>
              <w:bottom w:val="single" w:sz="4" w:space="0" w:color="auto"/>
              <w:right w:val="single" w:sz="4" w:space="0" w:color="auto"/>
            </w:tcBorders>
            <w:shd w:val="clear" w:color="000000" w:fill="FFFFFF"/>
            <w:noWrap/>
            <w:vAlign w:val="bottom"/>
            <w:hideMark/>
          </w:tcPr>
          <w:p w:rsidR="00305ED6" w:rsidRPr="00BC7FC6" w:rsidRDefault="00305ED6" w:rsidP="00A521BB">
            <w:pPr>
              <w:jc w:val="center"/>
              <w:rPr>
                <w:rFonts w:ascii="Arial Armenian" w:hAnsi="Arial Armenian"/>
                <w:color w:val="FFFFFF"/>
                <w:sz w:val="20"/>
                <w:szCs w:val="20"/>
              </w:rPr>
            </w:pPr>
            <w:r w:rsidRPr="00BC7FC6">
              <w:rPr>
                <w:rFonts w:ascii="Arial Armenian" w:hAnsi="Arial Armenian"/>
                <w:color w:val="FFFFFF"/>
                <w:sz w:val="20"/>
                <w:szCs w:val="20"/>
              </w:rPr>
              <w:t> </w:t>
            </w:r>
          </w:p>
        </w:tc>
        <w:tc>
          <w:tcPr>
            <w:tcW w:w="960" w:type="dxa"/>
            <w:tcBorders>
              <w:top w:val="nil"/>
              <w:left w:val="nil"/>
              <w:bottom w:val="single" w:sz="4" w:space="0" w:color="auto"/>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104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r>
      <w:tr w:rsidR="00305ED6" w:rsidRPr="00BC7FC6" w:rsidTr="00A521BB">
        <w:trPr>
          <w:trHeight w:val="255"/>
        </w:trPr>
        <w:tc>
          <w:tcPr>
            <w:tcW w:w="960" w:type="dxa"/>
            <w:tcBorders>
              <w:top w:val="nil"/>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6</w:t>
            </w:r>
          </w:p>
        </w:tc>
        <w:tc>
          <w:tcPr>
            <w:tcW w:w="4200" w:type="dxa"/>
            <w:tcBorders>
              <w:top w:val="nil"/>
              <w:left w:val="nil"/>
              <w:bottom w:val="nil"/>
              <w:right w:val="single" w:sz="4" w:space="0" w:color="auto"/>
            </w:tcBorders>
            <w:shd w:val="clear" w:color="auto" w:fill="auto"/>
            <w:noWrap/>
            <w:vAlign w:val="bottom"/>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ØÇ³óáõÙ ·áñÍáÕ çñ³·ÍÇÝ  ö=25ÙÙ</w:t>
            </w:r>
          </w:p>
        </w:tc>
        <w:tc>
          <w:tcPr>
            <w:tcW w:w="960" w:type="dxa"/>
            <w:tcBorders>
              <w:top w:val="nil"/>
              <w:left w:val="nil"/>
              <w:bottom w:val="nil"/>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ï»Õ</w:t>
            </w:r>
          </w:p>
        </w:tc>
        <w:tc>
          <w:tcPr>
            <w:tcW w:w="960" w:type="dxa"/>
            <w:tcBorders>
              <w:top w:val="nil"/>
              <w:left w:val="single" w:sz="4" w:space="0" w:color="auto"/>
              <w:bottom w:val="nil"/>
              <w:right w:val="single" w:sz="4" w:space="0" w:color="auto"/>
            </w:tcBorders>
            <w:shd w:val="clear" w:color="000000" w:fill="FFFFFF"/>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1</w:t>
            </w:r>
          </w:p>
        </w:tc>
        <w:tc>
          <w:tcPr>
            <w:tcW w:w="960" w:type="dxa"/>
            <w:tcBorders>
              <w:top w:val="nil"/>
              <w:left w:val="nil"/>
              <w:bottom w:val="nil"/>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1040" w:type="dxa"/>
            <w:tcBorders>
              <w:top w:val="nil"/>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r>
      <w:tr w:rsidR="00305ED6" w:rsidRPr="00BC7FC6" w:rsidTr="00A521BB">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4200" w:type="dxa"/>
            <w:tcBorders>
              <w:top w:val="nil"/>
              <w:left w:val="nil"/>
              <w:bottom w:val="single" w:sz="4" w:space="0" w:color="auto"/>
              <w:right w:val="nil"/>
            </w:tcBorders>
            <w:shd w:val="clear" w:color="auto" w:fill="auto"/>
            <w:noWrap/>
            <w:vAlign w:val="bottom"/>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Ïó³ßáõñÃ</w:t>
            </w:r>
          </w:p>
        </w:tc>
        <w:tc>
          <w:tcPr>
            <w:tcW w:w="960" w:type="dxa"/>
            <w:tcBorders>
              <w:top w:val="nil"/>
              <w:left w:val="single" w:sz="4" w:space="0" w:color="auto"/>
              <w:bottom w:val="single" w:sz="4" w:space="0" w:color="auto"/>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960" w:type="dxa"/>
            <w:tcBorders>
              <w:top w:val="nil"/>
              <w:left w:val="single" w:sz="4" w:space="0" w:color="auto"/>
              <w:bottom w:val="single" w:sz="4" w:space="0" w:color="auto"/>
              <w:right w:val="single" w:sz="4" w:space="0" w:color="auto"/>
            </w:tcBorders>
            <w:shd w:val="clear" w:color="000000" w:fill="FFFFFF"/>
            <w:noWrap/>
            <w:vAlign w:val="bottom"/>
            <w:hideMark/>
          </w:tcPr>
          <w:p w:rsidR="00305ED6" w:rsidRPr="00BC7FC6" w:rsidRDefault="00305ED6" w:rsidP="00A521BB">
            <w:pPr>
              <w:jc w:val="center"/>
              <w:rPr>
                <w:rFonts w:ascii="Arial Armenian" w:hAnsi="Arial Armenian"/>
                <w:color w:val="FFFFFF"/>
                <w:sz w:val="20"/>
                <w:szCs w:val="20"/>
              </w:rPr>
            </w:pPr>
            <w:r w:rsidRPr="00BC7FC6">
              <w:rPr>
                <w:rFonts w:ascii="Arial Armenian" w:hAnsi="Arial Armenian"/>
                <w:color w:val="FFFFFF"/>
                <w:sz w:val="20"/>
                <w:szCs w:val="20"/>
              </w:rPr>
              <w:t> </w:t>
            </w:r>
          </w:p>
        </w:tc>
        <w:tc>
          <w:tcPr>
            <w:tcW w:w="960" w:type="dxa"/>
            <w:tcBorders>
              <w:top w:val="nil"/>
              <w:left w:val="nil"/>
              <w:bottom w:val="single" w:sz="4" w:space="0" w:color="auto"/>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104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r>
      <w:tr w:rsidR="00305ED6" w:rsidRPr="00BC7FC6" w:rsidTr="00A521BB">
        <w:trPr>
          <w:trHeight w:val="255"/>
        </w:trPr>
        <w:tc>
          <w:tcPr>
            <w:tcW w:w="960" w:type="dxa"/>
            <w:tcBorders>
              <w:top w:val="nil"/>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7</w:t>
            </w:r>
          </w:p>
        </w:tc>
        <w:tc>
          <w:tcPr>
            <w:tcW w:w="4200" w:type="dxa"/>
            <w:tcBorders>
              <w:top w:val="nil"/>
              <w:left w:val="nil"/>
              <w:bottom w:val="nil"/>
              <w:right w:val="single" w:sz="4" w:space="0" w:color="auto"/>
            </w:tcBorders>
            <w:shd w:val="clear" w:color="auto" w:fill="auto"/>
            <w:noWrap/>
            <w:vAlign w:val="bottom"/>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ä³ßïå³ÝÇã ß»ñïÇ »ïÉÇóù Ó»ñùáí</w:t>
            </w:r>
          </w:p>
        </w:tc>
        <w:tc>
          <w:tcPr>
            <w:tcW w:w="960" w:type="dxa"/>
            <w:tcBorders>
              <w:top w:val="nil"/>
              <w:left w:val="nil"/>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ËÙ</w:t>
            </w:r>
          </w:p>
        </w:tc>
        <w:tc>
          <w:tcPr>
            <w:tcW w:w="960" w:type="dxa"/>
            <w:tcBorders>
              <w:top w:val="nil"/>
              <w:left w:val="nil"/>
              <w:bottom w:val="nil"/>
              <w:right w:val="single" w:sz="4" w:space="0" w:color="auto"/>
            </w:tcBorders>
            <w:shd w:val="clear" w:color="000000" w:fill="FFFFFF"/>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4</w:t>
            </w:r>
          </w:p>
        </w:tc>
        <w:tc>
          <w:tcPr>
            <w:tcW w:w="960" w:type="dxa"/>
            <w:tcBorders>
              <w:top w:val="nil"/>
              <w:left w:val="nil"/>
              <w:bottom w:val="nil"/>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1040" w:type="dxa"/>
            <w:tcBorders>
              <w:top w:val="nil"/>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r>
      <w:tr w:rsidR="00305ED6" w:rsidRPr="00BC7FC6" w:rsidTr="00A521BB">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4200" w:type="dxa"/>
            <w:tcBorders>
              <w:top w:val="nil"/>
              <w:left w:val="nil"/>
              <w:bottom w:val="single" w:sz="4" w:space="0" w:color="auto"/>
              <w:right w:val="single" w:sz="4" w:space="0" w:color="auto"/>
            </w:tcBorders>
            <w:shd w:val="clear" w:color="auto" w:fill="auto"/>
            <w:noWrap/>
            <w:vAlign w:val="bottom"/>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 xml:space="preserve">¨ ïá÷³ÝáõÙ </w:t>
            </w:r>
          </w:p>
        </w:tc>
        <w:tc>
          <w:tcPr>
            <w:tcW w:w="960" w:type="dxa"/>
            <w:tcBorders>
              <w:top w:val="nil"/>
              <w:left w:val="nil"/>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305ED6" w:rsidRPr="00BC7FC6" w:rsidRDefault="00305ED6" w:rsidP="00A521BB">
            <w:pPr>
              <w:jc w:val="center"/>
              <w:rPr>
                <w:rFonts w:ascii="Arial Armenian" w:hAnsi="Arial Armenian"/>
                <w:color w:val="FFFFFF"/>
                <w:sz w:val="20"/>
                <w:szCs w:val="20"/>
              </w:rPr>
            </w:pPr>
            <w:r w:rsidRPr="00BC7FC6">
              <w:rPr>
                <w:rFonts w:ascii="Arial Armenian" w:hAnsi="Arial Armenian"/>
                <w:color w:val="FFFFFF"/>
                <w:sz w:val="20"/>
                <w:szCs w:val="20"/>
              </w:rPr>
              <w:t> </w:t>
            </w:r>
          </w:p>
        </w:tc>
        <w:tc>
          <w:tcPr>
            <w:tcW w:w="960" w:type="dxa"/>
            <w:tcBorders>
              <w:top w:val="nil"/>
              <w:left w:val="nil"/>
              <w:bottom w:val="single" w:sz="4" w:space="0" w:color="auto"/>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104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r>
      <w:tr w:rsidR="00305ED6" w:rsidRPr="00BC7FC6" w:rsidTr="00A521BB">
        <w:trPr>
          <w:trHeight w:val="255"/>
        </w:trPr>
        <w:tc>
          <w:tcPr>
            <w:tcW w:w="960" w:type="dxa"/>
            <w:tcBorders>
              <w:top w:val="nil"/>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8</w:t>
            </w:r>
          </w:p>
        </w:tc>
        <w:tc>
          <w:tcPr>
            <w:tcW w:w="4200" w:type="dxa"/>
            <w:tcBorders>
              <w:top w:val="nil"/>
              <w:left w:val="nil"/>
              <w:bottom w:val="nil"/>
              <w:right w:val="single" w:sz="4" w:space="0" w:color="auto"/>
            </w:tcBorders>
            <w:shd w:val="clear" w:color="auto" w:fill="auto"/>
            <w:noWrap/>
            <w:vAlign w:val="bottom"/>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 xml:space="preserve">ø³Ý¹³Í ·ñáõÝïÇ »ïÉÇóù </w:t>
            </w:r>
          </w:p>
        </w:tc>
        <w:tc>
          <w:tcPr>
            <w:tcW w:w="960" w:type="dxa"/>
            <w:tcBorders>
              <w:top w:val="nil"/>
              <w:left w:val="nil"/>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100</w:t>
            </w:r>
          </w:p>
        </w:tc>
        <w:tc>
          <w:tcPr>
            <w:tcW w:w="960" w:type="dxa"/>
            <w:tcBorders>
              <w:top w:val="nil"/>
              <w:left w:val="nil"/>
              <w:bottom w:val="nil"/>
              <w:right w:val="nil"/>
            </w:tcBorders>
            <w:shd w:val="clear" w:color="000000" w:fill="FFFFFF"/>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0.03</w:t>
            </w:r>
          </w:p>
        </w:tc>
        <w:tc>
          <w:tcPr>
            <w:tcW w:w="960" w:type="dxa"/>
            <w:tcBorders>
              <w:top w:val="nil"/>
              <w:left w:val="single" w:sz="4" w:space="0" w:color="auto"/>
              <w:bottom w:val="nil"/>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1040" w:type="dxa"/>
            <w:tcBorders>
              <w:top w:val="nil"/>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r>
      <w:tr w:rsidR="00305ED6" w:rsidRPr="00BC7FC6" w:rsidTr="00A521BB">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4200" w:type="dxa"/>
            <w:tcBorders>
              <w:top w:val="nil"/>
              <w:left w:val="nil"/>
              <w:bottom w:val="single" w:sz="4" w:space="0" w:color="auto"/>
              <w:right w:val="single" w:sz="4" w:space="0" w:color="auto"/>
            </w:tcBorders>
            <w:shd w:val="clear" w:color="auto" w:fill="auto"/>
            <w:noWrap/>
            <w:vAlign w:val="bottom"/>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µáõÉ¹á½»ñáí</w:t>
            </w:r>
          </w:p>
        </w:tc>
        <w:tc>
          <w:tcPr>
            <w:tcW w:w="960" w:type="dxa"/>
            <w:tcBorders>
              <w:top w:val="nil"/>
              <w:left w:val="nil"/>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ËÙ</w:t>
            </w:r>
          </w:p>
        </w:tc>
        <w:tc>
          <w:tcPr>
            <w:tcW w:w="960" w:type="dxa"/>
            <w:tcBorders>
              <w:top w:val="nil"/>
              <w:left w:val="nil"/>
              <w:bottom w:val="single" w:sz="4" w:space="0" w:color="auto"/>
              <w:right w:val="nil"/>
            </w:tcBorders>
            <w:shd w:val="clear" w:color="000000" w:fill="FFFFFF"/>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960" w:type="dxa"/>
            <w:tcBorders>
              <w:top w:val="nil"/>
              <w:left w:val="single" w:sz="4" w:space="0" w:color="auto"/>
              <w:bottom w:val="single" w:sz="4" w:space="0" w:color="auto"/>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104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r>
      <w:tr w:rsidR="00305ED6" w:rsidRPr="00BC7FC6" w:rsidTr="00A521BB">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4200" w:type="dxa"/>
            <w:tcBorders>
              <w:top w:val="nil"/>
              <w:left w:val="nil"/>
              <w:bottom w:val="single" w:sz="4" w:space="0" w:color="auto"/>
              <w:right w:val="single" w:sz="4" w:space="0" w:color="auto"/>
            </w:tcBorders>
            <w:shd w:val="clear" w:color="auto" w:fill="auto"/>
            <w:noWrap/>
            <w:vAlign w:val="bottom"/>
            <w:hideMark/>
          </w:tcPr>
          <w:p w:rsidR="00305ED6" w:rsidRPr="00BC7FC6" w:rsidRDefault="00305ED6" w:rsidP="00A521BB">
            <w:pPr>
              <w:rPr>
                <w:rFonts w:ascii="Arial Armenian" w:hAnsi="Arial Armenian"/>
                <w:b/>
                <w:bCs/>
                <w:sz w:val="20"/>
                <w:szCs w:val="20"/>
              </w:rPr>
            </w:pPr>
            <w:r w:rsidRPr="00BC7FC6">
              <w:rPr>
                <w:rFonts w:ascii="Arial Armenian" w:hAnsi="Arial Armenian"/>
                <w:b/>
                <w:bCs/>
                <w:sz w:val="20"/>
                <w:szCs w:val="20"/>
              </w:rPr>
              <w:t>ÀÝ¹³Ù»ÝÁ</w:t>
            </w:r>
          </w:p>
        </w:tc>
        <w:tc>
          <w:tcPr>
            <w:tcW w:w="960" w:type="dxa"/>
            <w:tcBorders>
              <w:top w:val="nil"/>
              <w:left w:val="nil"/>
              <w:bottom w:val="single" w:sz="4" w:space="0" w:color="auto"/>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960" w:type="dxa"/>
            <w:tcBorders>
              <w:top w:val="nil"/>
              <w:left w:val="nil"/>
              <w:bottom w:val="single" w:sz="4" w:space="0" w:color="auto"/>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104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b/>
                <w:bCs/>
                <w:sz w:val="20"/>
                <w:szCs w:val="20"/>
              </w:rPr>
            </w:pPr>
            <w:r w:rsidRPr="00BC7FC6">
              <w:rPr>
                <w:rFonts w:ascii="Arial Armenian" w:hAnsi="Arial Armenian"/>
                <w:b/>
                <w:bCs/>
                <w:sz w:val="20"/>
                <w:szCs w:val="20"/>
              </w:rPr>
              <w:t> </w:t>
            </w:r>
          </w:p>
        </w:tc>
      </w:tr>
      <w:tr w:rsidR="00305ED6" w:rsidRPr="00BC7FC6" w:rsidTr="00A521BB">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 </w:t>
            </w:r>
          </w:p>
        </w:tc>
        <w:tc>
          <w:tcPr>
            <w:tcW w:w="4200" w:type="dxa"/>
            <w:tcBorders>
              <w:top w:val="nil"/>
              <w:left w:val="nil"/>
              <w:bottom w:val="single" w:sz="4" w:space="0" w:color="auto"/>
              <w:right w:val="nil"/>
            </w:tcBorders>
            <w:shd w:val="clear" w:color="auto" w:fill="auto"/>
            <w:noWrap/>
            <w:vAlign w:val="bottom"/>
            <w:hideMark/>
          </w:tcPr>
          <w:p w:rsidR="00305ED6" w:rsidRPr="00BC7FC6" w:rsidRDefault="00305ED6" w:rsidP="00A521BB">
            <w:pPr>
              <w:rPr>
                <w:rFonts w:ascii="Arial Armenian" w:hAnsi="Arial Armenian"/>
                <w:b/>
                <w:bCs/>
                <w:sz w:val="20"/>
                <w:szCs w:val="20"/>
              </w:rPr>
            </w:pPr>
            <w:r w:rsidRPr="00BC7FC6">
              <w:rPr>
                <w:rFonts w:ascii="Arial Armenian" w:hAnsi="Arial Armenian"/>
                <w:b/>
                <w:bCs/>
                <w:sz w:val="20"/>
                <w:szCs w:val="20"/>
              </w:rPr>
              <w:t>Î»Ýó³Õ³ÛÇÝ ÏáÛáõÕáõ ³ñï³ùÇÝ ó³Ýó</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 </w:t>
            </w:r>
          </w:p>
        </w:tc>
        <w:tc>
          <w:tcPr>
            <w:tcW w:w="960" w:type="dxa"/>
            <w:tcBorders>
              <w:top w:val="nil"/>
              <w:left w:val="nil"/>
              <w:bottom w:val="single" w:sz="4" w:space="0" w:color="auto"/>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1040" w:type="dxa"/>
            <w:tcBorders>
              <w:top w:val="nil"/>
              <w:left w:val="nil"/>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5</w:t>
            </w:r>
            <w:r>
              <w:rPr>
                <w:rFonts w:ascii="Arial Armenian" w:hAnsi="Arial Armenian"/>
                <w:sz w:val="20"/>
                <w:szCs w:val="20"/>
              </w:rPr>
              <w:t>%</w:t>
            </w:r>
          </w:p>
        </w:tc>
      </w:tr>
      <w:tr w:rsidR="00305ED6" w:rsidRPr="00BC7FC6" w:rsidTr="00A521BB">
        <w:trPr>
          <w:trHeight w:val="255"/>
        </w:trPr>
        <w:tc>
          <w:tcPr>
            <w:tcW w:w="960" w:type="dxa"/>
            <w:tcBorders>
              <w:top w:val="nil"/>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1</w:t>
            </w:r>
          </w:p>
        </w:tc>
        <w:tc>
          <w:tcPr>
            <w:tcW w:w="4200" w:type="dxa"/>
            <w:tcBorders>
              <w:top w:val="nil"/>
              <w:left w:val="nil"/>
              <w:bottom w:val="nil"/>
              <w:right w:val="nil"/>
            </w:tcBorders>
            <w:shd w:val="clear" w:color="auto" w:fill="auto"/>
            <w:noWrap/>
            <w:vAlign w:val="bottom"/>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 xml:space="preserve"> 4 -ñ¹ Ï³ñ·Ç ÑáÕÇ ÷áñáõÙ Ëñ³ÙáõÕáõÙ</w:t>
            </w:r>
          </w:p>
        </w:tc>
        <w:tc>
          <w:tcPr>
            <w:tcW w:w="960" w:type="dxa"/>
            <w:tcBorders>
              <w:top w:val="nil"/>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100</w:t>
            </w:r>
          </w:p>
        </w:tc>
        <w:tc>
          <w:tcPr>
            <w:tcW w:w="960" w:type="dxa"/>
            <w:tcBorders>
              <w:top w:val="nil"/>
              <w:left w:val="nil"/>
              <w:bottom w:val="nil"/>
              <w:right w:val="nil"/>
            </w:tcBorders>
            <w:shd w:val="clear" w:color="000000" w:fill="FFFFFF"/>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0.08</w:t>
            </w:r>
          </w:p>
        </w:tc>
        <w:tc>
          <w:tcPr>
            <w:tcW w:w="960" w:type="dxa"/>
            <w:tcBorders>
              <w:top w:val="nil"/>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1040" w:type="dxa"/>
            <w:tcBorders>
              <w:top w:val="nil"/>
              <w:left w:val="nil"/>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r>
      <w:tr w:rsidR="00305ED6" w:rsidRPr="00BC7FC6" w:rsidTr="00A521BB">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4200" w:type="dxa"/>
            <w:tcBorders>
              <w:top w:val="nil"/>
              <w:left w:val="nil"/>
              <w:bottom w:val="single" w:sz="4" w:space="0" w:color="auto"/>
              <w:right w:val="nil"/>
            </w:tcBorders>
            <w:shd w:val="clear" w:color="auto" w:fill="auto"/>
            <w:noWrap/>
            <w:vAlign w:val="bottom"/>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¿ùëÏ³í³ïáñáí 0,5ËÙ  ¨ µ³ñÓáõÙ</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ËÙ</w:t>
            </w:r>
          </w:p>
        </w:tc>
        <w:tc>
          <w:tcPr>
            <w:tcW w:w="960" w:type="dxa"/>
            <w:tcBorders>
              <w:top w:val="nil"/>
              <w:left w:val="nil"/>
              <w:bottom w:val="single" w:sz="4" w:space="0" w:color="auto"/>
              <w:right w:val="nil"/>
            </w:tcBorders>
            <w:shd w:val="clear" w:color="000000" w:fill="FFFFFF"/>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1040" w:type="dxa"/>
            <w:tcBorders>
              <w:top w:val="nil"/>
              <w:left w:val="nil"/>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r>
      <w:tr w:rsidR="00305ED6" w:rsidRPr="00BC7FC6" w:rsidTr="00A521BB">
        <w:trPr>
          <w:trHeight w:val="255"/>
        </w:trPr>
        <w:tc>
          <w:tcPr>
            <w:tcW w:w="960" w:type="dxa"/>
            <w:tcBorders>
              <w:top w:val="nil"/>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2</w:t>
            </w:r>
          </w:p>
        </w:tc>
        <w:tc>
          <w:tcPr>
            <w:tcW w:w="4200" w:type="dxa"/>
            <w:tcBorders>
              <w:top w:val="nil"/>
              <w:left w:val="nil"/>
              <w:bottom w:val="nil"/>
              <w:right w:val="single" w:sz="4" w:space="0" w:color="auto"/>
            </w:tcBorders>
            <w:shd w:val="clear" w:color="auto" w:fill="auto"/>
            <w:noWrap/>
            <w:vAlign w:val="bottom"/>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 xml:space="preserve"> ´³ñÓá³Í ³í»Éáñ¹ ·ñáõÝïÇ </w:t>
            </w:r>
          </w:p>
        </w:tc>
        <w:tc>
          <w:tcPr>
            <w:tcW w:w="960" w:type="dxa"/>
            <w:tcBorders>
              <w:top w:val="nil"/>
              <w:left w:val="nil"/>
              <w:bottom w:val="nil"/>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ïÝ</w:t>
            </w:r>
          </w:p>
        </w:tc>
        <w:tc>
          <w:tcPr>
            <w:tcW w:w="960" w:type="dxa"/>
            <w:tcBorders>
              <w:top w:val="nil"/>
              <w:left w:val="single" w:sz="4" w:space="0" w:color="auto"/>
              <w:bottom w:val="nil"/>
              <w:right w:val="single" w:sz="4" w:space="0" w:color="auto"/>
            </w:tcBorders>
            <w:shd w:val="clear" w:color="000000" w:fill="FFFFFF"/>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14.4</w:t>
            </w:r>
          </w:p>
        </w:tc>
        <w:tc>
          <w:tcPr>
            <w:tcW w:w="960" w:type="dxa"/>
            <w:tcBorders>
              <w:top w:val="nil"/>
              <w:left w:val="nil"/>
              <w:bottom w:val="nil"/>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1040" w:type="dxa"/>
            <w:tcBorders>
              <w:top w:val="nil"/>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r>
      <w:tr w:rsidR="00305ED6" w:rsidRPr="00BC7FC6" w:rsidTr="00A521BB">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4200" w:type="dxa"/>
            <w:tcBorders>
              <w:top w:val="nil"/>
              <w:left w:val="nil"/>
              <w:bottom w:val="single" w:sz="4" w:space="0" w:color="auto"/>
              <w:right w:val="single" w:sz="4" w:space="0" w:color="auto"/>
            </w:tcBorders>
            <w:shd w:val="clear" w:color="auto" w:fill="auto"/>
            <w:noWrap/>
            <w:vAlign w:val="bottom"/>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 xml:space="preserve"> ï»Õ³÷áËáõÙ 5ÏÙ  8x1,80</w:t>
            </w:r>
          </w:p>
        </w:tc>
        <w:tc>
          <w:tcPr>
            <w:tcW w:w="960" w:type="dxa"/>
            <w:tcBorders>
              <w:top w:val="nil"/>
              <w:left w:val="nil"/>
              <w:bottom w:val="single" w:sz="4" w:space="0" w:color="auto"/>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960" w:type="dxa"/>
            <w:tcBorders>
              <w:top w:val="nil"/>
              <w:left w:val="single" w:sz="4" w:space="0" w:color="auto"/>
              <w:bottom w:val="single" w:sz="4" w:space="0" w:color="auto"/>
              <w:right w:val="single" w:sz="4" w:space="0" w:color="auto"/>
            </w:tcBorders>
            <w:shd w:val="clear" w:color="000000" w:fill="FFFFFF"/>
            <w:noWrap/>
            <w:vAlign w:val="bottom"/>
            <w:hideMark/>
          </w:tcPr>
          <w:p w:rsidR="00305ED6" w:rsidRPr="00BC7FC6" w:rsidRDefault="00305ED6" w:rsidP="00A521BB">
            <w:pPr>
              <w:jc w:val="center"/>
              <w:rPr>
                <w:rFonts w:ascii="Arial Armenian" w:hAnsi="Arial Armenian"/>
                <w:color w:val="FFFFFF"/>
                <w:sz w:val="20"/>
                <w:szCs w:val="20"/>
              </w:rPr>
            </w:pPr>
            <w:r w:rsidRPr="00BC7FC6">
              <w:rPr>
                <w:rFonts w:ascii="Arial Armenian" w:hAnsi="Arial Armenian"/>
                <w:color w:val="FFFFFF"/>
                <w:sz w:val="20"/>
                <w:szCs w:val="20"/>
              </w:rPr>
              <w:t> </w:t>
            </w:r>
          </w:p>
        </w:tc>
        <w:tc>
          <w:tcPr>
            <w:tcW w:w="960" w:type="dxa"/>
            <w:tcBorders>
              <w:top w:val="nil"/>
              <w:left w:val="nil"/>
              <w:bottom w:val="single" w:sz="4" w:space="0" w:color="auto"/>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104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r>
      <w:tr w:rsidR="00305ED6" w:rsidRPr="00BC7FC6" w:rsidTr="00A521BB">
        <w:trPr>
          <w:trHeight w:val="255"/>
        </w:trPr>
        <w:tc>
          <w:tcPr>
            <w:tcW w:w="960" w:type="dxa"/>
            <w:tcBorders>
              <w:top w:val="nil"/>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3</w:t>
            </w:r>
          </w:p>
        </w:tc>
        <w:tc>
          <w:tcPr>
            <w:tcW w:w="4200" w:type="dxa"/>
            <w:tcBorders>
              <w:top w:val="nil"/>
              <w:left w:val="nil"/>
              <w:bottom w:val="nil"/>
              <w:right w:val="nil"/>
            </w:tcBorders>
            <w:shd w:val="clear" w:color="auto" w:fill="auto"/>
            <w:noWrap/>
            <w:vAlign w:val="bottom"/>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 xml:space="preserve"> 4 -ñ¹ Ï³ñ·Ç ÑáÕÇ ÷áñáõÙ Ëñ³ÙáõÕáõÙ</w:t>
            </w:r>
          </w:p>
        </w:tc>
        <w:tc>
          <w:tcPr>
            <w:tcW w:w="960" w:type="dxa"/>
            <w:tcBorders>
              <w:top w:val="nil"/>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100</w:t>
            </w:r>
          </w:p>
        </w:tc>
        <w:tc>
          <w:tcPr>
            <w:tcW w:w="960" w:type="dxa"/>
            <w:tcBorders>
              <w:top w:val="nil"/>
              <w:left w:val="nil"/>
              <w:bottom w:val="nil"/>
              <w:right w:val="nil"/>
            </w:tcBorders>
            <w:shd w:val="clear" w:color="000000" w:fill="FFFFFF"/>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0.22</w:t>
            </w:r>
          </w:p>
        </w:tc>
        <w:tc>
          <w:tcPr>
            <w:tcW w:w="960" w:type="dxa"/>
            <w:tcBorders>
              <w:top w:val="nil"/>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1040" w:type="dxa"/>
            <w:tcBorders>
              <w:top w:val="nil"/>
              <w:left w:val="nil"/>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r>
      <w:tr w:rsidR="00305ED6" w:rsidRPr="00BC7FC6" w:rsidTr="00A521BB">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4200" w:type="dxa"/>
            <w:tcBorders>
              <w:top w:val="nil"/>
              <w:left w:val="nil"/>
              <w:bottom w:val="single" w:sz="4" w:space="0" w:color="auto"/>
              <w:right w:val="nil"/>
            </w:tcBorders>
            <w:shd w:val="clear" w:color="auto" w:fill="auto"/>
            <w:noWrap/>
            <w:vAlign w:val="bottom"/>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¿ùëÏ³í³ïáñáí 0,5ËÙ ÏáÕÉÇóù</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ËÙ</w:t>
            </w:r>
          </w:p>
        </w:tc>
        <w:tc>
          <w:tcPr>
            <w:tcW w:w="960" w:type="dxa"/>
            <w:tcBorders>
              <w:top w:val="nil"/>
              <w:left w:val="nil"/>
              <w:bottom w:val="single" w:sz="4" w:space="0" w:color="auto"/>
              <w:right w:val="nil"/>
            </w:tcBorders>
            <w:shd w:val="clear" w:color="000000" w:fill="FFFFFF"/>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1040" w:type="dxa"/>
            <w:tcBorders>
              <w:top w:val="nil"/>
              <w:left w:val="nil"/>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r>
      <w:tr w:rsidR="00305ED6" w:rsidRPr="00BC7FC6" w:rsidTr="00A521BB">
        <w:trPr>
          <w:trHeight w:val="255"/>
        </w:trPr>
        <w:tc>
          <w:tcPr>
            <w:tcW w:w="960" w:type="dxa"/>
            <w:tcBorders>
              <w:top w:val="nil"/>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4</w:t>
            </w:r>
          </w:p>
        </w:tc>
        <w:tc>
          <w:tcPr>
            <w:tcW w:w="4200" w:type="dxa"/>
            <w:tcBorders>
              <w:top w:val="nil"/>
              <w:left w:val="nil"/>
              <w:bottom w:val="nil"/>
              <w:right w:val="single" w:sz="4" w:space="0" w:color="auto"/>
            </w:tcBorders>
            <w:shd w:val="clear" w:color="auto" w:fill="auto"/>
            <w:noWrap/>
            <w:vAlign w:val="bottom"/>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 xml:space="preserve"> 4-ñ¹ Ï³ñ·Ç ·ñáõÝïÇ ÷áñáõÙ Ó»ñùáí</w:t>
            </w:r>
          </w:p>
        </w:tc>
        <w:tc>
          <w:tcPr>
            <w:tcW w:w="960" w:type="dxa"/>
            <w:tcBorders>
              <w:top w:val="nil"/>
              <w:left w:val="nil"/>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ËÙ</w:t>
            </w:r>
          </w:p>
        </w:tc>
        <w:tc>
          <w:tcPr>
            <w:tcW w:w="960" w:type="dxa"/>
            <w:tcBorders>
              <w:top w:val="nil"/>
              <w:left w:val="nil"/>
              <w:bottom w:val="nil"/>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10</w:t>
            </w:r>
          </w:p>
        </w:tc>
        <w:tc>
          <w:tcPr>
            <w:tcW w:w="960" w:type="dxa"/>
            <w:tcBorders>
              <w:top w:val="nil"/>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1040" w:type="dxa"/>
            <w:tcBorders>
              <w:top w:val="nil"/>
              <w:left w:val="nil"/>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r>
      <w:tr w:rsidR="00305ED6" w:rsidRPr="00BC7FC6" w:rsidTr="00A521BB">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4200" w:type="dxa"/>
            <w:tcBorders>
              <w:top w:val="nil"/>
              <w:left w:val="nil"/>
              <w:bottom w:val="single" w:sz="4" w:space="0" w:color="auto"/>
              <w:right w:val="single" w:sz="4" w:space="0" w:color="auto"/>
            </w:tcBorders>
            <w:shd w:val="clear" w:color="auto" w:fill="auto"/>
            <w:noWrap/>
            <w:vAlign w:val="bottom"/>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Ëñ³ÙáõÕáõÙ</w:t>
            </w:r>
          </w:p>
        </w:tc>
        <w:tc>
          <w:tcPr>
            <w:tcW w:w="960" w:type="dxa"/>
            <w:tcBorders>
              <w:top w:val="nil"/>
              <w:left w:val="nil"/>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960" w:type="dxa"/>
            <w:tcBorders>
              <w:top w:val="nil"/>
              <w:left w:val="nil"/>
              <w:bottom w:val="single" w:sz="4" w:space="0" w:color="auto"/>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1040" w:type="dxa"/>
            <w:tcBorders>
              <w:top w:val="nil"/>
              <w:left w:val="nil"/>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r>
      <w:tr w:rsidR="00305ED6" w:rsidRPr="00BC7FC6" w:rsidTr="00A521BB">
        <w:trPr>
          <w:trHeight w:val="255"/>
        </w:trPr>
        <w:tc>
          <w:tcPr>
            <w:tcW w:w="960" w:type="dxa"/>
            <w:tcBorders>
              <w:top w:val="nil"/>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lastRenderedPageBreak/>
              <w:t>5</w:t>
            </w:r>
          </w:p>
        </w:tc>
        <w:tc>
          <w:tcPr>
            <w:tcW w:w="4200" w:type="dxa"/>
            <w:tcBorders>
              <w:top w:val="nil"/>
              <w:left w:val="nil"/>
              <w:bottom w:val="nil"/>
              <w:right w:val="single" w:sz="4" w:space="0" w:color="auto"/>
            </w:tcBorders>
            <w:shd w:val="clear" w:color="auto" w:fill="auto"/>
            <w:noWrap/>
            <w:vAlign w:val="bottom"/>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²í³½Ç Ý³Ë³å³ïñ³ëï³Ï³Ý ß»ñï</w:t>
            </w:r>
          </w:p>
        </w:tc>
        <w:tc>
          <w:tcPr>
            <w:tcW w:w="960" w:type="dxa"/>
            <w:tcBorders>
              <w:top w:val="nil"/>
              <w:left w:val="nil"/>
              <w:bottom w:val="nil"/>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ËÙ</w:t>
            </w:r>
          </w:p>
        </w:tc>
        <w:tc>
          <w:tcPr>
            <w:tcW w:w="960" w:type="dxa"/>
            <w:tcBorders>
              <w:top w:val="nil"/>
              <w:left w:val="single" w:sz="4" w:space="0" w:color="auto"/>
              <w:bottom w:val="nil"/>
              <w:right w:val="single" w:sz="4" w:space="0" w:color="auto"/>
            </w:tcBorders>
            <w:shd w:val="clear" w:color="000000" w:fill="FFFFFF"/>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3</w:t>
            </w:r>
          </w:p>
        </w:tc>
        <w:tc>
          <w:tcPr>
            <w:tcW w:w="960" w:type="dxa"/>
            <w:tcBorders>
              <w:top w:val="nil"/>
              <w:left w:val="nil"/>
              <w:bottom w:val="nil"/>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1040" w:type="dxa"/>
            <w:tcBorders>
              <w:top w:val="nil"/>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r>
      <w:tr w:rsidR="00305ED6" w:rsidRPr="00BC7FC6" w:rsidTr="00A521BB">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4200" w:type="dxa"/>
            <w:tcBorders>
              <w:top w:val="nil"/>
              <w:left w:val="nil"/>
              <w:bottom w:val="single" w:sz="4" w:space="0" w:color="auto"/>
              <w:right w:val="single" w:sz="4" w:space="0" w:color="auto"/>
            </w:tcBorders>
            <w:shd w:val="clear" w:color="auto" w:fill="auto"/>
            <w:noWrap/>
            <w:vAlign w:val="bottom"/>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ËáÕáí³Ï³ß³ñÇ Ñ³Ù³ñ</w:t>
            </w:r>
          </w:p>
        </w:tc>
        <w:tc>
          <w:tcPr>
            <w:tcW w:w="960" w:type="dxa"/>
            <w:tcBorders>
              <w:top w:val="nil"/>
              <w:left w:val="nil"/>
              <w:bottom w:val="single" w:sz="4" w:space="0" w:color="auto"/>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960" w:type="dxa"/>
            <w:tcBorders>
              <w:top w:val="nil"/>
              <w:left w:val="single" w:sz="4" w:space="0" w:color="auto"/>
              <w:bottom w:val="single" w:sz="4" w:space="0" w:color="auto"/>
              <w:right w:val="single" w:sz="4" w:space="0" w:color="auto"/>
            </w:tcBorders>
            <w:shd w:val="clear" w:color="000000" w:fill="FFFFFF"/>
            <w:noWrap/>
            <w:vAlign w:val="bottom"/>
            <w:hideMark/>
          </w:tcPr>
          <w:p w:rsidR="00305ED6" w:rsidRPr="00BC7FC6" w:rsidRDefault="00305ED6" w:rsidP="00A521BB">
            <w:pPr>
              <w:jc w:val="center"/>
              <w:rPr>
                <w:rFonts w:ascii="Arial Armenian" w:hAnsi="Arial Armenian"/>
                <w:color w:val="FFFFFF"/>
                <w:sz w:val="20"/>
                <w:szCs w:val="20"/>
              </w:rPr>
            </w:pPr>
            <w:r w:rsidRPr="00BC7FC6">
              <w:rPr>
                <w:rFonts w:ascii="Arial Armenian" w:hAnsi="Arial Armenian"/>
                <w:color w:val="FFFFFF"/>
                <w:sz w:val="20"/>
                <w:szCs w:val="20"/>
              </w:rPr>
              <w:t> </w:t>
            </w:r>
          </w:p>
        </w:tc>
        <w:tc>
          <w:tcPr>
            <w:tcW w:w="960" w:type="dxa"/>
            <w:tcBorders>
              <w:top w:val="nil"/>
              <w:left w:val="nil"/>
              <w:bottom w:val="single" w:sz="4" w:space="0" w:color="auto"/>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104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r>
      <w:tr w:rsidR="00305ED6" w:rsidRPr="00BC7FC6" w:rsidTr="00A521BB">
        <w:trPr>
          <w:trHeight w:val="255"/>
        </w:trPr>
        <w:tc>
          <w:tcPr>
            <w:tcW w:w="960" w:type="dxa"/>
            <w:tcBorders>
              <w:top w:val="nil"/>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6</w:t>
            </w:r>
          </w:p>
        </w:tc>
        <w:tc>
          <w:tcPr>
            <w:tcW w:w="4200" w:type="dxa"/>
            <w:tcBorders>
              <w:top w:val="nil"/>
              <w:left w:val="nil"/>
              <w:bottom w:val="nil"/>
              <w:right w:val="single" w:sz="4" w:space="0" w:color="auto"/>
            </w:tcBorders>
            <w:shd w:val="clear" w:color="000000" w:fill="FFFFFF"/>
            <w:noWrap/>
            <w:vAlign w:val="bottom"/>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 xml:space="preserve">ÎáÛáõÕáõ åáÉÇ¿ÃÇÉ»Ý³ÛÇÝ </w:t>
            </w:r>
          </w:p>
        </w:tc>
        <w:tc>
          <w:tcPr>
            <w:tcW w:w="960" w:type="dxa"/>
            <w:tcBorders>
              <w:top w:val="nil"/>
              <w:left w:val="nil"/>
              <w:bottom w:val="nil"/>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Ù</w:t>
            </w:r>
          </w:p>
        </w:tc>
        <w:tc>
          <w:tcPr>
            <w:tcW w:w="960" w:type="dxa"/>
            <w:tcBorders>
              <w:top w:val="nil"/>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14</w:t>
            </w:r>
          </w:p>
        </w:tc>
        <w:tc>
          <w:tcPr>
            <w:tcW w:w="960" w:type="dxa"/>
            <w:tcBorders>
              <w:top w:val="nil"/>
              <w:left w:val="nil"/>
              <w:bottom w:val="nil"/>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1040" w:type="dxa"/>
            <w:tcBorders>
              <w:top w:val="nil"/>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r>
      <w:tr w:rsidR="00305ED6" w:rsidRPr="00BC7FC6" w:rsidTr="00A521BB">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4200" w:type="dxa"/>
            <w:tcBorders>
              <w:top w:val="nil"/>
              <w:left w:val="nil"/>
              <w:bottom w:val="single" w:sz="4" w:space="0" w:color="auto"/>
              <w:right w:val="nil"/>
            </w:tcBorders>
            <w:shd w:val="clear" w:color="auto" w:fill="auto"/>
            <w:noWrap/>
            <w:vAlign w:val="bottom"/>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ËáÕáí³Ï ö=100 ÙÙ ÷áñÓ³ñÏáõÙáí</w:t>
            </w:r>
          </w:p>
        </w:tc>
        <w:tc>
          <w:tcPr>
            <w:tcW w:w="960" w:type="dxa"/>
            <w:tcBorders>
              <w:top w:val="nil"/>
              <w:left w:val="single" w:sz="4" w:space="0" w:color="auto"/>
              <w:bottom w:val="single" w:sz="4" w:space="0" w:color="auto"/>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color w:val="FFFFFF"/>
                <w:sz w:val="20"/>
                <w:szCs w:val="20"/>
              </w:rPr>
            </w:pPr>
            <w:r w:rsidRPr="00BC7FC6">
              <w:rPr>
                <w:rFonts w:ascii="Arial Armenian" w:hAnsi="Arial Armenian"/>
                <w:color w:val="FFFFFF"/>
                <w:sz w:val="20"/>
                <w:szCs w:val="20"/>
              </w:rPr>
              <w:t> </w:t>
            </w:r>
          </w:p>
        </w:tc>
        <w:tc>
          <w:tcPr>
            <w:tcW w:w="960" w:type="dxa"/>
            <w:tcBorders>
              <w:top w:val="nil"/>
              <w:left w:val="nil"/>
              <w:bottom w:val="single" w:sz="4" w:space="0" w:color="auto"/>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104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r>
      <w:tr w:rsidR="00305ED6" w:rsidRPr="00BC7FC6" w:rsidTr="00A521BB">
        <w:trPr>
          <w:trHeight w:val="255"/>
        </w:trPr>
        <w:tc>
          <w:tcPr>
            <w:tcW w:w="960" w:type="dxa"/>
            <w:tcBorders>
              <w:top w:val="nil"/>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7</w:t>
            </w:r>
          </w:p>
        </w:tc>
        <w:tc>
          <w:tcPr>
            <w:tcW w:w="4200" w:type="dxa"/>
            <w:tcBorders>
              <w:top w:val="nil"/>
              <w:left w:val="nil"/>
              <w:bottom w:val="nil"/>
              <w:right w:val="single" w:sz="4" w:space="0" w:color="auto"/>
            </w:tcBorders>
            <w:shd w:val="clear" w:color="000000" w:fill="FFFFFF"/>
            <w:noWrap/>
            <w:vAlign w:val="bottom"/>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ÎáÛáõÕáõ åáÉÇ¿ÃÇÉ»Ý³ÛÇÝ Í³Éù³íáñ</w:t>
            </w:r>
          </w:p>
        </w:tc>
        <w:tc>
          <w:tcPr>
            <w:tcW w:w="960" w:type="dxa"/>
            <w:tcBorders>
              <w:top w:val="nil"/>
              <w:left w:val="nil"/>
              <w:bottom w:val="nil"/>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Ù</w:t>
            </w:r>
          </w:p>
        </w:tc>
        <w:tc>
          <w:tcPr>
            <w:tcW w:w="960" w:type="dxa"/>
            <w:tcBorders>
              <w:top w:val="nil"/>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45</w:t>
            </w:r>
          </w:p>
        </w:tc>
        <w:tc>
          <w:tcPr>
            <w:tcW w:w="960" w:type="dxa"/>
            <w:tcBorders>
              <w:top w:val="nil"/>
              <w:left w:val="nil"/>
              <w:bottom w:val="nil"/>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1040" w:type="dxa"/>
            <w:tcBorders>
              <w:top w:val="nil"/>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r>
      <w:tr w:rsidR="00305ED6" w:rsidRPr="00BC7FC6" w:rsidTr="00A521BB">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4200" w:type="dxa"/>
            <w:tcBorders>
              <w:top w:val="nil"/>
              <w:left w:val="nil"/>
              <w:bottom w:val="single" w:sz="4" w:space="0" w:color="auto"/>
              <w:right w:val="nil"/>
            </w:tcBorders>
            <w:shd w:val="clear" w:color="auto" w:fill="auto"/>
            <w:noWrap/>
            <w:vAlign w:val="bottom"/>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ËáÕáí³Ï ö=150 ÙÙ ÷áñÓ³ñÏáõÙáí</w:t>
            </w:r>
          </w:p>
        </w:tc>
        <w:tc>
          <w:tcPr>
            <w:tcW w:w="960" w:type="dxa"/>
            <w:tcBorders>
              <w:top w:val="nil"/>
              <w:left w:val="single" w:sz="4" w:space="0" w:color="auto"/>
              <w:bottom w:val="single" w:sz="4" w:space="0" w:color="auto"/>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color w:val="FFFFFF"/>
                <w:sz w:val="20"/>
                <w:szCs w:val="20"/>
              </w:rPr>
            </w:pPr>
            <w:r w:rsidRPr="00BC7FC6">
              <w:rPr>
                <w:rFonts w:ascii="Arial Armenian" w:hAnsi="Arial Armenian"/>
                <w:color w:val="FFFFFF"/>
                <w:sz w:val="20"/>
                <w:szCs w:val="20"/>
              </w:rPr>
              <w:t> </w:t>
            </w:r>
          </w:p>
        </w:tc>
        <w:tc>
          <w:tcPr>
            <w:tcW w:w="960" w:type="dxa"/>
            <w:tcBorders>
              <w:top w:val="nil"/>
              <w:left w:val="nil"/>
              <w:bottom w:val="single" w:sz="4" w:space="0" w:color="auto"/>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104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r>
      <w:tr w:rsidR="00305ED6" w:rsidRPr="00BC7FC6" w:rsidTr="00A521BB">
        <w:trPr>
          <w:trHeight w:val="255"/>
        </w:trPr>
        <w:tc>
          <w:tcPr>
            <w:tcW w:w="960" w:type="dxa"/>
            <w:tcBorders>
              <w:top w:val="nil"/>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8</w:t>
            </w:r>
          </w:p>
        </w:tc>
        <w:tc>
          <w:tcPr>
            <w:tcW w:w="4200" w:type="dxa"/>
            <w:tcBorders>
              <w:top w:val="nil"/>
              <w:left w:val="nil"/>
              <w:bottom w:val="nil"/>
              <w:right w:val="single" w:sz="4" w:space="0" w:color="auto"/>
            </w:tcBorders>
            <w:shd w:val="clear" w:color="000000" w:fill="FFFFFF"/>
            <w:noWrap/>
            <w:vAlign w:val="bottom"/>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 xml:space="preserve"> ÎáÛáõÕáõ ¹Çï³Ñáñ ö=1000ÙÙ </w:t>
            </w:r>
          </w:p>
        </w:tc>
        <w:tc>
          <w:tcPr>
            <w:tcW w:w="960" w:type="dxa"/>
            <w:tcBorders>
              <w:top w:val="nil"/>
              <w:left w:val="nil"/>
              <w:bottom w:val="nil"/>
              <w:right w:val="nil"/>
            </w:tcBorders>
            <w:shd w:val="clear" w:color="000000" w:fill="FFFFFF"/>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ËÙ</w:t>
            </w:r>
          </w:p>
        </w:tc>
        <w:tc>
          <w:tcPr>
            <w:tcW w:w="960" w:type="dxa"/>
            <w:tcBorders>
              <w:top w:val="nil"/>
              <w:left w:val="single" w:sz="4" w:space="0" w:color="auto"/>
              <w:bottom w:val="nil"/>
              <w:right w:val="single" w:sz="4" w:space="0" w:color="auto"/>
            </w:tcBorders>
            <w:shd w:val="clear" w:color="000000" w:fill="FFFFFF"/>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2.80</w:t>
            </w:r>
          </w:p>
        </w:tc>
        <w:tc>
          <w:tcPr>
            <w:tcW w:w="960" w:type="dxa"/>
            <w:tcBorders>
              <w:top w:val="nil"/>
              <w:left w:val="nil"/>
              <w:bottom w:val="nil"/>
              <w:right w:val="nil"/>
            </w:tcBorders>
            <w:shd w:val="clear" w:color="000000" w:fill="FFFFFF"/>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1040" w:type="dxa"/>
            <w:tcBorders>
              <w:top w:val="nil"/>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r>
      <w:tr w:rsidR="00305ED6" w:rsidRPr="00BC7FC6" w:rsidTr="00A521BB">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4200" w:type="dxa"/>
            <w:tcBorders>
              <w:top w:val="nil"/>
              <w:left w:val="nil"/>
              <w:bottom w:val="nil"/>
              <w:right w:val="single" w:sz="4" w:space="0" w:color="auto"/>
            </w:tcBorders>
            <w:shd w:val="clear" w:color="000000" w:fill="FFFFFF"/>
            <w:noWrap/>
            <w:vAlign w:val="bottom"/>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 xml:space="preserve">»/µ»ïáÝÛ³ ÏáÝëïñáõÏóÇ³ÝÝ»ñÇó </w:t>
            </w:r>
          </w:p>
        </w:tc>
        <w:tc>
          <w:tcPr>
            <w:tcW w:w="960" w:type="dxa"/>
            <w:tcBorders>
              <w:top w:val="nil"/>
              <w:left w:val="nil"/>
              <w:bottom w:val="nil"/>
              <w:right w:val="nil"/>
            </w:tcBorders>
            <w:shd w:val="clear" w:color="000000" w:fill="FFFFFF"/>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960" w:type="dxa"/>
            <w:tcBorders>
              <w:top w:val="nil"/>
              <w:left w:val="single" w:sz="4" w:space="0" w:color="auto"/>
              <w:bottom w:val="single" w:sz="4" w:space="0" w:color="auto"/>
              <w:right w:val="single" w:sz="4" w:space="0" w:color="auto"/>
            </w:tcBorders>
            <w:shd w:val="clear" w:color="000000" w:fill="FFFFFF"/>
            <w:noWrap/>
            <w:vAlign w:val="bottom"/>
            <w:hideMark/>
          </w:tcPr>
          <w:p w:rsidR="00305ED6" w:rsidRPr="00BC7FC6" w:rsidRDefault="00305ED6" w:rsidP="00A521BB">
            <w:pPr>
              <w:jc w:val="center"/>
              <w:rPr>
                <w:rFonts w:ascii="Arial Armenian" w:hAnsi="Arial Armenian"/>
                <w:color w:val="FFFFFF"/>
                <w:sz w:val="20"/>
                <w:szCs w:val="20"/>
              </w:rPr>
            </w:pPr>
            <w:r w:rsidRPr="00BC7FC6">
              <w:rPr>
                <w:rFonts w:ascii="Arial Armenian" w:hAnsi="Arial Armenian"/>
                <w:color w:val="FFFFFF"/>
                <w:sz w:val="20"/>
                <w:szCs w:val="20"/>
              </w:rPr>
              <w:t> </w:t>
            </w:r>
          </w:p>
        </w:tc>
        <w:tc>
          <w:tcPr>
            <w:tcW w:w="960" w:type="dxa"/>
            <w:tcBorders>
              <w:top w:val="nil"/>
              <w:left w:val="nil"/>
              <w:bottom w:val="nil"/>
              <w:right w:val="nil"/>
            </w:tcBorders>
            <w:shd w:val="clear" w:color="000000" w:fill="FFFFFF"/>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1040" w:type="dxa"/>
            <w:tcBorders>
              <w:top w:val="nil"/>
              <w:left w:val="single" w:sz="4" w:space="0" w:color="auto"/>
              <w:bottom w:val="nil"/>
              <w:right w:val="single" w:sz="4" w:space="0" w:color="auto"/>
            </w:tcBorders>
            <w:shd w:val="clear" w:color="000000" w:fill="FFFFFF"/>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r>
      <w:tr w:rsidR="00305ED6" w:rsidRPr="00BC7FC6" w:rsidTr="00A521BB">
        <w:trPr>
          <w:trHeight w:val="255"/>
        </w:trPr>
        <w:tc>
          <w:tcPr>
            <w:tcW w:w="960" w:type="dxa"/>
            <w:tcBorders>
              <w:top w:val="nil"/>
              <w:left w:val="single" w:sz="4" w:space="0" w:color="auto"/>
              <w:bottom w:val="nil"/>
              <w:right w:val="single" w:sz="4" w:space="0" w:color="auto"/>
            </w:tcBorders>
            <w:shd w:val="clear" w:color="000000" w:fill="FFFFFF"/>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9</w:t>
            </w:r>
          </w:p>
        </w:tc>
        <w:tc>
          <w:tcPr>
            <w:tcW w:w="4200" w:type="dxa"/>
            <w:tcBorders>
              <w:top w:val="single" w:sz="4" w:space="0" w:color="auto"/>
              <w:left w:val="nil"/>
              <w:bottom w:val="single" w:sz="4" w:space="0" w:color="auto"/>
              <w:right w:val="single" w:sz="4" w:space="0" w:color="auto"/>
            </w:tcBorders>
            <w:shd w:val="clear" w:color="000000" w:fill="FFFFFF"/>
            <w:noWrap/>
            <w:vAlign w:val="bottom"/>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¸Çï³ÑáñÇ Ù³ë ö=1000ÙÙ</w:t>
            </w:r>
          </w:p>
        </w:tc>
        <w:tc>
          <w:tcPr>
            <w:tcW w:w="960" w:type="dxa"/>
            <w:tcBorders>
              <w:top w:val="single" w:sz="4" w:space="0" w:color="auto"/>
              <w:left w:val="nil"/>
              <w:bottom w:val="single" w:sz="4" w:space="0" w:color="auto"/>
              <w:right w:val="nil"/>
            </w:tcBorders>
            <w:shd w:val="clear" w:color="000000" w:fill="FFFFFF"/>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Ñ³ï</w:t>
            </w:r>
          </w:p>
        </w:tc>
        <w:tc>
          <w:tcPr>
            <w:tcW w:w="960" w:type="dxa"/>
            <w:tcBorders>
              <w:top w:val="nil"/>
              <w:left w:val="single" w:sz="4" w:space="0" w:color="auto"/>
              <w:bottom w:val="single" w:sz="4" w:space="0" w:color="auto"/>
              <w:right w:val="single" w:sz="4" w:space="0" w:color="auto"/>
            </w:tcBorders>
            <w:shd w:val="clear" w:color="000000" w:fill="FFFFFF"/>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4</w:t>
            </w:r>
          </w:p>
        </w:tc>
        <w:tc>
          <w:tcPr>
            <w:tcW w:w="960" w:type="dxa"/>
            <w:tcBorders>
              <w:top w:val="single" w:sz="4" w:space="0" w:color="auto"/>
              <w:left w:val="nil"/>
              <w:bottom w:val="single" w:sz="4" w:space="0" w:color="auto"/>
              <w:right w:val="nil"/>
            </w:tcBorders>
            <w:shd w:val="clear" w:color="000000" w:fill="FFFFFF"/>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1040" w:type="dxa"/>
            <w:tcBorders>
              <w:top w:val="single" w:sz="4" w:space="0" w:color="auto"/>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r>
      <w:tr w:rsidR="00305ED6" w:rsidRPr="00BC7FC6" w:rsidTr="00A521BB">
        <w:trPr>
          <w:trHeight w:val="255"/>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10</w:t>
            </w:r>
          </w:p>
        </w:tc>
        <w:tc>
          <w:tcPr>
            <w:tcW w:w="4200" w:type="dxa"/>
            <w:tcBorders>
              <w:top w:val="nil"/>
              <w:left w:val="nil"/>
              <w:bottom w:val="single" w:sz="4" w:space="0" w:color="auto"/>
              <w:right w:val="nil"/>
            </w:tcBorders>
            <w:shd w:val="clear" w:color="000000" w:fill="FFFFFF"/>
            <w:noWrap/>
            <w:vAlign w:val="bottom"/>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º/µ  Í³ÍÏÇ ë³É 1.2x1.2Ãáõç» Ùïáóáí</w:t>
            </w:r>
          </w:p>
        </w:tc>
        <w:tc>
          <w:tcPr>
            <w:tcW w:w="960" w:type="dxa"/>
            <w:tcBorders>
              <w:top w:val="nil"/>
              <w:left w:val="single" w:sz="4" w:space="0" w:color="auto"/>
              <w:bottom w:val="single" w:sz="4" w:space="0" w:color="auto"/>
              <w:right w:val="single" w:sz="4" w:space="0" w:color="auto"/>
            </w:tcBorders>
            <w:shd w:val="clear" w:color="000000" w:fill="FFFFFF"/>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Ñ³ï</w:t>
            </w:r>
          </w:p>
        </w:tc>
        <w:tc>
          <w:tcPr>
            <w:tcW w:w="960" w:type="dxa"/>
            <w:tcBorders>
              <w:top w:val="nil"/>
              <w:left w:val="nil"/>
              <w:bottom w:val="single" w:sz="4" w:space="0" w:color="auto"/>
              <w:right w:val="nil"/>
            </w:tcBorders>
            <w:shd w:val="clear" w:color="000000" w:fill="FFFFFF"/>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4</w:t>
            </w:r>
          </w:p>
        </w:tc>
        <w:tc>
          <w:tcPr>
            <w:tcW w:w="960" w:type="dxa"/>
            <w:tcBorders>
              <w:top w:val="nil"/>
              <w:left w:val="single" w:sz="4" w:space="0" w:color="auto"/>
              <w:bottom w:val="single" w:sz="4" w:space="0" w:color="auto"/>
              <w:right w:val="single" w:sz="4" w:space="0" w:color="auto"/>
            </w:tcBorders>
            <w:shd w:val="clear" w:color="000000" w:fill="FFFFFF"/>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1040" w:type="dxa"/>
            <w:tcBorders>
              <w:top w:val="single" w:sz="4" w:space="0" w:color="auto"/>
              <w:left w:val="nil"/>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r>
      <w:tr w:rsidR="00305ED6" w:rsidRPr="00BC7FC6" w:rsidTr="00A521BB">
        <w:trPr>
          <w:trHeight w:val="255"/>
        </w:trPr>
        <w:tc>
          <w:tcPr>
            <w:tcW w:w="960" w:type="dxa"/>
            <w:tcBorders>
              <w:top w:val="nil"/>
              <w:left w:val="single" w:sz="4" w:space="0" w:color="auto"/>
              <w:bottom w:val="nil"/>
              <w:right w:val="single" w:sz="4" w:space="0" w:color="auto"/>
            </w:tcBorders>
            <w:shd w:val="clear" w:color="000000" w:fill="FFFFFF"/>
            <w:vAlign w:val="center"/>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11</w:t>
            </w:r>
          </w:p>
        </w:tc>
        <w:tc>
          <w:tcPr>
            <w:tcW w:w="4200" w:type="dxa"/>
            <w:tcBorders>
              <w:top w:val="nil"/>
              <w:left w:val="nil"/>
              <w:bottom w:val="nil"/>
              <w:right w:val="single" w:sz="4" w:space="0" w:color="auto"/>
            </w:tcBorders>
            <w:shd w:val="clear" w:color="000000" w:fill="FFFFFF"/>
            <w:noWrap/>
            <w:vAlign w:val="bottom"/>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Ø»ï³Õ³Ï³Ý ï³ññ»ñ Ñáñ»ñÇ</w:t>
            </w:r>
          </w:p>
        </w:tc>
        <w:tc>
          <w:tcPr>
            <w:tcW w:w="960" w:type="dxa"/>
            <w:tcBorders>
              <w:top w:val="nil"/>
              <w:left w:val="nil"/>
              <w:bottom w:val="nil"/>
              <w:right w:val="nil"/>
            </w:tcBorders>
            <w:shd w:val="clear" w:color="000000" w:fill="FFFFFF"/>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ïÝ</w:t>
            </w:r>
          </w:p>
        </w:tc>
        <w:tc>
          <w:tcPr>
            <w:tcW w:w="960" w:type="dxa"/>
            <w:tcBorders>
              <w:top w:val="nil"/>
              <w:left w:val="single" w:sz="4" w:space="0" w:color="auto"/>
              <w:bottom w:val="nil"/>
              <w:right w:val="single" w:sz="4" w:space="0" w:color="auto"/>
            </w:tcBorders>
            <w:shd w:val="clear" w:color="000000" w:fill="FFFFFF"/>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0.088</w:t>
            </w:r>
          </w:p>
        </w:tc>
        <w:tc>
          <w:tcPr>
            <w:tcW w:w="960" w:type="dxa"/>
            <w:tcBorders>
              <w:top w:val="nil"/>
              <w:left w:val="nil"/>
              <w:bottom w:val="nil"/>
              <w:right w:val="nil"/>
            </w:tcBorders>
            <w:shd w:val="clear" w:color="000000" w:fill="FFFFFF"/>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1040" w:type="dxa"/>
            <w:tcBorders>
              <w:top w:val="single" w:sz="4" w:space="0" w:color="auto"/>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r>
      <w:tr w:rsidR="00305ED6" w:rsidRPr="00BC7FC6" w:rsidTr="00A521BB">
        <w:trPr>
          <w:trHeight w:val="255"/>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4200" w:type="dxa"/>
            <w:tcBorders>
              <w:top w:val="nil"/>
              <w:left w:val="nil"/>
              <w:bottom w:val="single" w:sz="4" w:space="0" w:color="auto"/>
              <w:right w:val="single" w:sz="4" w:space="0" w:color="auto"/>
            </w:tcBorders>
            <w:shd w:val="clear" w:color="000000" w:fill="FFFFFF"/>
            <w:noWrap/>
            <w:vAlign w:val="bottom"/>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ë»ÛëÙ³Ï³ÛáõÝáõÃÛ³Ý  Ñ³Ù³ñ</w:t>
            </w:r>
          </w:p>
        </w:tc>
        <w:tc>
          <w:tcPr>
            <w:tcW w:w="960" w:type="dxa"/>
            <w:tcBorders>
              <w:top w:val="nil"/>
              <w:left w:val="nil"/>
              <w:bottom w:val="single" w:sz="4" w:space="0" w:color="auto"/>
              <w:right w:val="nil"/>
            </w:tcBorders>
            <w:shd w:val="clear" w:color="000000" w:fill="FFFFFF"/>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960" w:type="dxa"/>
            <w:tcBorders>
              <w:top w:val="nil"/>
              <w:left w:val="single" w:sz="4" w:space="0" w:color="auto"/>
              <w:bottom w:val="single" w:sz="4" w:space="0" w:color="auto"/>
              <w:right w:val="single" w:sz="4" w:space="0" w:color="auto"/>
            </w:tcBorders>
            <w:shd w:val="clear" w:color="000000" w:fill="FFFFFF"/>
            <w:noWrap/>
            <w:vAlign w:val="bottom"/>
            <w:hideMark/>
          </w:tcPr>
          <w:p w:rsidR="00305ED6" w:rsidRPr="00BC7FC6" w:rsidRDefault="00305ED6" w:rsidP="00A521BB">
            <w:pPr>
              <w:jc w:val="center"/>
              <w:rPr>
                <w:rFonts w:ascii="Arial Armenian" w:hAnsi="Arial Armenian"/>
                <w:color w:val="FFFFFF"/>
                <w:sz w:val="20"/>
                <w:szCs w:val="20"/>
              </w:rPr>
            </w:pPr>
            <w:r w:rsidRPr="00BC7FC6">
              <w:rPr>
                <w:rFonts w:ascii="Arial Armenian" w:hAnsi="Arial Armenian"/>
                <w:color w:val="FFFFFF"/>
                <w:sz w:val="20"/>
                <w:szCs w:val="20"/>
              </w:rPr>
              <w:t> </w:t>
            </w:r>
          </w:p>
        </w:tc>
        <w:tc>
          <w:tcPr>
            <w:tcW w:w="960" w:type="dxa"/>
            <w:tcBorders>
              <w:top w:val="nil"/>
              <w:left w:val="nil"/>
              <w:bottom w:val="single" w:sz="4" w:space="0" w:color="auto"/>
              <w:right w:val="nil"/>
            </w:tcBorders>
            <w:shd w:val="clear" w:color="000000" w:fill="FFFFFF"/>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1040" w:type="dxa"/>
            <w:tcBorders>
              <w:top w:val="nil"/>
              <w:left w:val="single" w:sz="4" w:space="0" w:color="auto"/>
              <w:bottom w:val="single" w:sz="4" w:space="0" w:color="auto"/>
              <w:right w:val="single" w:sz="4" w:space="0" w:color="auto"/>
            </w:tcBorders>
            <w:shd w:val="clear" w:color="000000" w:fill="FFFFFF"/>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r>
      <w:tr w:rsidR="00305ED6" w:rsidRPr="00BC7FC6" w:rsidTr="00A521BB">
        <w:trPr>
          <w:trHeight w:val="255"/>
        </w:trPr>
        <w:tc>
          <w:tcPr>
            <w:tcW w:w="960" w:type="dxa"/>
            <w:tcBorders>
              <w:top w:val="nil"/>
              <w:left w:val="single" w:sz="4" w:space="0" w:color="auto"/>
              <w:bottom w:val="nil"/>
              <w:right w:val="single" w:sz="4" w:space="0" w:color="auto"/>
            </w:tcBorders>
            <w:shd w:val="clear" w:color="000000" w:fill="FFFFFF"/>
            <w:vAlign w:val="center"/>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12</w:t>
            </w:r>
          </w:p>
        </w:tc>
        <w:tc>
          <w:tcPr>
            <w:tcW w:w="4200" w:type="dxa"/>
            <w:tcBorders>
              <w:top w:val="nil"/>
              <w:left w:val="nil"/>
              <w:bottom w:val="nil"/>
              <w:right w:val="nil"/>
            </w:tcBorders>
            <w:shd w:val="clear" w:color="auto" w:fill="auto"/>
            <w:noWrap/>
            <w:vAlign w:val="bottom"/>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 xml:space="preserve">ØÇ³óáõÙ ·áÛáõÃÛáõÝ áõÝ»óáÕ </w:t>
            </w:r>
          </w:p>
        </w:tc>
        <w:tc>
          <w:tcPr>
            <w:tcW w:w="960" w:type="dxa"/>
            <w:tcBorders>
              <w:top w:val="nil"/>
              <w:left w:val="single" w:sz="4" w:space="0" w:color="auto"/>
              <w:bottom w:val="nil"/>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ï»Õ</w:t>
            </w:r>
          </w:p>
        </w:tc>
        <w:tc>
          <w:tcPr>
            <w:tcW w:w="960" w:type="dxa"/>
            <w:tcBorders>
              <w:top w:val="nil"/>
              <w:left w:val="single" w:sz="4" w:space="0" w:color="auto"/>
              <w:bottom w:val="nil"/>
              <w:right w:val="single" w:sz="4" w:space="0" w:color="auto"/>
            </w:tcBorders>
            <w:shd w:val="clear" w:color="000000" w:fill="FFFFFF"/>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2.0</w:t>
            </w:r>
          </w:p>
        </w:tc>
        <w:tc>
          <w:tcPr>
            <w:tcW w:w="960" w:type="dxa"/>
            <w:tcBorders>
              <w:top w:val="nil"/>
              <w:left w:val="nil"/>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1040" w:type="dxa"/>
            <w:tcBorders>
              <w:top w:val="nil"/>
              <w:left w:val="nil"/>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r>
      <w:tr w:rsidR="00305ED6" w:rsidRPr="00BC7FC6" w:rsidTr="00A521BB">
        <w:trPr>
          <w:trHeight w:val="255"/>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4200" w:type="dxa"/>
            <w:tcBorders>
              <w:top w:val="nil"/>
              <w:left w:val="nil"/>
              <w:bottom w:val="single" w:sz="4" w:space="0" w:color="auto"/>
              <w:right w:val="nil"/>
            </w:tcBorders>
            <w:shd w:val="clear" w:color="auto" w:fill="auto"/>
            <w:noWrap/>
            <w:vAlign w:val="bottom"/>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 xml:space="preserve"> ÏáÛáõÕ³·ÍÇ ÑáñÇÝ</w:t>
            </w:r>
          </w:p>
        </w:tc>
        <w:tc>
          <w:tcPr>
            <w:tcW w:w="960" w:type="dxa"/>
            <w:tcBorders>
              <w:top w:val="nil"/>
              <w:left w:val="single" w:sz="4" w:space="0" w:color="auto"/>
              <w:bottom w:val="single" w:sz="4" w:space="0" w:color="auto"/>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960" w:type="dxa"/>
            <w:tcBorders>
              <w:top w:val="nil"/>
              <w:left w:val="single" w:sz="4" w:space="0" w:color="auto"/>
              <w:bottom w:val="single" w:sz="4" w:space="0" w:color="auto"/>
              <w:right w:val="single" w:sz="4" w:space="0" w:color="auto"/>
            </w:tcBorders>
            <w:shd w:val="clear" w:color="000000" w:fill="FFFFFF"/>
            <w:noWrap/>
            <w:vAlign w:val="bottom"/>
            <w:hideMark/>
          </w:tcPr>
          <w:p w:rsidR="00305ED6" w:rsidRPr="00BC7FC6" w:rsidRDefault="00305ED6" w:rsidP="00A521BB">
            <w:pPr>
              <w:jc w:val="center"/>
              <w:rPr>
                <w:rFonts w:ascii="Arial Armenian" w:hAnsi="Arial Armenian"/>
                <w:color w:val="FFFFFF"/>
                <w:sz w:val="20"/>
                <w:szCs w:val="20"/>
              </w:rPr>
            </w:pPr>
            <w:r w:rsidRPr="00BC7FC6">
              <w:rPr>
                <w:rFonts w:ascii="Arial Armenian" w:hAnsi="Arial Armenian"/>
                <w:color w:val="FFFFFF"/>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1040" w:type="dxa"/>
            <w:tcBorders>
              <w:top w:val="nil"/>
              <w:left w:val="nil"/>
              <w:bottom w:val="single" w:sz="4" w:space="0" w:color="auto"/>
              <w:right w:val="single" w:sz="4" w:space="0" w:color="auto"/>
            </w:tcBorders>
            <w:shd w:val="clear" w:color="000000" w:fill="FFFFFF"/>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r>
      <w:tr w:rsidR="00305ED6" w:rsidRPr="00BC7FC6" w:rsidTr="00A521BB">
        <w:trPr>
          <w:trHeight w:val="255"/>
        </w:trPr>
        <w:tc>
          <w:tcPr>
            <w:tcW w:w="960" w:type="dxa"/>
            <w:tcBorders>
              <w:top w:val="nil"/>
              <w:left w:val="single" w:sz="4" w:space="0" w:color="auto"/>
              <w:bottom w:val="nil"/>
              <w:right w:val="single" w:sz="4" w:space="0" w:color="auto"/>
            </w:tcBorders>
            <w:shd w:val="clear" w:color="000000" w:fill="FFFFFF"/>
            <w:vAlign w:val="center"/>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13</w:t>
            </w:r>
          </w:p>
        </w:tc>
        <w:tc>
          <w:tcPr>
            <w:tcW w:w="4200" w:type="dxa"/>
            <w:tcBorders>
              <w:top w:val="nil"/>
              <w:left w:val="nil"/>
              <w:bottom w:val="nil"/>
              <w:right w:val="single" w:sz="4" w:space="0" w:color="auto"/>
            </w:tcBorders>
            <w:shd w:val="clear" w:color="auto" w:fill="auto"/>
            <w:noWrap/>
            <w:vAlign w:val="bottom"/>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ä³ßïå³ÝÇã ß»ñïÇ »ïÉÇóù Ó»ñùáí</w:t>
            </w:r>
          </w:p>
        </w:tc>
        <w:tc>
          <w:tcPr>
            <w:tcW w:w="960" w:type="dxa"/>
            <w:tcBorders>
              <w:top w:val="nil"/>
              <w:left w:val="nil"/>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ËÙ</w:t>
            </w:r>
          </w:p>
        </w:tc>
        <w:tc>
          <w:tcPr>
            <w:tcW w:w="960" w:type="dxa"/>
            <w:tcBorders>
              <w:top w:val="nil"/>
              <w:left w:val="nil"/>
              <w:bottom w:val="nil"/>
              <w:right w:val="single" w:sz="4" w:space="0" w:color="auto"/>
            </w:tcBorders>
            <w:shd w:val="clear" w:color="000000" w:fill="FFFFFF"/>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10</w:t>
            </w:r>
          </w:p>
        </w:tc>
        <w:tc>
          <w:tcPr>
            <w:tcW w:w="960" w:type="dxa"/>
            <w:tcBorders>
              <w:top w:val="nil"/>
              <w:left w:val="nil"/>
              <w:bottom w:val="nil"/>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1040" w:type="dxa"/>
            <w:tcBorders>
              <w:top w:val="nil"/>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r>
      <w:tr w:rsidR="00305ED6" w:rsidRPr="00BC7FC6" w:rsidTr="00A521BB">
        <w:trPr>
          <w:trHeight w:val="255"/>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4200" w:type="dxa"/>
            <w:tcBorders>
              <w:top w:val="nil"/>
              <w:left w:val="nil"/>
              <w:bottom w:val="single" w:sz="4" w:space="0" w:color="auto"/>
              <w:right w:val="single" w:sz="4" w:space="0" w:color="auto"/>
            </w:tcBorders>
            <w:shd w:val="clear" w:color="auto" w:fill="auto"/>
            <w:noWrap/>
            <w:vAlign w:val="bottom"/>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 xml:space="preserve">¨ ïá÷³ÝáõÙ </w:t>
            </w:r>
          </w:p>
        </w:tc>
        <w:tc>
          <w:tcPr>
            <w:tcW w:w="960" w:type="dxa"/>
            <w:tcBorders>
              <w:top w:val="nil"/>
              <w:left w:val="nil"/>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305ED6" w:rsidRPr="00BC7FC6" w:rsidRDefault="00305ED6" w:rsidP="00A521BB">
            <w:pPr>
              <w:jc w:val="center"/>
              <w:rPr>
                <w:rFonts w:ascii="Arial Armenian" w:hAnsi="Arial Armenian"/>
                <w:color w:val="FFFFFF"/>
                <w:sz w:val="20"/>
                <w:szCs w:val="20"/>
              </w:rPr>
            </w:pPr>
            <w:r w:rsidRPr="00BC7FC6">
              <w:rPr>
                <w:rFonts w:ascii="Arial Armenian" w:hAnsi="Arial Armenian"/>
                <w:color w:val="FFFFFF"/>
                <w:sz w:val="20"/>
                <w:szCs w:val="20"/>
              </w:rPr>
              <w:t> </w:t>
            </w:r>
          </w:p>
        </w:tc>
        <w:tc>
          <w:tcPr>
            <w:tcW w:w="960" w:type="dxa"/>
            <w:tcBorders>
              <w:top w:val="nil"/>
              <w:left w:val="nil"/>
              <w:bottom w:val="single" w:sz="4" w:space="0" w:color="auto"/>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1040" w:type="dxa"/>
            <w:tcBorders>
              <w:top w:val="nil"/>
              <w:left w:val="single" w:sz="4" w:space="0" w:color="auto"/>
              <w:bottom w:val="single" w:sz="4" w:space="0" w:color="auto"/>
              <w:right w:val="single" w:sz="4" w:space="0" w:color="auto"/>
            </w:tcBorders>
            <w:shd w:val="clear" w:color="000000" w:fill="FFFFFF"/>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r>
      <w:tr w:rsidR="00305ED6" w:rsidRPr="00BC7FC6" w:rsidTr="00A521BB">
        <w:trPr>
          <w:trHeight w:val="255"/>
        </w:trPr>
        <w:tc>
          <w:tcPr>
            <w:tcW w:w="960" w:type="dxa"/>
            <w:tcBorders>
              <w:top w:val="nil"/>
              <w:left w:val="single" w:sz="4" w:space="0" w:color="auto"/>
              <w:bottom w:val="nil"/>
              <w:right w:val="single" w:sz="4" w:space="0" w:color="auto"/>
            </w:tcBorders>
            <w:shd w:val="clear" w:color="000000" w:fill="FFFFFF"/>
            <w:vAlign w:val="center"/>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14</w:t>
            </w:r>
          </w:p>
        </w:tc>
        <w:tc>
          <w:tcPr>
            <w:tcW w:w="4200" w:type="dxa"/>
            <w:tcBorders>
              <w:top w:val="nil"/>
              <w:left w:val="nil"/>
              <w:bottom w:val="nil"/>
              <w:right w:val="single" w:sz="4" w:space="0" w:color="auto"/>
            </w:tcBorders>
            <w:shd w:val="clear" w:color="auto" w:fill="auto"/>
            <w:noWrap/>
            <w:vAlign w:val="bottom"/>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 xml:space="preserve">ø³Ý¹³Í ·ñáõÝïÇ »ïÉÇóù </w:t>
            </w:r>
          </w:p>
        </w:tc>
        <w:tc>
          <w:tcPr>
            <w:tcW w:w="960" w:type="dxa"/>
            <w:tcBorders>
              <w:top w:val="nil"/>
              <w:left w:val="nil"/>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100</w:t>
            </w:r>
          </w:p>
        </w:tc>
        <w:tc>
          <w:tcPr>
            <w:tcW w:w="960" w:type="dxa"/>
            <w:tcBorders>
              <w:top w:val="nil"/>
              <w:left w:val="nil"/>
              <w:bottom w:val="nil"/>
              <w:right w:val="nil"/>
            </w:tcBorders>
            <w:shd w:val="clear" w:color="000000" w:fill="FFFFFF"/>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0.19</w:t>
            </w:r>
          </w:p>
        </w:tc>
        <w:tc>
          <w:tcPr>
            <w:tcW w:w="960" w:type="dxa"/>
            <w:tcBorders>
              <w:top w:val="nil"/>
              <w:left w:val="single" w:sz="4" w:space="0" w:color="auto"/>
              <w:bottom w:val="nil"/>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1040" w:type="dxa"/>
            <w:tcBorders>
              <w:top w:val="nil"/>
              <w:left w:val="single" w:sz="4" w:space="0" w:color="auto"/>
              <w:bottom w:val="nil"/>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r>
      <w:tr w:rsidR="00305ED6" w:rsidRPr="00BC7FC6" w:rsidTr="00A521BB">
        <w:trPr>
          <w:trHeight w:val="255"/>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4200" w:type="dxa"/>
            <w:tcBorders>
              <w:top w:val="nil"/>
              <w:left w:val="nil"/>
              <w:bottom w:val="single" w:sz="4" w:space="0" w:color="auto"/>
              <w:right w:val="single" w:sz="4" w:space="0" w:color="auto"/>
            </w:tcBorders>
            <w:shd w:val="clear" w:color="auto" w:fill="auto"/>
            <w:noWrap/>
            <w:vAlign w:val="bottom"/>
            <w:hideMark/>
          </w:tcPr>
          <w:p w:rsidR="00305ED6" w:rsidRPr="00BC7FC6" w:rsidRDefault="00305ED6" w:rsidP="00A521BB">
            <w:pPr>
              <w:rPr>
                <w:rFonts w:ascii="Arial Armenian" w:hAnsi="Arial Armenian"/>
                <w:sz w:val="20"/>
                <w:szCs w:val="20"/>
              </w:rPr>
            </w:pPr>
            <w:r w:rsidRPr="00BC7FC6">
              <w:rPr>
                <w:rFonts w:ascii="Arial Armenian" w:hAnsi="Arial Armenian"/>
                <w:sz w:val="20"/>
                <w:szCs w:val="20"/>
              </w:rPr>
              <w:t>µáõÉ¹á½»ñáí</w:t>
            </w:r>
          </w:p>
        </w:tc>
        <w:tc>
          <w:tcPr>
            <w:tcW w:w="960" w:type="dxa"/>
            <w:tcBorders>
              <w:top w:val="nil"/>
              <w:left w:val="nil"/>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ËÙ</w:t>
            </w:r>
          </w:p>
        </w:tc>
        <w:tc>
          <w:tcPr>
            <w:tcW w:w="960" w:type="dxa"/>
            <w:tcBorders>
              <w:top w:val="nil"/>
              <w:left w:val="nil"/>
              <w:bottom w:val="single" w:sz="4" w:space="0" w:color="auto"/>
              <w:right w:val="nil"/>
            </w:tcBorders>
            <w:shd w:val="clear" w:color="000000" w:fill="FFFFFF"/>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960" w:type="dxa"/>
            <w:tcBorders>
              <w:top w:val="nil"/>
              <w:left w:val="single" w:sz="4" w:space="0" w:color="auto"/>
              <w:bottom w:val="single" w:sz="4" w:space="0" w:color="auto"/>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104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r>
      <w:tr w:rsidR="00305ED6" w:rsidRPr="00BC7FC6" w:rsidTr="00A521BB">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4200" w:type="dxa"/>
            <w:tcBorders>
              <w:top w:val="nil"/>
              <w:left w:val="nil"/>
              <w:bottom w:val="single" w:sz="4" w:space="0" w:color="auto"/>
              <w:right w:val="single" w:sz="4" w:space="0" w:color="auto"/>
            </w:tcBorders>
            <w:shd w:val="clear" w:color="auto" w:fill="auto"/>
            <w:noWrap/>
            <w:vAlign w:val="bottom"/>
            <w:hideMark/>
          </w:tcPr>
          <w:p w:rsidR="00305ED6" w:rsidRPr="00BC7FC6" w:rsidRDefault="00305ED6" w:rsidP="00A521BB">
            <w:pPr>
              <w:rPr>
                <w:rFonts w:ascii="Arial Armenian" w:hAnsi="Arial Armenian"/>
                <w:b/>
                <w:bCs/>
                <w:sz w:val="20"/>
                <w:szCs w:val="20"/>
              </w:rPr>
            </w:pPr>
            <w:r w:rsidRPr="00BC7FC6">
              <w:rPr>
                <w:rFonts w:ascii="Arial Armenian" w:hAnsi="Arial Armenian"/>
                <w:b/>
                <w:bCs/>
                <w:sz w:val="20"/>
                <w:szCs w:val="20"/>
              </w:rPr>
              <w:t>ÀÝ¹³Ù»ÝÁ</w:t>
            </w:r>
          </w:p>
        </w:tc>
        <w:tc>
          <w:tcPr>
            <w:tcW w:w="960" w:type="dxa"/>
            <w:tcBorders>
              <w:top w:val="nil"/>
              <w:left w:val="nil"/>
              <w:bottom w:val="single" w:sz="4" w:space="0" w:color="auto"/>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960" w:type="dxa"/>
            <w:tcBorders>
              <w:top w:val="nil"/>
              <w:left w:val="nil"/>
              <w:bottom w:val="single" w:sz="4" w:space="0" w:color="auto"/>
              <w:right w:val="nil"/>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104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b/>
                <w:bCs/>
                <w:sz w:val="20"/>
                <w:szCs w:val="20"/>
              </w:rPr>
            </w:pPr>
            <w:r w:rsidRPr="00BC7FC6">
              <w:rPr>
                <w:rFonts w:ascii="Arial Armenian" w:hAnsi="Arial Armenian"/>
                <w:b/>
                <w:bCs/>
                <w:sz w:val="20"/>
                <w:szCs w:val="20"/>
              </w:rPr>
              <w:t> </w:t>
            </w:r>
          </w:p>
        </w:tc>
      </w:tr>
      <w:tr w:rsidR="00305ED6" w:rsidRPr="00BC7FC6" w:rsidTr="00A521BB">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4200" w:type="dxa"/>
            <w:tcBorders>
              <w:top w:val="nil"/>
              <w:left w:val="nil"/>
              <w:bottom w:val="single" w:sz="4" w:space="0" w:color="auto"/>
              <w:right w:val="nil"/>
            </w:tcBorders>
            <w:shd w:val="clear" w:color="000000" w:fill="FFFFFF"/>
            <w:vAlign w:val="center"/>
            <w:hideMark/>
          </w:tcPr>
          <w:p w:rsidR="00305ED6" w:rsidRPr="00BC7FC6" w:rsidRDefault="00305ED6" w:rsidP="00A521BB">
            <w:pPr>
              <w:rPr>
                <w:rFonts w:ascii="Arial Armenian" w:hAnsi="Arial Armenian"/>
                <w:b/>
                <w:bCs/>
                <w:sz w:val="20"/>
                <w:szCs w:val="20"/>
              </w:rPr>
            </w:pPr>
            <w:r w:rsidRPr="00BC7FC6">
              <w:rPr>
                <w:rFonts w:ascii="Arial Armenian" w:hAnsi="Arial Armenian"/>
                <w:b/>
                <w:bCs/>
                <w:sz w:val="20"/>
                <w:szCs w:val="20"/>
              </w:rPr>
              <w:t>².². Ð  -20%</w:t>
            </w:r>
          </w:p>
        </w:tc>
        <w:tc>
          <w:tcPr>
            <w:tcW w:w="960" w:type="dxa"/>
            <w:tcBorders>
              <w:top w:val="nil"/>
              <w:left w:val="single" w:sz="4" w:space="0" w:color="auto"/>
              <w:bottom w:val="single" w:sz="4" w:space="0" w:color="auto"/>
              <w:right w:val="nil"/>
            </w:tcBorders>
            <w:shd w:val="clear" w:color="000000" w:fill="FFFFFF"/>
            <w:vAlign w:val="center"/>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960" w:type="dxa"/>
            <w:tcBorders>
              <w:top w:val="nil"/>
              <w:left w:val="single" w:sz="4" w:space="0" w:color="auto"/>
              <w:bottom w:val="single" w:sz="4" w:space="0" w:color="auto"/>
              <w:right w:val="single" w:sz="4" w:space="0" w:color="auto"/>
            </w:tcBorders>
            <w:shd w:val="clear" w:color="000000" w:fill="FFFFFF"/>
            <w:vAlign w:val="center"/>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960" w:type="dxa"/>
            <w:tcBorders>
              <w:top w:val="nil"/>
              <w:left w:val="nil"/>
              <w:bottom w:val="single" w:sz="4" w:space="0" w:color="auto"/>
              <w:right w:val="single" w:sz="4" w:space="0" w:color="auto"/>
            </w:tcBorders>
            <w:shd w:val="clear" w:color="000000" w:fill="FFFFFF"/>
            <w:vAlign w:val="center"/>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1040" w:type="dxa"/>
            <w:tcBorders>
              <w:top w:val="nil"/>
              <w:left w:val="nil"/>
              <w:bottom w:val="single" w:sz="4" w:space="0" w:color="auto"/>
              <w:right w:val="single" w:sz="4" w:space="0" w:color="auto"/>
            </w:tcBorders>
            <w:shd w:val="clear" w:color="000000" w:fill="FFFFFF"/>
            <w:vAlign w:val="center"/>
            <w:hideMark/>
          </w:tcPr>
          <w:p w:rsidR="00305ED6" w:rsidRPr="00BC7FC6" w:rsidRDefault="00305ED6" w:rsidP="00A521BB">
            <w:pPr>
              <w:jc w:val="center"/>
              <w:rPr>
                <w:rFonts w:ascii="Arial Armenian" w:hAnsi="Arial Armenian"/>
                <w:b/>
                <w:bCs/>
                <w:sz w:val="20"/>
                <w:szCs w:val="20"/>
              </w:rPr>
            </w:pPr>
          </w:p>
        </w:tc>
      </w:tr>
      <w:tr w:rsidR="00305ED6" w:rsidRPr="00BC7FC6" w:rsidTr="00A521BB">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4200" w:type="dxa"/>
            <w:tcBorders>
              <w:top w:val="nil"/>
              <w:left w:val="nil"/>
              <w:bottom w:val="single" w:sz="4" w:space="0" w:color="auto"/>
              <w:right w:val="nil"/>
            </w:tcBorders>
            <w:shd w:val="clear" w:color="000000" w:fill="FFFFFF"/>
            <w:vAlign w:val="center"/>
            <w:hideMark/>
          </w:tcPr>
          <w:p w:rsidR="00305ED6" w:rsidRPr="00BC7FC6" w:rsidRDefault="00305ED6" w:rsidP="00A521BB">
            <w:pPr>
              <w:rPr>
                <w:rFonts w:ascii="Arial Armenian" w:hAnsi="Arial Armenian"/>
                <w:b/>
                <w:bCs/>
                <w:sz w:val="20"/>
                <w:szCs w:val="20"/>
              </w:rPr>
            </w:pPr>
            <w:r w:rsidRPr="00BC7FC6">
              <w:rPr>
                <w:rFonts w:ascii="Arial Armenian" w:hAnsi="Arial Armenian"/>
                <w:b/>
                <w:bCs/>
                <w:sz w:val="20"/>
                <w:szCs w:val="20"/>
              </w:rPr>
              <w:t>²ÙµáÕçÁ</w:t>
            </w:r>
          </w:p>
        </w:tc>
        <w:tc>
          <w:tcPr>
            <w:tcW w:w="960" w:type="dxa"/>
            <w:tcBorders>
              <w:top w:val="nil"/>
              <w:left w:val="single" w:sz="4" w:space="0" w:color="auto"/>
              <w:bottom w:val="single" w:sz="4" w:space="0" w:color="auto"/>
              <w:right w:val="nil"/>
            </w:tcBorders>
            <w:shd w:val="clear" w:color="000000" w:fill="FFFFFF"/>
            <w:vAlign w:val="center"/>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960" w:type="dxa"/>
            <w:tcBorders>
              <w:top w:val="nil"/>
              <w:left w:val="single" w:sz="4" w:space="0" w:color="auto"/>
              <w:bottom w:val="single" w:sz="4" w:space="0" w:color="auto"/>
              <w:right w:val="single" w:sz="4" w:space="0" w:color="auto"/>
            </w:tcBorders>
            <w:shd w:val="clear" w:color="000000" w:fill="FFFFFF"/>
            <w:vAlign w:val="center"/>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960" w:type="dxa"/>
            <w:tcBorders>
              <w:top w:val="nil"/>
              <w:left w:val="nil"/>
              <w:bottom w:val="single" w:sz="4" w:space="0" w:color="auto"/>
              <w:right w:val="single" w:sz="4" w:space="0" w:color="auto"/>
            </w:tcBorders>
            <w:shd w:val="clear" w:color="000000" w:fill="FFFFFF"/>
            <w:vAlign w:val="center"/>
            <w:hideMark/>
          </w:tcPr>
          <w:p w:rsidR="00305ED6" w:rsidRPr="00BC7FC6" w:rsidRDefault="00305ED6" w:rsidP="00A521BB">
            <w:pPr>
              <w:jc w:val="center"/>
              <w:rPr>
                <w:rFonts w:ascii="Arial Armenian" w:hAnsi="Arial Armenian"/>
                <w:sz w:val="20"/>
                <w:szCs w:val="20"/>
              </w:rPr>
            </w:pPr>
            <w:r w:rsidRPr="00BC7FC6">
              <w:rPr>
                <w:rFonts w:ascii="Arial Armenian" w:hAnsi="Arial Armenian"/>
                <w:sz w:val="20"/>
                <w:szCs w:val="20"/>
              </w:rPr>
              <w:t> </w:t>
            </w:r>
          </w:p>
        </w:tc>
        <w:tc>
          <w:tcPr>
            <w:tcW w:w="1040" w:type="dxa"/>
            <w:tcBorders>
              <w:top w:val="nil"/>
              <w:left w:val="nil"/>
              <w:bottom w:val="single" w:sz="4" w:space="0" w:color="auto"/>
              <w:right w:val="single" w:sz="4" w:space="0" w:color="auto"/>
            </w:tcBorders>
            <w:shd w:val="clear" w:color="000000" w:fill="FFFFFF"/>
            <w:vAlign w:val="center"/>
            <w:hideMark/>
          </w:tcPr>
          <w:p w:rsidR="00305ED6" w:rsidRPr="00BC7FC6" w:rsidRDefault="00305ED6" w:rsidP="00A521BB">
            <w:pPr>
              <w:jc w:val="center"/>
              <w:rPr>
                <w:rFonts w:ascii="Arial Armenian" w:hAnsi="Arial Armenian"/>
                <w:b/>
                <w:bCs/>
                <w:sz w:val="20"/>
                <w:szCs w:val="20"/>
              </w:rPr>
            </w:pPr>
            <w:r w:rsidRPr="00BC7FC6">
              <w:rPr>
                <w:rFonts w:ascii="Arial Armenian" w:hAnsi="Arial Armenian"/>
                <w:b/>
                <w:bCs/>
                <w:sz w:val="20"/>
                <w:szCs w:val="20"/>
              </w:rPr>
              <w:t>21845.25</w:t>
            </w:r>
          </w:p>
        </w:tc>
      </w:tr>
    </w:tbl>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6A6CED" w:rsidRPr="006A6CED">
        <w:rPr>
          <w:rFonts w:ascii="GHEA Grapalat" w:hAnsi="GHEA Grapalat"/>
          <w:b/>
        </w:rPr>
        <w:t>ПО СТРОИТЕЛХСТВУ ДЕТСКОГО САДА ОБШИНЫ АРЗНИ, РЕКОНСТРУКЦИЮ КРЫШИ И  УЛУЧШЕНИЕ УЧАСТКА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rsidTr="003D2146">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11"/>
              <w:t>**</w:t>
            </w:r>
          </w:p>
        </w:tc>
      </w:tr>
      <w:tr w:rsidR="00BB28C8" w:rsidRPr="009F3DC7" w:rsidTr="003D2146">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cantSplit/>
          <w:trHeight w:val="586"/>
          <w:jc w:val="center"/>
        </w:trPr>
        <w:tc>
          <w:tcPr>
            <w:tcW w:w="5778"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rsidR="00BB28C8" w:rsidRPr="00517562" w:rsidRDefault="00BB28C8" w:rsidP="003D2146">
            <w:pPr>
              <w:widowControl w:val="0"/>
              <w:spacing w:after="120"/>
              <w:jc w:val="center"/>
              <w:rPr>
                <w:rFonts w:ascii="GHEA Grapalat" w:hAnsi="GHEA Grapalat"/>
                <w:b/>
                <w:sz w:val="20"/>
                <w:szCs w:val="20"/>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lastRenderedPageBreak/>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2"/>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FootnoteReference"/>
                <w:rFonts w:ascii="GHEA Grapalat" w:hAnsi="GHEA Grapalat"/>
                <w:sz w:val="14"/>
                <w:szCs w:val="16"/>
              </w:rPr>
              <w:footnoteReference w:customMarkFollows="1" w:id="13"/>
              <w:t>**</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2D0B44" w:rsidRPr="00685FDC" w:rsidTr="007F4237">
        <w:trPr>
          <w:cantSplit/>
          <w:trHeight w:val="1134"/>
          <w:jc w:val="center"/>
        </w:trPr>
        <w:tc>
          <w:tcPr>
            <w:tcW w:w="1259" w:type="dxa"/>
          </w:tcPr>
          <w:p w:rsidR="002D0B44" w:rsidRPr="002D0B44" w:rsidRDefault="002D0B44" w:rsidP="002D0B44">
            <w:pPr>
              <w:widowControl w:val="0"/>
              <w:spacing w:after="120"/>
              <w:jc w:val="center"/>
              <w:rPr>
                <w:rFonts w:ascii="GHEA Grapalat" w:hAnsi="GHEA Grapalat"/>
                <w:sz w:val="14"/>
                <w:szCs w:val="16"/>
                <w:lang w:val="en-US"/>
              </w:rPr>
            </w:pPr>
            <w:r>
              <w:rPr>
                <w:rFonts w:ascii="GHEA Grapalat" w:hAnsi="GHEA Grapalat"/>
                <w:sz w:val="14"/>
                <w:szCs w:val="16"/>
                <w:lang w:val="en-US"/>
              </w:rPr>
              <w:t>1</w:t>
            </w:r>
          </w:p>
        </w:tc>
        <w:tc>
          <w:tcPr>
            <w:tcW w:w="1238" w:type="dxa"/>
          </w:tcPr>
          <w:p w:rsidR="002D0B44" w:rsidRPr="002D0B44" w:rsidRDefault="002D0B44" w:rsidP="002D0B44">
            <w:pPr>
              <w:widowControl w:val="0"/>
              <w:spacing w:after="120"/>
              <w:jc w:val="center"/>
              <w:rPr>
                <w:rFonts w:ascii="GHEA Grapalat" w:hAnsi="GHEA Grapalat"/>
                <w:sz w:val="16"/>
                <w:szCs w:val="16"/>
              </w:rPr>
            </w:pPr>
            <w:r w:rsidRPr="00917271">
              <w:rPr>
                <w:rFonts w:ascii="GHEA Grapalat" w:hAnsi="GHEA Grapalat"/>
                <w:sz w:val="20"/>
                <w:lang w:val="es-ES"/>
              </w:rPr>
              <w:t>45211228</w:t>
            </w:r>
          </w:p>
        </w:tc>
        <w:tc>
          <w:tcPr>
            <w:tcW w:w="1019" w:type="dxa"/>
          </w:tcPr>
          <w:p w:rsidR="002D0B44" w:rsidRPr="00685FDC" w:rsidRDefault="002D0B44" w:rsidP="002D0B44">
            <w:pPr>
              <w:widowControl w:val="0"/>
              <w:spacing w:after="120"/>
              <w:jc w:val="center"/>
              <w:rPr>
                <w:rFonts w:ascii="GHEA Grapalat" w:hAnsi="GHEA Grapalat"/>
                <w:sz w:val="14"/>
                <w:szCs w:val="16"/>
              </w:rPr>
            </w:pPr>
            <w:r w:rsidRPr="002D0B44">
              <w:rPr>
                <w:rFonts w:ascii="GHEA Grapalat" w:hAnsi="GHEA Grapalat"/>
                <w:i/>
                <w:sz w:val="16"/>
                <w:szCs w:val="16"/>
              </w:rPr>
              <w:t xml:space="preserve">Работ по строительству детского сада общины Арзни, реконструкцию крыши и  </w:t>
            </w:r>
            <w:r w:rsidRPr="002D0B44">
              <w:rPr>
                <w:rFonts w:ascii="GHEA Grapalat" w:hAnsi="GHEA Grapalat"/>
                <w:sz w:val="16"/>
                <w:szCs w:val="16"/>
              </w:rPr>
              <w:t xml:space="preserve">улучшение </w:t>
            </w:r>
            <w:r w:rsidRPr="002D0B44">
              <w:rPr>
                <w:rFonts w:ascii="GHEA Grapalat" w:hAnsi="GHEA Grapalat"/>
                <w:i/>
                <w:sz w:val="16"/>
                <w:szCs w:val="16"/>
              </w:rPr>
              <w:t>участка</w:t>
            </w:r>
          </w:p>
        </w:tc>
        <w:tc>
          <w:tcPr>
            <w:tcW w:w="582" w:type="dxa"/>
          </w:tcPr>
          <w:p w:rsidR="002D0B44" w:rsidRPr="00E6597C" w:rsidRDefault="002D0B44" w:rsidP="002D0B44">
            <w:pPr>
              <w:jc w:val="center"/>
              <w:rPr>
                <w:rFonts w:ascii="GHEA Grapalat" w:hAnsi="GHEA Grapalat"/>
                <w:sz w:val="20"/>
                <w:lang w:val="pt-BR"/>
              </w:rPr>
            </w:pPr>
          </w:p>
          <w:p w:rsidR="002D0B44" w:rsidRPr="00E6597C" w:rsidRDefault="002D0B44" w:rsidP="002D0B44">
            <w:pPr>
              <w:jc w:val="center"/>
              <w:rPr>
                <w:rFonts w:ascii="GHEA Grapalat" w:hAnsi="GHEA Grapalat"/>
                <w:sz w:val="20"/>
                <w:lang w:val="pt-BR"/>
              </w:rPr>
            </w:pPr>
          </w:p>
          <w:p w:rsidR="002D0B44" w:rsidRPr="00072E10" w:rsidRDefault="002D0B44" w:rsidP="002D0B44">
            <w:pPr>
              <w:jc w:val="center"/>
              <w:rPr>
                <w:rFonts w:ascii="GHEA Grapalat" w:hAnsi="GHEA Grapalat"/>
                <w:lang w:val="hy-AM"/>
              </w:rPr>
            </w:pPr>
            <w:r>
              <w:rPr>
                <w:rFonts w:ascii="GHEA Grapalat" w:hAnsi="GHEA Grapalat"/>
                <w:sz w:val="20"/>
                <w:lang w:val="hy-AM"/>
              </w:rPr>
              <w:t>-</w:t>
            </w:r>
          </w:p>
        </w:tc>
        <w:tc>
          <w:tcPr>
            <w:tcW w:w="700" w:type="dxa"/>
          </w:tcPr>
          <w:p w:rsidR="002D0B44" w:rsidRPr="00E6597C" w:rsidRDefault="002D0B44" w:rsidP="002D0B44">
            <w:pPr>
              <w:jc w:val="center"/>
              <w:rPr>
                <w:rFonts w:ascii="GHEA Grapalat" w:hAnsi="GHEA Grapalat"/>
                <w:sz w:val="20"/>
                <w:lang w:val="pt-BR"/>
              </w:rPr>
            </w:pPr>
          </w:p>
          <w:p w:rsidR="002D0B44" w:rsidRPr="00E6597C" w:rsidRDefault="002D0B44" w:rsidP="002D0B44">
            <w:pPr>
              <w:jc w:val="center"/>
              <w:rPr>
                <w:rFonts w:ascii="GHEA Grapalat" w:hAnsi="GHEA Grapalat"/>
                <w:sz w:val="20"/>
                <w:lang w:val="pt-BR"/>
              </w:rPr>
            </w:pPr>
          </w:p>
          <w:p w:rsidR="002D0B44" w:rsidRPr="00072E10" w:rsidRDefault="002D0B44" w:rsidP="002D0B44">
            <w:pPr>
              <w:jc w:val="center"/>
              <w:rPr>
                <w:rFonts w:ascii="GHEA Grapalat" w:hAnsi="GHEA Grapalat"/>
                <w:lang w:val="hy-AM"/>
              </w:rPr>
            </w:pPr>
            <w:r>
              <w:rPr>
                <w:rFonts w:ascii="GHEA Grapalat" w:hAnsi="GHEA Grapalat"/>
                <w:sz w:val="20"/>
                <w:lang w:val="hy-AM"/>
              </w:rPr>
              <w:t>-</w:t>
            </w:r>
          </w:p>
        </w:tc>
        <w:tc>
          <w:tcPr>
            <w:tcW w:w="431" w:type="dxa"/>
          </w:tcPr>
          <w:p w:rsidR="002D0B44" w:rsidRPr="00E6597C" w:rsidRDefault="002D0B44" w:rsidP="002D0B44">
            <w:pPr>
              <w:jc w:val="center"/>
              <w:rPr>
                <w:rFonts w:ascii="GHEA Grapalat" w:hAnsi="GHEA Grapalat"/>
                <w:sz w:val="20"/>
                <w:lang w:val="pt-BR"/>
              </w:rPr>
            </w:pPr>
          </w:p>
          <w:p w:rsidR="002D0B44" w:rsidRPr="00E6597C" w:rsidRDefault="002D0B44" w:rsidP="002D0B44">
            <w:pPr>
              <w:jc w:val="center"/>
              <w:rPr>
                <w:rFonts w:ascii="GHEA Grapalat" w:hAnsi="GHEA Grapalat"/>
                <w:sz w:val="20"/>
                <w:lang w:val="pt-BR"/>
              </w:rPr>
            </w:pPr>
          </w:p>
          <w:p w:rsidR="002D0B44" w:rsidRPr="00072E10" w:rsidRDefault="002D0B44" w:rsidP="002D0B44">
            <w:pPr>
              <w:jc w:val="center"/>
              <w:rPr>
                <w:rFonts w:ascii="GHEA Grapalat" w:hAnsi="GHEA Grapalat" w:cs="Arial"/>
                <w:sz w:val="18"/>
                <w:szCs w:val="18"/>
                <w:lang w:val="hy-AM"/>
              </w:rPr>
            </w:pPr>
            <w:r>
              <w:rPr>
                <w:rFonts w:ascii="GHEA Grapalat" w:hAnsi="GHEA Grapalat"/>
                <w:sz w:val="20"/>
                <w:lang w:val="hy-AM"/>
              </w:rPr>
              <w:t>-</w:t>
            </w:r>
          </w:p>
        </w:tc>
        <w:tc>
          <w:tcPr>
            <w:tcW w:w="556" w:type="dxa"/>
          </w:tcPr>
          <w:p w:rsidR="002D0B44" w:rsidRPr="00E6597C" w:rsidRDefault="002D0B44" w:rsidP="002D0B44">
            <w:pPr>
              <w:jc w:val="center"/>
              <w:rPr>
                <w:rFonts w:ascii="GHEA Grapalat" w:hAnsi="GHEA Grapalat"/>
                <w:sz w:val="20"/>
                <w:lang w:val="pt-BR"/>
              </w:rPr>
            </w:pPr>
          </w:p>
          <w:p w:rsidR="002D0B44" w:rsidRPr="00E6597C" w:rsidRDefault="002D0B44" w:rsidP="002D0B44">
            <w:pPr>
              <w:jc w:val="center"/>
              <w:rPr>
                <w:rFonts w:ascii="GHEA Grapalat" w:hAnsi="GHEA Grapalat"/>
                <w:sz w:val="20"/>
                <w:lang w:val="pt-BR"/>
              </w:rPr>
            </w:pPr>
          </w:p>
          <w:p w:rsidR="002D0B44" w:rsidRPr="00072E10" w:rsidRDefault="002D0B44" w:rsidP="002D0B44">
            <w:pPr>
              <w:jc w:val="center"/>
              <w:rPr>
                <w:rFonts w:ascii="GHEA Grapalat" w:hAnsi="GHEA Grapalat" w:cs="Arial"/>
                <w:sz w:val="18"/>
                <w:szCs w:val="18"/>
                <w:lang w:val="hy-AM"/>
              </w:rPr>
            </w:pPr>
            <w:r>
              <w:rPr>
                <w:rFonts w:ascii="GHEA Grapalat" w:hAnsi="GHEA Grapalat"/>
                <w:sz w:val="20"/>
                <w:lang w:val="hy-AM"/>
              </w:rPr>
              <w:t>-</w:t>
            </w:r>
          </w:p>
        </w:tc>
        <w:tc>
          <w:tcPr>
            <w:tcW w:w="436" w:type="dxa"/>
          </w:tcPr>
          <w:p w:rsidR="002D0B44" w:rsidRPr="00E6597C" w:rsidRDefault="002D0B44" w:rsidP="002D0B44">
            <w:pPr>
              <w:jc w:val="center"/>
              <w:rPr>
                <w:rFonts w:ascii="GHEA Grapalat" w:hAnsi="GHEA Grapalat"/>
                <w:sz w:val="20"/>
                <w:lang w:val="pt-BR"/>
              </w:rPr>
            </w:pPr>
          </w:p>
          <w:p w:rsidR="002D0B44" w:rsidRPr="00E6597C" w:rsidRDefault="002D0B44" w:rsidP="002D0B44">
            <w:pPr>
              <w:jc w:val="center"/>
              <w:rPr>
                <w:rFonts w:ascii="GHEA Grapalat" w:hAnsi="GHEA Grapalat"/>
                <w:sz w:val="20"/>
                <w:lang w:val="pt-BR"/>
              </w:rPr>
            </w:pPr>
          </w:p>
          <w:p w:rsidR="002D0B44" w:rsidRPr="00072E10" w:rsidRDefault="002D0B44" w:rsidP="002D0B44">
            <w:pPr>
              <w:jc w:val="center"/>
              <w:rPr>
                <w:rFonts w:ascii="GHEA Grapalat" w:hAnsi="GHEA Grapalat" w:cs="Arial"/>
                <w:sz w:val="18"/>
                <w:szCs w:val="18"/>
                <w:lang w:val="hy-AM"/>
              </w:rPr>
            </w:pPr>
            <w:r>
              <w:rPr>
                <w:rFonts w:ascii="GHEA Grapalat" w:hAnsi="GHEA Grapalat"/>
                <w:sz w:val="20"/>
                <w:lang w:val="hy-AM"/>
              </w:rPr>
              <w:t>-</w:t>
            </w:r>
          </w:p>
        </w:tc>
        <w:tc>
          <w:tcPr>
            <w:tcW w:w="515" w:type="dxa"/>
          </w:tcPr>
          <w:p w:rsidR="002D0B44" w:rsidRPr="00E6597C" w:rsidRDefault="002D0B44" w:rsidP="002D0B44">
            <w:pPr>
              <w:jc w:val="center"/>
              <w:rPr>
                <w:rFonts w:ascii="GHEA Grapalat" w:hAnsi="GHEA Grapalat"/>
                <w:sz w:val="20"/>
                <w:lang w:val="pt-BR"/>
              </w:rPr>
            </w:pPr>
          </w:p>
          <w:p w:rsidR="002D0B44" w:rsidRPr="00E6597C" w:rsidRDefault="002D0B44" w:rsidP="002D0B44">
            <w:pPr>
              <w:jc w:val="center"/>
              <w:rPr>
                <w:rFonts w:ascii="GHEA Grapalat" w:hAnsi="GHEA Grapalat"/>
                <w:sz w:val="20"/>
                <w:lang w:val="pt-BR"/>
              </w:rPr>
            </w:pPr>
          </w:p>
          <w:p w:rsidR="002D0B44" w:rsidRPr="00072E10" w:rsidRDefault="002D0B44" w:rsidP="002D0B44">
            <w:pPr>
              <w:jc w:val="center"/>
              <w:rPr>
                <w:rFonts w:ascii="GHEA Grapalat" w:hAnsi="GHEA Grapalat" w:cs="Arial"/>
                <w:sz w:val="18"/>
                <w:szCs w:val="18"/>
                <w:lang w:val="hy-AM"/>
              </w:rPr>
            </w:pPr>
            <w:r>
              <w:rPr>
                <w:rFonts w:ascii="GHEA Grapalat" w:hAnsi="GHEA Grapalat"/>
                <w:sz w:val="20"/>
                <w:lang w:val="hy-AM"/>
              </w:rPr>
              <w:t>-</w:t>
            </w:r>
          </w:p>
        </w:tc>
        <w:tc>
          <w:tcPr>
            <w:tcW w:w="477" w:type="dxa"/>
          </w:tcPr>
          <w:p w:rsidR="002D0B44" w:rsidRPr="00E6597C" w:rsidRDefault="002D0B44" w:rsidP="002D0B44">
            <w:pPr>
              <w:jc w:val="center"/>
              <w:rPr>
                <w:rFonts w:ascii="GHEA Grapalat" w:hAnsi="GHEA Grapalat"/>
                <w:sz w:val="20"/>
                <w:lang w:val="pt-BR"/>
              </w:rPr>
            </w:pPr>
          </w:p>
          <w:p w:rsidR="002D0B44" w:rsidRPr="00E6597C" w:rsidRDefault="002D0B44" w:rsidP="002D0B44">
            <w:pPr>
              <w:jc w:val="center"/>
              <w:rPr>
                <w:rFonts w:ascii="GHEA Grapalat" w:hAnsi="GHEA Grapalat"/>
                <w:sz w:val="20"/>
                <w:lang w:val="pt-BR"/>
              </w:rPr>
            </w:pPr>
          </w:p>
          <w:p w:rsidR="002D0B44" w:rsidRPr="00E6597C" w:rsidRDefault="002D0B44" w:rsidP="002D0B44">
            <w:pPr>
              <w:jc w:val="center"/>
              <w:rPr>
                <w:rFonts w:ascii="GHEA Grapalat" w:hAnsi="GHEA Grapalat" w:cs="Arial"/>
                <w:sz w:val="18"/>
                <w:szCs w:val="18"/>
                <w:lang w:val="pt-BR"/>
              </w:rPr>
            </w:pPr>
            <w:r>
              <w:rPr>
                <w:rFonts w:ascii="GHEA Grapalat" w:hAnsi="GHEA Grapalat"/>
                <w:sz w:val="20"/>
                <w:lang w:val="hy-AM"/>
              </w:rPr>
              <w:t>100</w:t>
            </w:r>
            <w:r w:rsidRPr="00E6597C">
              <w:rPr>
                <w:rFonts w:ascii="GHEA Grapalat" w:hAnsi="GHEA Grapalat"/>
                <w:sz w:val="20"/>
                <w:lang w:val="pt-BR"/>
              </w:rPr>
              <w:t xml:space="preserve"> %</w:t>
            </w:r>
          </w:p>
        </w:tc>
        <w:tc>
          <w:tcPr>
            <w:tcW w:w="531" w:type="dxa"/>
          </w:tcPr>
          <w:p w:rsidR="002D0B44" w:rsidRPr="00E6597C" w:rsidRDefault="002D0B44" w:rsidP="002D0B44">
            <w:pPr>
              <w:jc w:val="center"/>
              <w:rPr>
                <w:rFonts w:ascii="GHEA Grapalat" w:hAnsi="GHEA Grapalat"/>
                <w:sz w:val="20"/>
                <w:lang w:val="pt-BR"/>
              </w:rPr>
            </w:pPr>
          </w:p>
          <w:p w:rsidR="002D0B44" w:rsidRPr="00E6597C" w:rsidRDefault="002D0B44" w:rsidP="002D0B44">
            <w:pPr>
              <w:jc w:val="center"/>
              <w:rPr>
                <w:rFonts w:ascii="GHEA Grapalat" w:hAnsi="GHEA Grapalat"/>
                <w:sz w:val="20"/>
                <w:lang w:val="pt-BR"/>
              </w:rPr>
            </w:pPr>
          </w:p>
          <w:p w:rsidR="002D0B44" w:rsidRPr="00E6597C" w:rsidRDefault="002D0B44" w:rsidP="002D0B44">
            <w:pPr>
              <w:jc w:val="center"/>
              <w:rPr>
                <w:rFonts w:ascii="GHEA Grapalat" w:hAnsi="GHEA Grapalat" w:cs="Arial"/>
                <w:sz w:val="18"/>
                <w:szCs w:val="18"/>
                <w:lang w:val="pt-BR"/>
              </w:rPr>
            </w:pPr>
            <w:r>
              <w:rPr>
                <w:rFonts w:ascii="GHEA Grapalat" w:hAnsi="GHEA Grapalat"/>
                <w:sz w:val="20"/>
                <w:lang w:val="hy-AM"/>
              </w:rPr>
              <w:t>100</w:t>
            </w:r>
            <w:r w:rsidRPr="00E6597C">
              <w:rPr>
                <w:rFonts w:ascii="GHEA Grapalat" w:hAnsi="GHEA Grapalat"/>
                <w:sz w:val="20"/>
                <w:lang w:val="pt-BR"/>
              </w:rPr>
              <w:t xml:space="preserve"> %</w:t>
            </w:r>
          </w:p>
        </w:tc>
        <w:tc>
          <w:tcPr>
            <w:tcW w:w="729" w:type="dxa"/>
          </w:tcPr>
          <w:p w:rsidR="002D0B44" w:rsidRPr="00E6597C" w:rsidRDefault="002D0B44" w:rsidP="002D0B44">
            <w:pPr>
              <w:jc w:val="center"/>
              <w:rPr>
                <w:rFonts w:ascii="GHEA Grapalat" w:hAnsi="GHEA Grapalat"/>
                <w:sz w:val="20"/>
                <w:lang w:val="pt-BR"/>
              </w:rPr>
            </w:pPr>
          </w:p>
          <w:p w:rsidR="002D0B44" w:rsidRPr="00E6597C" w:rsidRDefault="002D0B44" w:rsidP="002D0B44">
            <w:pPr>
              <w:jc w:val="center"/>
              <w:rPr>
                <w:rFonts w:ascii="GHEA Grapalat" w:hAnsi="GHEA Grapalat"/>
                <w:sz w:val="20"/>
                <w:lang w:val="pt-BR"/>
              </w:rPr>
            </w:pPr>
          </w:p>
          <w:p w:rsidR="002D0B44" w:rsidRPr="00E6597C" w:rsidRDefault="002D0B44" w:rsidP="002D0B44">
            <w:pPr>
              <w:jc w:val="center"/>
              <w:rPr>
                <w:rFonts w:ascii="GHEA Grapalat" w:hAnsi="GHEA Grapalat" w:cs="Arial"/>
                <w:sz w:val="18"/>
                <w:szCs w:val="18"/>
                <w:lang w:val="pt-BR"/>
              </w:rPr>
            </w:pPr>
            <w:r>
              <w:rPr>
                <w:rFonts w:ascii="GHEA Grapalat" w:hAnsi="GHEA Grapalat"/>
                <w:sz w:val="20"/>
                <w:lang w:val="hy-AM"/>
              </w:rPr>
              <w:t>100</w:t>
            </w:r>
            <w:r w:rsidRPr="00E6597C">
              <w:rPr>
                <w:rFonts w:ascii="GHEA Grapalat" w:hAnsi="GHEA Grapalat"/>
                <w:sz w:val="20"/>
                <w:lang w:val="pt-BR"/>
              </w:rPr>
              <w:t xml:space="preserve"> %</w:t>
            </w:r>
          </w:p>
        </w:tc>
        <w:tc>
          <w:tcPr>
            <w:tcW w:w="663" w:type="dxa"/>
          </w:tcPr>
          <w:p w:rsidR="002D0B44" w:rsidRPr="00E6597C" w:rsidRDefault="002D0B44" w:rsidP="002D0B44">
            <w:pPr>
              <w:jc w:val="center"/>
              <w:rPr>
                <w:rFonts w:ascii="GHEA Grapalat" w:hAnsi="GHEA Grapalat"/>
                <w:sz w:val="20"/>
                <w:lang w:val="pt-BR"/>
              </w:rPr>
            </w:pPr>
          </w:p>
          <w:p w:rsidR="002D0B44" w:rsidRPr="00E6597C" w:rsidRDefault="002D0B44" w:rsidP="002D0B44">
            <w:pPr>
              <w:jc w:val="center"/>
              <w:rPr>
                <w:rFonts w:ascii="GHEA Grapalat" w:hAnsi="GHEA Grapalat"/>
                <w:sz w:val="20"/>
                <w:lang w:val="pt-BR"/>
              </w:rPr>
            </w:pPr>
          </w:p>
          <w:p w:rsidR="002D0B44" w:rsidRPr="00E6597C" w:rsidRDefault="002D0B44" w:rsidP="002D0B44">
            <w:pPr>
              <w:jc w:val="center"/>
              <w:rPr>
                <w:rFonts w:ascii="GHEA Grapalat" w:hAnsi="GHEA Grapalat" w:cs="Arial"/>
                <w:sz w:val="18"/>
                <w:szCs w:val="18"/>
                <w:lang w:val="pt-BR"/>
              </w:rPr>
            </w:pPr>
            <w:r>
              <w:rPr>
                <w:rFonts w:ascii="GHEA Grapalat" w:hAnsi="GHEA Grapalat"/>
                <w:sz w:val="20"/>
                <w:lang w:val="hy-AM"/>
              </w:rPr>
              <w:t>100</w:t>
            </w:r>
            <w:r w:rsidRPr="00E6597C">
              <w:rPr>
                <w:rFonts w:ascii="GHEA Grapalat" w:hAnsi="GHEA Grapalat"/>
                <w:sz w:val="20"/>
                <w:lang w:val="pt-BR"/>
              </w:rPr>
              <w:t xml:space="preserve"> %</w:t>
            </w:r>
          </w:p>
        </w:tc>
        <w:tc>
          <w:tcPr>
            <w:tcW w:w="594" w:type="dxa"/>
          </w:tcPr>
          <w:p w:rsidR="002D0B44" w:rsidRPr="00E6597C" w:rsidRDefault="002D0B44" w:rsidP="002D0B44">
            <w:pPr>
              <w:jc w:val="center"/>
              <w:rPr>
                <w:rFonts w:ascii="GHEA Grapalat" w:hAnsi="GHEA Grapalat"/>
                <w:sz w:val="20"/>
                <w:lang w:val="pt-BR"/>
              </w:rPr>
            </w:pPr>
          </w:p>
          <w:p w:rsidR="002D0B44" w:rsidRPr="00E6597C" w:rsidRDefault="002D0B44" w:rsidP="002D0B44">
            <w:pPr>
              <w:jc w:val="center"/>
              <w:rPr>
                <w:rFonts w:ascii="GHEA Grapalat" w:hAnsi="GHEA Grapalat"/>
                <w:sz w:val="20"/>
                <w:lang w:val="pt-BR"/>
              </w:rPr>
            </w:pPr>
          </w:p>
          <w:p w:rsidR="002D0B44" w:rsidRPr="00E6597C" w:rsidRDefault="002D0B44" w:rsidP="002D0B44">
            <w:pPr>
              <w:jc w:val="center"/>
              <w:rPr>
                <w:rFonts w:ascii="GHEA Grapalat" w:hAnsi="GHEA Grapalat" w:cs="Arial"/>
                <w:sz w:val="18"/>
                <w:szCs w:val="18"/>
                <w:lang w:val="pt-BR"/>
              </w:rPr>
            </w:pPr>
            <w:r>
              <w:rPr>
                <w:rFonts w:ascii="GHEA Grapalat" w:hAnsi="GHEA Grapalat"/>
                <w:sz w:val="20"/>
                <w:lang w:val="hy-AM"/>
              </w:rPr>
              <w:t>100</w:t>
            </w:r>
            <w:r w:rsidRPr="00E6597C">
              <w:rPr>
                <w:rFonts w:ascii="GHEA Grapalat" w:hAnsi="GHEA Grapalat"/>
                <w:sz w:val="20"/>
                <w:lang w:val="pt-BR"/>
              </w:rPr>
              <w:t xml:space="preserve"> %</w:t>
            </w:r>
          </w:p>
        </w:tc>
        <w:tc>
          <w:tcPr>
            <w:tcW w:w="644" w:type="dxa"/>
          </w:tcPr>
          <w:p w:rsidR="002D0B44" w:rsidRPr="00E6597C" w:rsidRDefault="002D0B44" w:rsidP="002D0B44">
            <w:pPr>
              <w:jc w:val="center"/>
              <w:rPr>
                <w:rFonts w:ascii="GHEA Grapalat" w:hAnsi="GHEA Grapalat"/>
                <w:sz w:val="20"/>
                <w:lang w:val="pt-BR"/>
              </w:rPr>
            </w:pPr>
          </w:p>
          <w:p w:rsidR="002D0B44" w:rsidRPr="00E6597C" w:rsidRDefault="002D0B44" w:rsidP="002D0B44">
            <w:pPr>
              <w:jc w:val="center"/>
              <w:rPr>
                <w:rFonts w:ascii="GHEA Grapalat" w:hAnsi="GHEA Grapalat"/>
                <w:sz w:val="20"/>
                <w:lang w:val="pt-BR"/>
              </w:rPr>
            </w:pPr>
          </w:p>
          <w:p w:rsidR="002D0B44" w:rsidRPr="00E6597C" w:rsidRDefault="002D0B44" w:rsidP="002D0B44">
            <w:pPr>
              <w:jc w:val="center"/>
              <w:rPr>
                <w:rFonts w:ascii="GHEA Grapalat" w:hAnsi="GHEA Grapalat" w:cs="Arial"/>
                <w:sz w:val="18"/>
                <w:szCs w:val="18"/>
                <w:lang w:val="pt-BR"/>
              </w:rPr>
            </w:pPr>
            <w:r>
              <w:rPr>
                <w:rFonts w:ascii="GHEA Grapalat" w:hAnsi="GHEA Grapalat"/>
                <w:sz w:val="20"/>
                <w:lang w:val="hy-AM"/>
              </w:rPr>
              <w:t>100</w:t>
            </w:r>
            <w:r w:rsidRPr="00E6597C">
              <w:rPr>
                <w:rFonts w:ascii="GHEA Grapalat" w:hAnsi="GHEA Grapalat"/>
                <w:sz w:val="20"/>
                <w:lang w:val="pt-BR"/>
              </w:rPr>
              <w:t xml:space="preserve"> %</w:t>
            </w:r>
          </w:p>
        </w:tc>
        <w:tc>
          <w:tcPr>
            <w:tcW w:w="581" w:type="dxa"/>
          </w:tcPr>
          <w:p w:rsidR="002D0B44" w:rsidRPr="00E6597C" w:rsidRDefault="002D0B44" w:rsidP="002D0B44">
            <w:pPr>
              <w:jc w:val="center"/>
              <w:rPr>
                <w:rFonts w:ascii="GHEA Grapalat" w:hAnsi="GHEA Grapalat"/>
                <w:sz w:val="20"/>
                <w:lang w:val="pt-BR"/>
              </w:rPr>
            </w:pPr>
          </w:p>
          <w:p w:rsidR="002D0B44" w:rsidRPr="00E6597C" w:rsidRDefault="002D0B44" w:rsidP="002D0B44">
            <w:pPr>
              <w:jc w:val="center"/>
              <w:rPr>
                <w:rFonts w:ascii="GHEA Grapalat" w:hAnsi="GHEA Grapalat"/>
                <w:sz w:val="20"/>
                <w:lang w:val="pt-BR"/>
              </w:rPr>
            </w:pPr>
          </w:p>
          <w:p w:rsidR="002D0B44" w:rsidRPr="00E6597C" w:rsidRDefault="002D0B44" w:rsidP="002D0B44">
            <w:pPr>
              <w:jc w:val="center"/>
              <w:rPr>
                <w:rFonts w:ascii="GHEA Grapalat" w:hAnsi="GHEA Grapalat"/>
                <w:b/>
                <w:lang w:val="pt-BR"/>
              </w:rPr>
            </w:pPr>
            <w:r>
              <w:rPr>
                <w:rFonts w:ascii="GHEA Grapalat" w:hAnsi="GHEA Grapalat"/>
                <w:sz w:val="20"/>
                <w:lang w:val="hy-AM"/>
              </w:rPr>
              <w:t>100</w:t>
            </w:r>
            <w:r w:rsidRPr="00E6597C">
              <w:rPr>
                <w:rFonts w:ascii="GHEA Grapalat" w:hAnsi="GHEA Grapalat"/>
                <w:sz w:val="20"/>
                <w:lang w:val="pt-BR"/>
              </w:rPr>
              <w:t xml:space="preserve">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3"/>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4B62" w:rsidRDefault="009B4B62">
      <w:r>
        <w:separator/>
      </w:r>
    </w:p>
  </w:endnote>
  <w:endnote w:type="continuationSeparator" w:id="0">
    <w:p w:rsidR="009B4B62" w:rsidRDefault="009B4B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D60743" w:rsidRPr="003E450C" w:rsidRDefault="00D60743">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305ED6">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4B62" w:rsidRDefault="009B4B62">
      <w:r>
        <w:separator/>
      </w:r>
    </w:p>
  </w:footnote>
  <w:footnote w:type="continuationSeparator" w:id="0">
    <w:p w:rsidR="009B4B62" w:rsidRDefault="009B4B62">
      <w:r>
        <w:continuationSeparator/>
      </w:r>
    </w:p>
  </w:footnote>
  <w:footnote w:id="1">
    <w:p w:rsidR="00D60743" w:rsidRPr="00A31673" w:rsidRDefault="00D60743">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D60743" w:rsidRPr="00900E5A" w:rsidRDefault="00D60743">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3">
    <w:p w:rsidR="00D60743" w:rsidRDefault="00D60743"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D60743" w:rsidRDefault="00D60743" w:rsidP="006B3E56">
      <w:pPr>
        <w:pStyle w:val="FootnoteText"/>
        <w:rPr>
          <w:rFonts w:asciiTheme="minorHAnsi" w:hAnsiTheme="minorHAnsi"/>
          <w:lang w:val="af-ZA"/>
        </w:rPr>
      </w:pPr>
    </w:p>
  </w:footnote>
  <w:footnote w:id="4">
    <w:p w:rsidR="00D60743" w:rsidRPr="00990559" w:rsidRDefault="00D60743">
      <w:pPr>
        <w:pStyle w:val="FootnoteText"/>
        <w:rPr>
          <w:rFonts w:ascii="Sylfaen" w:hAnsi="Sylfaen"/>
          <w:lang w:val="hy-AM"/>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5">
    <w:p w:rsidR="00D60743" w:rsidRPr="00D3436F" w:rsidRDefault="00D60743"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D60743" w:rsidRPr="00D3436F" w:rsidRDefault="00D60743">
      <w:pPr>
        <w:pStyle w:val="FootnoteText"/>
        <w:rPr>
          <w:lang w:val="es-ES"/>
        </w:rPr>
      </w:pPr>
    </w:p>
  </w:footnote>
  <w:footnote w:id="6">
    <w:p w:rsidR="00D60743" w:rsidRPr="00124BE9" w:rsidRDefault="00D60743"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7">
    <w:p w:rsidR="00D60743" w:rsidRPr="00124BE9" w:rsidRDefault="00D60743"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D60743" w:rsidRPr="00124BE9" w:rsidRDefault="00D60743" w:rsidP="00BB28C8">
      <w:pPr>
        <w:pStyle w:val="FootnoteText"/>
        <w:widowControl w:val="0"/>
        <w:jc w:val="both"/>
        <w:rPr>
          <w:rFonts w:ascii="GHEA Grapalat" w:hAnsi="GHEA Grapalat"/>
          <w:lang w:val="hy-AM"/>
        </w:rPr>
      </w:pPr>
    </w:p>
  </w:footnote>
  <w:footnote w:id="8">
    <w:p w:rsidR="00D60743" w:rsidRPr="00AC7DC5" w:rsidRDefault="00D60743" w:rsidP="00BB28C8">
      <w:pPr>
        <w:pStyle w:val="FootnoteText"/>
        <w:jc w:val="both"/>
        <w:rPr>
          <w:rFonts w:ascii="GHEA Grapalat" w:hAnsi="GHEA Grapalat"/>
          <w:i/>
        </w:rPr>
      </w:pPr>
      <w:r>
        <w:rPr>
          <w:rStyle w:val="FootnoteReference"/>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D60743" w:rsidRPr="00552088" w:rsidRDefault="00D60743" w:rsidP="00BB28C8">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D60743" w:rsidRPr="004078D0" w:rsidRDefault="00D60743" w:rsidP="00BB28C8">
      <w:pPr>
        <w:pStyle w:val="FootnoteText"/>
        <w:widowControl w:val="0"/>
        <w:jc w:val="both"/>
        <w:rPr>
          <w:rFonts w:ascii="GHEA Grapalat" w:hAnsi="GHEA Grapalat"/>
          <w:sz w:val="2"/>
          <w:szCs w:val="2"/>
          <w:lang w:val="hy-AM"/>
        </w:rPr>
      </w:pPr>
    </w:p>
    <w:p w:rsidR="00D60743" w:rsidRPr="004078D0" w:rsidRDefault="00D60743" w:rsidP="00BB28C8">
      <w:pPr>
        <w:pStyle w:val="FootnoteText"/>
        <w:widowControl w:val="0"/>
        <w:jc w:val="both"/>
        <w:rPr>
          <w:rFonts w:ascii="GHEA Grapalat" w:hAnsi="GHEA Grapalat"/>
          <w:sz w:val="2"/>
          <w:szCs w:val="2"/>
          <w:lang w:val="hy-AM"/>
        </w:rPr>
      </w:pPr>
    </w:p>
  </w:footnote>
  <w:footnote w:id="9">
    <w:p w:rsidR="00D60743" w:rsidRPr="00124BE9" w:rsidRDefault="00D60743"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0">
    <w:p w:rsidR="00D60743" w:rsidRPr="00124BE9" w:rsidRDefault="00D60743" w:rsidP="00BB28C8">
      <w:pPr>
        <w:pStyle w:val="FootnoteText"/>
        <w:widowControl w:val="0"/>
        <w:jc w:val="both"/>
        <w:rPr>
          <w:rFonts w:ascii="GHEA Grapalat" w:hAnsi="GHEA Grapalat"/>
          <w:lang w:val="hy-AM"/>
        </w:rPr>
      </w:pPr>
      <w:r>
        <w:rPr>
          <w:rStyle w:val="FootnoteReference"/>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60743" w:rsidRPr="001C4E24" w:rsidRDefault="00D60743" w:rsidP="00BB28C8">
      <w:pPr>
        <w:pStyle w:val="FootnoteText"/>
        <w:rPr>
          <w:lang w:val="hy-AM"/>
        </w:rPr>
      </w:pPr>
    </w:p>
  </w:footnote>
  <w:footnote w:id="11">
    <w:p w:rsidR="00D60743" w:rsidRPr="00124BE9" w:rsidRDefault="00D60743"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12">
    <w:p w:rsidR="00D60743" w:rsidRPr="00124BE9" w:rsidRDefault="00D60743"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3">
    <w:p w:rsidR="00D60743" w:rsidRPr="00124BE9" w:rsidRDefault="00D60743"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10"/>
  </w:num>
  <w:num w:numId="3">
    <w:abstractNumId w:val="21"/>
  </w:num>
  <w:num w:numId="4">
    <w:abstractNumId w:val="16"/>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0"/>
  </w:num>
  <w:num w:numId="13">
    <w:abstractNumId w:val="27"/>
  </w:num>
  <w:num w:numId="14">
    <w:abstractNumId w:val="12"/>
  </w:num>
  <w:num w:numId="15">
    <w:abstractNumId w:val="28"/>
  </w:num>
  <w:num w:numId="16">
    <w:abstractNumId w:val="15"/>
  </w:num>
  <w:num w:numId="17">
    <w:abstractNumId w:val="6"/>
  </w:num>
  <w:num w:numId="18">
    <w:abstractNumId w:val="0"/>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0"/>
  </w:num>
  <w:num w:numId="25">
    <w:abstractNumId w:val="22"/>
  </w:num>
  <w:num w:numId="26">
    <w:abstractNumId w:val="14"/>
  </w:num>
  <w:num w:numId="27">
    <w:abstractNumId w:val="7"/>
  </w:num>
  <w:num w:numId="28">
    <w:abstractNumId w:val="2"/>
  </w:num>
  <w:num w:numId="29">
    <w:abstractNumId w:val="4"/>
  </w:num>
  <w:num w:numId="30">
    <w:abstractNumId w:val="3"/>
  </w:num>
  <w:num w:numId="31">
    <w:abstractNumId w:val="31"/>
  </w:num>
  <w:num w:numId="32">
    <w:abstractNumId w:val="29"/>
  </w:num>
  <w:num w:numId="33">
    <w:abstractNumId w:val="25"/>
  </w:num>
  <w:num w:numId="34">
    <w:abstractNumId w:val="1"/>
  </w:num>
  <w:num w:numId="35">
    <w:abstractNumId w:val="13"/>
  </w:num>
  <w:num w:numId="36">
    <w:abstractNumId w:val="18"/>
  </w:num>
  <w:num w:numId="37">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9B5"/>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6C"/>
    <w:rsid w:val="000858EB"/>
    <w:rsid w:val="00085931"/>
    <w:rsid w:val="000878DB"/>
    <w:rsid w:val="00087A30"/>
    <w:rsid w:val="00090699"/>
    <w:rsid w:val="000911CA"/>
    <w:rsid w:val="00092D0A"/>
    <w:rsid w:val="0009380C"/>
    <w:rsid w:val="0009449B"/>
    <w:rsid w:val="000946A3"/>
    <w:rsid w:val="0009493A"/>
    <w:rsid w:val="00094F5C"/>
    <w:rsid w:val="00095885"/>
    <w:rsid w:val="00095EB1"/>
    <w:rsid w:val="000964F1"/>
    <w:rsid w:val="00096865"/>
    <w:rsid w:val="0009758F"/>
    <w:rsid w:val="000976D7"/>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08D"/>
    <w:rsid w:val="0010519D"/>
    <w:rsid w:val="00106365"/>
    <w:rsid w:val="00106D44"/>
    <w:rsid w:val="00106DEE"/>
    <w:rsid w:val="00110534"/>
    <w:rsid w:val="00110D13"/>
    <w:rsid w:val="00111FFB"/>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67"/>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E72"/>
    <w:rsid w:val="001B6FCF"/>
    <w:rsid w:val="001C0295"/>
    <w:rsid w:val="001C07C6"/>
    <w:rsid w:val="001C0849"/>
    <w:rsid w:val="001C1570"/>
    <w:rsid w:val="001C3D83"/>
    <w:rsid w:val="001C3F6C"/>
    <w:rsid w:val="001C6688"/>
    <w:rsid w:val="001C76F7"/>
    <w:rsid w:val="001C7EB3"/>
    <w:rsid w:val="001D0249"/>
    <w:rsid w:val="001D0644"/>
    <w:rsid w:val="001D129F"/>
    <w:rsid w:val="001D1A03"/>
    <w:rsid w:val="001D1D00"/>
    <w:rsid w:val="001D2058"/>
    <w:rsid w:val="001D209D"/>
    <w:rsid w:val="001D2D62"/>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2FF2"/>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0B44"/>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ED6"/>
    <w:rsid w:val="00305F6D"/>
    <w:rsid w:val="003064D4"/>
    <w:rsid w:val="003065C4"/>
    <w:rsid w:val="00306C33"/>
    <w:rsid w:val="00307F3C"/>
    <w:rsid w:val="00310046"/>
    <w:rsid w:val="003101E4"/>
    <w:rsid w:val="00310A82"/>
    <w:rsid w:val="00310B6E"/>
    <w:rsid w:val="00310ED2"/>
    <w:rsid w:val="00311076"/>
    <w:rsid w:val="00311C27"/>
    <w:rsid w:val="00313403"/>
    <w:rsid w:val="003141B6"/>
    <w:rsid w:val="00314A80"/>
    <w:rsid w:val="00316381"/>
    <w:rsid w:val="003163A5"/>
    <w:rsid w:val="003169A4"/>
    <w:rsid w:val="0031739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5EA"/>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34A"/>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8E0"/>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7040"/>
    <w:rsid w:val="00567893"/>
    <w:rsid w:val="005716B8"/>
    <w:rsid w:val="00571702"/>
    <w:rsid w:val="00571F29"/>
    <w:rsid w:val="005739AB"/>
    <w:rsid w:val="00573BD6"/>
    <w:rsid w:val="005744FC"/>
    <w:rsid w:val="005747A5"/>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4AA7"/>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97A"/>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40EC"/>
    <w:rsid w:val="005F53F2"/>
    <w:rsid w:val="005F581A"/>
    <w:rsid w:val="005F7B34"/>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605"/>
    <w:rsid w:val="006657A3"/>
    <w:rsid w:val="006657EE"/>
    <w:rsid w:val="0066621D"/>
    <w:rsid w:val="006672BA"/>
    <w:rsid w:val="006672E6"/>
    <w:rsid w:val="00667A56"/>
    <w:rsid w:val="00667C83"/>
    <w:rsid w:val="0067066B"/>
    <w:rsid w:val="0067102D"/>
    <w:rsid w:val="00671A82"/>
    <w:rsid w:val="00672E18"/>
    <w:rsid w:val="0067389F"/>
    <w:rsid w:val="00673BD3"/>
    <w:rsid w:val="00673D0A"/>
    <w:rsid w:val="00674E7A"/>
    <w:rsid w:val="00675740"/>
    <w:rsid w:val="0067579A"/>
    <w:rsid w:val="00676178"/>
    <w:rsid w:val="00677658"/>
    <w:rsid w:val="00681F45"/>
    <w:rsid w:val="00682E8D"/>
    <w:rsid w:val="00682F00"/>
    <w:rsid w:val="00685962"/>
    <w:rsid w:val="00685A30"/>
    <w:rsid w:val="00685C48"/>
    <w:rsid w:val="00687302"/>
    <w:rsid w:val="00687381"/>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584F"/>
    <w:rsid w:val="006A6CED"/>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A3"/>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1B"/>
    <w:rsid w:val="00787B55"/>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B76"/>
    <w:rsid w:val="007A2E03"/>
    <w:rsid w:val="007A2FC9"/>
    <w:rsid w:val="007A3487"/>
    <w:rsid w:val="007A34A6"/>
    <w:rsid w:val="007A3EE6"/>
    <w:rsid w:val="007A40C1"/>
    <w:rsid w:val="007A4B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4EF7"/>
    <w:rsid w:val="007C55BD"/>
    <w:rsid w:val="007C5F44"/>
    <w:rsid w:val="007C6CF3"/>
    <w:rsid w:val="007C6F4D"/>
    <w:rsid w:val="007C7140"/>
    <w:rsid w:val="007D02FE"/>
    <w:rsid w:val="007D0927"/>
    <w:rsid w:val="007D0C96"/>
    <w:rsid w:val="007D1213"/>
    <w:rsid w:val="007D12B1"/>
    <w:rsid w:val="007D13EE"/>
    <w:rsid w:val="007D1692"/>
    <w:rsid w:val="007D26E3"/>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973"/>
    <w:rsid w:val="008B1233"/>
    <w:rsid w:val="008B12AF"/>
    <w:rsid w:val="008B1605"/>
    <w:rsid w:val="008B1F31"/>
    <w:rsid w:val="008B4DB1"/>
    <w:rsid w:val="008B4FDA"/>
    <w:rsid w:val="008B56A4"/>
    <w:rsid w:val="008B73CD"/>
    <w:rsid w:val="008B7BE2"/>
    <w:rsid w:val="008C0D09"/>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43E8"/>
    <w:rsid w:val="008F527F"/>
    <w:rsid w:val="008F6B74"/>
    <w:rsid w:val="00900E5A"/>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9D3"/>
    <w:rsid w:val="009B0DA1"/>
    <w:rsid w:val="009B127B"/>
    <w:rsid w:val="009B13C3"/>
    <w:rsid w:val="009B173C"/>
    <w:rsid w:val="009B18AF"/>
    <w:rsid w:val="009B3CA3"/>
    <w:rsid w:val="009B4B62"/>
    <w:rsid w:val="009B550F"/>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BEC"/>
    <w:rsid w:val="00A1623D"/>
    <w:rsid w:val="00A17ABE"/>
    <w:rsid w:val="00A20240"/>
    <w:rsid w:val="00A205BF"/>
    <w:rsid w:val="00A2065C"/>
    <w:rsid w:val="00A20B69"/>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B31"/>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3F6C"/>
    <w:rsid w:val="00A86287"/>
    <w:rsid w:val="00A90E28"/>
    <w:rsid w:val="00A90FCD"/>
    <w:rsid w:val="00A9203E"/>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77F"/>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C5F"/>
    <w:rsid w:val="00B90C0A"/>
    <w:rsid w:val="00B90C52"/>
    <w:rsid w:val="00B9100A"/>
    <w:rsid w:val="00B925B0"/>
    <w:rsid w:val="00B92CA7"/>
    <w:rsid w:val="00B92CCA"/>
    <w:rsid w:val="00B932B8"/>
    <w:rsid w:val="00B93BE1"/>
    <w:rsid w:val="00B941D0"/>
    <w:rsid w:val="00B94C1A"/>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625"/>
    <w:rsid w:val="00C0413D"/>
    <w:rsid w:val="00C04176"/>
    <w:rsid w:val="00C061D3"/>
    <w:rsid w:val="00C061DC"/>
    <w:rsid w:val="00C06409"/>
    <w:rsid w:val="00C06B3A"/>
    <w:rsid w:val="00C07046"/>
    <w:rsid w:val="00C07F24"/>
    <w:rsid w:val="00C108EE"/>
    <w:rsid w:val="00C122A6"/>
    <w:rsid w:val="00C132F1"/>
    <w:rsid w:val="00C13B79"/>
    <w:rsid w:val="00C14561"/>
    <w:rsid w:val="00C14716"/>
    <w:rsid w:val="00C14F1A"/>
    <w:rsid w:val="00C156C3"/>
    <w:rsid w:val="00C15BC3"/>
    <w:rsid w:val="00C16602"/>
    <w:rsid w:val="00C16C37"/>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7B8"/>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D95"/>
    <w:rsid w:val="00CE10B2"/>
    <w:rsid w:val="00CE2212"/>
    <w:rsid w:val="00CE2264"/>
    <w:rsid w:val="00CE23B1"/>
    <w:rsid w:val="00CE31A0"/>
    <w:rsid w:val="00CE4D1D"/>
    <w:rsid w:val="00CE56FD"/>
    <w:rsid w:val="00CE5E70"/>
    <w:rsid w:val="00CE62D4"/>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5C89"/>
    <w:rsid w:val="00D161B8"/>
    <w:rsid w:val="00D17258"/>
    <w:rsid w:val="00D21019"/>
    <w:rsid w:val="00D219A5"/>
    <w:rsid w:val="00D21AD1"/>
    <w:rsid w:val="00D21E30"/>
    <w:rsid w:val="00D22464"/>
    <w:rsid w:val="00D22B3B"/>
    <w:rsid w:val="00D22CBB"/>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743"/>
    <w:rsid w:val="00D60E8B"/>
    <w:rsid w:val="00D612BC"/>
    <w:rsid w:val="00D61D87"/>
    <w:rsid w:val="00D62855"/>
    <w:rsid w:val="00D62C0F"/>
    <w:rsid w:val="00D659B3"/>
    <w:rsid w:val="00D65BF2"/>
    <w:rsid w:val="00D65E4E"/>
    <w:rsid w:val="00D65EBA"/>
    <w:rsid w:val="00D67A86"/>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D771F"/>
    <w:rsid w:val="00DE1323"/>
    <w:rsid w:val="00DE134D"/>
    <w:rsid w:val="00DE13D5"/>
    <w:rsid w:val="00DE1D22"/>
    <w:rsid w:val="00DE26E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0774E"/>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430"/>
    <w:rsid w:val="00E4584B"/>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8A"/>
    <w:rsid w:val="00EF5BF0"/>
    <w:rsid w:val="00EF6526"/>
    <w:rsid w:val="00EF7868"/>
    <w:rsid w:val="00F00565"/>
    <w:rsid w:val="00F005EE"/>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410"/>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73E"/>
    <w:rsid w:val="00F71F29"/>
    <w:rsid w:val="00F72026"/>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49A69E"/>
  <w15:docId w15:val="{34334751-6FC8-40BD-AC84-C9B5ED7BD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CharCharChar0">
    <w:name w:val=" Char Char Char"/>
    <w:rsid w:val="00305ED6"/>
    <w:rPr>
      <w:rFonts w:ascii="Arial LatArm" w:hAnsi="Arial LatArm"/>
      <w:sz w:val="24"/>
      <w:lang w:eastAsia="ru-RU"/>
    </w:rPr>
  </w:style>
  <w:style w:type="character" w:customStyle="1" w:styleId="CharChar220">
    <w:name w:val=" Char Char22"/>
    <w:rsid w:val="00305ED6"/>
    <w:rPr>
      <w:rFonts w:ascii="Arial Armenian" w:hAnsi="Arial Armenian"/>
      <w:sz w:val="28"/>
      <w:lang w:val="en-US"/>
    </w:rPr>
  </w:style>
  <w:style w:type="character" w:customStyle="1" w:styleId="CharChar200">
    <w:name w:val=" Char Char20"/>
    <w:rsid w:val="00305ED6"/>
    <w:rPr>
      <w:rFonts w:ascii="Times LatArm" w:hAnsi="Times LatArm"/>
      <w:b/>
      <w:sz w:val="28"/>
      <w:lang w:val="en-US"/>
    </w:rPr>
  </w:style>
  <w:style w:type="character" w:customStyle="1" w:styleId="CharChar160">
    <w:name w:val=" Char Char16"/>
    <w:rsid w:val="00305ED6"/>
    <w:rPr>
      <w:rFonts w:ascii="Times Armenian" w:hAnsi="Times Armenian"/>
      <w:b/>
      <w:lang w:val="hy-AM"/>
    </w:rPr>
  </w:style>
  <w:style w:type="character" w:customStyle="1" w:styleId="CharChar150">
    <w:name w:val=" Char Char15"/>
    <w:rsid w:val="00305ED6"/>
    <w:rPr>
      <w:rFonts w:ascii="Times Armenian" w:hAnsi="Times Armenian"/>
      <w:i/>
      <w:lang w:val="nl-NL"/>
    </w:rPr>
  </w:style>
  <w:style w:type="character" w:customStyle="1" w:styleId="CharChar130">
    <w:name w:val=" Char Char13"/>
    <w:rsid w:val="00305ED6"/>
    <w:rPr>
      <w:rFonts w:ascii="Arial Armenian" w:hAnsi="Arial Armenian"/>
      <w:lang w:val="en-US"/>
    </w:rPr>
  </w:style>
  <w:style w:type="character" w:customStyle="1" w:styleId="CharChar230">
    <w:name w:val=" Char Char23"/>
    <w:rsid w:val="00305ED6"/>
    <w:rPr>
      <w:rFonts w:ascii="Arial Armenian" w:hAnsi="Arial Armenian"/>
      <w:sz w:val="28"/>
      <w:lang w:val="en-US" w:eastAsia="ru-RU" w:bidi="ar-SA"/>
    </w:rPr>
  </w:style>
  <w:style w:type="character" w:customStyle="1" w:styleId="CharChar210">
    <w:name w:val=" Char Char21"/>
    <w:rsid w:val="00305ED6"/>
    <w:rPr>
      <w:rFonts w:ascii="Arial LatArm" w:hAnsi="Arial LatArm"/>
      <w:b/>
      <w:color w:val="0000FF"/>
      <w:lang w:val="en-US" w:eastAsia="ru-RU" w:bidi="ar-SA"/>
    </w:rPr>
  </w:style>
  <w:style w:type="character" w:customStyle="1" w:styleId="CharChar250">
    <w:name w:val=" Char Char25"/>
    <w:rsid w:val="00305ED6"/>
    <w:rPr>
      <w:rFonts w:ascii="Arial Armenian" w:hAnsi="Arial Armenian"/>
      <w:sz w:val="28"/>
      <w:lang w:val="en-US" w:eastAsia="ru-RU" w:bidi="ar-SA"/>
    </w:rPr>
  </w:style>
  <w:style w:type="character" w:customStyle="1" w:styleId="CharChar240">
    <w:name w:val=" Char Char24"/>
    <w:rsid w:val="00305ED6"/>
    <w:rPr>
      <w:rFonts w:ascii="Arial LatArm" w:hAnsi="Arial LatArm"/>
      <w:b/>
      <w:color w:val="0000FF"/>
      <w:lang w:val="en-US" w:eastAsia="ru-RU" w:bidi="ar-SA"/>
    </w:rPr>
  </w:style>
  <w:style w:type="paragraph" w:customStyle="1" w:styleId="index10">
    <w:name w:val="index 1"/>
    <w:basedOn w:val="Normal"/>
    <w:rsid w:val="00305ED6"/>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0">
    <w:name w:val="index heading"/>
    <w:basedOn w:val="Normal"/>
    <w:rsid w:val="00305ED6"/>
    <w:pPr>
      <w:suppressAutoHyphens/>
      <w:spacing w:line="100" w:lineRule="atLeast"/>
    </w:pPr>
    <w:rPr>
      <w:kern w:val="1"/>
      <w:sz w:val="20"/>
      <w:szCs w:val="20"/>
      <w:lang w:val="en-AU" w:eastAsia="ar-SA" w:bidi="ar-SA"/>
    </w:rPr>
  </w:style>
  <w:style w:type="paragraph" w:customStyle="1" w:styleId="Char3CharCharChar0">
    <w:name w:val=" Char3 Char Char Char"/>
    <w:basedOn w:val="Normal"/>
    <w:next w:val="Normal"/>
    <w:semiHidden/>
    <w:rsid w:val="00305ED6"/>
    <w:pPr>
      <w:spacing w:after="160" w:line="240" w:lineRule="exact"/>
      <w:jc w:val="both"/>
    </w:pPr>
    <w:rPr>
      <w:rFonts w:ascii="Arial" w:hAnsi="Arial" w:cs="Arial"/>
      <w:b/>
      <w:sz w:val="20"/>
      <w:szCs w:val="20"/>
      <w:lang w:val="en-GB" w:eastAsia="en-US" w:bidi="ar-SA"/>
    </w:rPr>
  </w:style>
  <w:style w:type="character" w:customStyle="1" w:styleId="UnresolvedMention">
    <w:name w:val="Unresolved Mention"/>
    <w:uiPriority w:val="99"/>
    <w:semiHidden/>
    <w:unhideWhenUsed/>
    <w:rsid w:val="00305ED6"/>
    <w:rPr>
      <w:color w:val="605E5C"/>
      <w:shd w:val="clear" w:color="auto" w:fill="E1DFDD"/>
    </w:rPr>
  </w:style>
  <w:style w:type="paragraph" w:customStyle="1" w:styleId="msonormal0">
    <w:name w:val="msonormal"/>
    <w:basedOn w:val="Normal"/>
    <w:rsid w:val="00305ED6"/>
    <w:pPr>
      <w:spacing w:before="100" w:beforeAutospacing="1" w:after="100" w:afterAutospacing="1"/>
    </w:pPr>
    <w:rPr>
      <w:lang w:val="en-US" w:eastAsia="en-US" w:bidi="ar-SA"/>
    </w:rPr>
  </w:style>
  <w:style w:type="paragraph" w:customStyle="1" w:styleId="xl76">
    <w:name w:val="xl76"/>
    <w:basedOn w:val="Normal"/>
    <w:rsid w:val="00305ED6"/>
    <w:pPr>
      <w:pBdr>
        <w:left w:val="single" w:sz="4" w:space="0" w:color="auto"/>
        <w:right w:val="single" w:sz="4" w:space="0" w:color="auto"/>
      </w:pBdr>
      <w:shd w:val="clear" w:color="000000" w:fill="FFFFFF"/>
      <w:spacing w:before="100" w:beforeAutospacing="1" w:after="100" w:afterAutospacing="1"/>
      <w:jc w:val="center"/>
    </w:pPr>
    <w:rPr>
      <w:lang w:val="en-US" w:eastAsia="en-US" w:bidi="ar-SA"/>
    </w:rPr>
  </w:style>
  <w:style w:type="paragraph" w:customStyle="1" w:styleId="xl77">
    <w:name w:val="xl77"/>
    <w:basedOn w:val="Normal"/>
    <w:rsid w:val="00305ED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n-US" w:eastAsia="en-US" w:bidi="ar-SA"/>
    </w:rPr>
  </w:style>
  <w:style w:type="paragraph" w:customStyle="1" w:styleId="xl78">
    <w:name w:val="xl78"/>
    <w:basedOn w:val="Normal"/>
    <w:rsid w:val="00305ED6"/>
    <w:pPr>
      <w:pBdr>
        <w:top w:val="single" w:sz="4" w:space="0" w:color="auto"/>
        <w:left w:val="single" w:sz="4" w:space="0" w:color="auto"/>
      </w:pBdr>
      <w:spacing w:before="100" w:beforeAutospacing="1" w:after="100" w:afterAutospacing="1"/>
      <w:jc w:val="center"/>
    </w:pPr>
    <w:rPr>
      <w:lang w:val="en-US" w:eastAsia="en-US" w:bidi="ar-SA"/>
    </w:rPr>
  </w:style>
  <w:style w:type="paragraph" w:customStyle="1" w:styleId="xl79">
    <w:name w:val="xl79"/>
    <w:basedOn w:val="Normal"/>
    <w:rsid w:val="00305ED6"/>
    <w:pPr>
      <w:pBdr>
        <w:top w:val="single" w:sz="4" w:space="0" w:color="auto"/>
      </w:pBdr>
      <w:spacing w:before="100" w:beforeAutospacing="1" w:after="100" w:afterAutospacing="1"/>
      <w:jc w:val="center"/>
    </w:pPr>
    <w:rPr>
      <w:lang w:val="en-US" w:eastAsia="en-US" w:bidi="ar-SA"/>
    </w:rPr>
  </w:style>
  <w:style w:type="paragraph" w:customStyle="1" w:styleId="xl80">
    <w:name w:val="xl80"/>
    <w:basedOn w:val="Normal"/>
    <w:rsid w:val="00305ED6"/>
    <w:pPr>
      <w:pBdr>
        <w:bottom w:val="single" w:sz="4" w:space="0" w:color="auto"/>
      </w:pBdr>
      <w:spacing w:before="100" w:beforeAutospacing="1" w:after="100" w:afterAutospacing="1"/>
      <w:jc w:val="center"/>
    </w:pPr>
    <w:rPr>
      <w:lang w:val="en-US" w:eastAsia="en-US" w:bidi="ar-SA"/>
    </w:rPr>
  </w:style>
  <w:style w:type="paragraph" w:customStyle="1" w:styleId="xl81">
    <w:name w:val="xl81"/>
    <w:basedOn w:val="Normal"/>
    <w:rsid w:val="00305ED6"/>
    <w:pPr>
      <w:pBdr>
        <w:top w:val="single" w:sz="4" w:space="0" w:color="auto"/>
        <w:left w:val="single" w:sz="4" w:space="0" w:color="auto"/>
        <w:right w:val="single" w:sz="4" w:space="0" w:color="auto"/>
      </w:pBdr>
      <w:spacing w:before="100" w:beforeAutospacing="1" w:after="100" w:afterAutospacing="1"/>
    </w:pPr>
    <w:rPr>
      <w:lang w:val="en-US" w:eastAsia="en-US" w:bidi="ar-SA"/>
    </w:rPr>
  </w:style>
  <w:style w:type="paragraph" w:customStyle="1" w:styleId="xl82">
    <w:name w:val="xl82"/>
    <w:basedOn w:val="Normal"/>
    <w:rsid w:val="00305ED6"/>
    <w:pPr>
      <w:pBdr>
        <w:top w:val="single" w:sz="4" w:space="0" w:color="auto"/>
        <w:left w:val="single" w:sz="4" w:space="0" w:color="auto"/>
        <w:right w:val="single" w:sz="4" w:space="0" w:color="auto"/>
      </w:pBdr>
      <w:spacing w:before="100" w:beforeAutospacing="1" w:after="100" w:afterAutospacing="1"/>
      <w:jc w:val="center"/>
    </w:pPr>
    <w:rPr>
      <w:lang w:val="en-US" w:eastAsia="en-US" w:bidi="ar-SA"/>
    </w:rPr>
  </w:style>
  <w:style w:type="paragraph" w:customStyle="1" w:styleId="xl83">
    <w:name w:val="xl83"/>
    <w:basedOn w:val="Normal"/>
    <w:rsid w:val="00305ED6"/>
    <w:pPr>
      <w:pBdr>
        <w:left w:val="single" w:sz="4" w:space="0" w:color="auto"/>
        <w:right w:val="single" w:sz="4" w:space="0" w:color="auto"/>
      </w:pBdr>
      <w:spacing w:before="100" w:beforeAutospacing="1" w:after="100" w:afterAutospacing="1"/>
      <w:jc w:val="center"/>
    </w:pPr>
    <w:rPr>
      <w:lang w:val="en-US" w:eastAsia="en-US" w:bidi="ar-SA"/>
    </w:rPr>
  </w:style>
  <w:style w:type="paragraph" w:customStyle="1" w:styleId="xl84">
    <w:name w:val="xl84"/>
    <w:basedOn w:val="Normal"/>
    <w:rsid w:val="00305ED6"/>
    <w:pPr>
      <w:spacing w:before="100" w:beforeAutospacing="1" w:after="100" w:afterAutospacing="1"/>
      <w:jc w:val="center"/>
    </w:pPr>
    <w:rPr>
      <w:lang w:val="en-US" w:eastAsia="en-US" w:bidi="ar-SA"/>
    </w:rPr>
  </w:style>
  <w:style w:type="paragraph" w:customStyle="1" w:styleId="xl85">
    <w:name w:val="xl85"/>
    <w:basedOn w:val="Normal"/>
    <w:rsid w:val="00305ED6"/>
    <w:pPr>
      <w:pBdr>
        <w:left w:val="single" w:sz="4" w:space="0" w:color="auto"/>
        <w:right w:val="single" w:sz="4" w:space="0" w:color="auto"/>
      </w:pBdr>
      <w:spacing w:before="100" w:beforeAutospacing="1" w:after="100" w:afterAutospacing="1"/>
    </w:pPr>
    <w:rPr>
      <w:lang w:val="en-US" w:eastAsia="en-US" w:bidi="ar-SA"/>
    </w:rPr>
  </w:style>
  <w:style w:type="paragraph" w:customStyle="1" w:styleId="xl86">
    <w:name w:val="xl86"/>
    <w:basedOn w:val="Normal"/>
    <w:rsid w:val="00305ED6"/>
    <w:pPr>
      <w:pBdr>
        <w:left w:val="single" w:sz="4" w:space="0" w:color="auto"/>
        <w:bottom w:val="single" w:sz="4" w:space="0" w:color="auto"/>
        <w:right w:val="single" w:sz="4" w:space="0" w:color="auto"/>
      </w:pBdr>
      <w:shd w:val="clear" w:color="000000" w:fill="FFFFFF"/>
      <w:spacing w:before="100" w:beforeAutospacing="1" w:after="100" w:afterAutospacing="1"/>
      <w:jc w:val="center"/>
    </w:pPr>
    <w:rPr>
      <w:lang w:val="en-US" w:eastAsia="en-US" w:bidi="ar-SA"/>
    </w:rPr>
  </w:style>
  <w:style w:type="paragraph" w:customStyle="1" w:styleId="xl87">
    <w:name w:val="xl87"/>
    <w:basedOn w:val="Normal"/>
    <w:rsid w:val="00305ED6"/>
    <w:pPr>
      <w:shd w:val="clear" w:color="000000" w:fill="FFFFFF"/>
      <w:spacing w:before="100" w:beforeAutospacing="1" w:after="100" w:afterAutospacing="1"/>
      <w:jc w:val="center"/>
    </w:pPr>
    <w:rPr>
      <w:lang w:val="en-US" w:eastAsia="en-US" w:bidi="ar-SA"/>
    </w:rPr>
  </w:style>
  <w:style w:type="paragraph" w:customStyle="1" w:styleId="xl88">
    <w:name w:val="xl88"/>
    <w:basedOn w:val="Normal"/>
    <w:rsid w:val="00305ED6"/>
    <w:pPr>
      <w:pBdr>
        <w:bottom w:val="single" w:sz="4" w:space="0" w:color="auto"/>
      </w:pBdr>
      <w:spacing w:before="100" w:beforeAutospacing="1" w:after="100" w:afterAutospacing="1"/>
    </w:pPr>
    <w:rPr>
      <w:lang w:val="en-US" w:eastAsia="en-US" w:bidi="ar-SA"/>
    </w:rPr>
  </w:style>
  <w:style w:type="paragraph" w:customStyle="1" w:styleId="xl89">
    <w:name w:val="xl89"/>
    <w:basedOn w:val="Normal"/>
    <w:rsid w:val="00305ED6"/>
    <w:pPr>
      <w:pBdr>
        <w:top w:val="single" w:sz="4" w:space="0" w:color="auto"/>
        <w:bottom w:val="single" w:sz="4" w:space="0" w:color="auto"/>
      </w:pBdr>
      <w:spacing w:before="100" w:beforeAutospacing="1" w:after="100" w:afterAutospacing="1"/>
      <w:jc w:val="center"/>
    </w:pPr>
    <w:rPr>
      <w:lang w:val="en-US" w:eastAsia="en-US" w:bidi="ar-SA"/>
    </w:rPr>
  </w:style>
  <w:style w:type="paragraph" w:customStyle="1" w:styleId="xl90">
    <w:name w:val="xl90"/>
    <w:basedOn w:val="Normal"/>
    <w:rsid w:val="00305ED6"/>
    <w:pPr>
      <w:pBdr>
        <w:top w:val="single" w:sz="4" w:space="0" w:color="auto"/>
        <w:left w:val="single" w:sz="4" w:space="0" w:color="auto"/>
        <w:bottom w:val="single" w:sz="4" w:space="0" w:color="auto"/>
      </w:pBdr>
      <w:spacing w:before="100" w:beforeAutospacing="1" w:after="100" w:afterAutospacing="1"/>
    </w:pPr>
    <w:rPr>
      <w:lang w:val="en-US" w:eastAsia="en-US" w:bidi="ar-SA"/>
    </w:rPr>
  </w:style>
  <w:style w:type="paragraph" w:customStyle="1" w:styleId="xl91">
    <w:name w:val="xl91"/>
    <w:basedOn w:val="Normal"/>
    <w:rsid w:val="00305ED6"/>
    <w:pPr>
      <w:pBdr>
        <w:top w:val="single" w:sz="4" w:space="0" w:color="auto"/>
      </w:pBdr>
      <w:spacing w:before="100" w:beforeAutospacing="1" w:after="100" w:afterAutospacing="1"/>
    </w:pPr>
    <w:rPr>
      <w:lang w:val="en-US" w:eastAsia="en-US" w:bidi="ar-SA"/>
    </w:rPr>
  </w:style>
  <w:style w:type="paragraph" w:customStyle="1" w:styleId="xl92">
    <w:name w:val="xl92"/>
    <w:basedOn w:val="Normal"/>
    <w:rsid w:val="00305ED6"/>
    <w:pPr>
      <w:pBdr>
        <w:top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93">
    <w:name w:val="xl93"/>
    <w:basedOn w:val="Normal"/>
    <w:rsid w:val="00305ED6"/>
    <w:pPr>
      <w:pBdr>
        <w:left w:val="single" w:sz="4" w:space="0" w:color="auto"/>
        <w:right w:val="single" w:sz="4" w:space="0" w:color="auto"/>
      </w:pBdr>
      <w:spacing w:before="100" w:beforeAutospacing="1" w:after="100" w:afterAutospacing="1"/>
      <w:jc w:val="center"/>
    </w:pPr>
    <w:rPr>
      <w:lang w:val="en-US" w:eastAsia="en-US" w:bidi="ar-SA"/>
    </w:rPr>
  </w:style>
  <w:style w:type="paragraph" w:customStyle="1" w:styleId="xl94">
    <w:name w:val="xl94"/>
    <w:basedOn w:val="Normal"/>
    <w:rsid w:val="00305ED6"/>
    <w:pPr>
      <w:spacing w:before="100" w:beforeAutospacing="1" w:after="100" w:afterAutospacing="1"/>
    </w:pPr>
    <w:rPr>
      <w:lang w:val="en-US" w:eastAsia="en-US" w:bidi="ar-SA"/>
    </w:rPr>
  </w:style>
  <w:style w:type="paragraph" w:customStyle="1" w:styleId="xl95">
    <w:name w:val="xl95"/>
    <w:basedOn w:val="Normal"/>
    <w:rsid w:val="00305ED6"/>
    <w:pPr>
      <w:pBdr>
        <w:left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96">
    <w:name w:val="xl96"/>
    <w:basedOn w:val="Normal"/>
    <w:rsid w:val="00305ED6"/>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97">
    <w:name w:val="xl97"/>
    <w:basedOn w:val="Normal"/>
    <w:rsid w:val="00305ED6"/>
    <w:pPr>
      <w:spacing w:before="100" w:beforeAutospacing="1" w:after="100" w:afterAutospacing="1"/>
    </w:pPr>
    <w:rPr>
      <w:sz w:val="18"/>
      <w:szCs w:val="18"/>
      <w:lang w:val="en-US" w:eastAsia="en-US" w:bidi="ar-SA"/>
    </w:rPr>
  </w:style>
  <w:style w:type="paragraph" w:customStyle="1" w:styleId="xl98">
    <w:name w:val="xl98"/>
    <w:basedOn w:val="Normal"/>
    <w:rsid w:val="00305ED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n-US" w:eastAsia="en-US" w:bidi="ar-SA"/>
    </w:rPr>
  </w:style>
  <w:style w:type="paragraph" w:customStyle="1" w:styleId="xl99">
    <w:name w:val="xl99"/>
    <w:basedOn w:val="Normal"/>
    <w:rsid w:val="00305ED6"/>
    <w:pPr>
      <w:pBdr>
        <w:top w:val="single" w:sz="4" w:space="0" w:color="auto"/>
        <w:bottom w:val="single" w:sz="4" w:space="0" w:color="auto"/>
      </w:pBdr>
      <w:spacing w:before="100" w:beforeAutospacing="1" w:after="100" w:afterAutospacing="1"/>
      <w:jc w:val="center"/>
    </w:pPr>
    <w:rPr>
      <w:lang w:val="en-US" w:eastAsia="en-US" w:bidi="ar-SA"/>
    </w:rPr>
  </w:style>
  <w:style w:type="paragraph" w:customStyle="1" w:styleId="xl100">
    <w:name w:val="xl100"/>
    <w:basedOn w:val="Normal"/>
    <w:rsid w:val="00305ED6"/>
    <w:pPr>
      <w:pBdr>
        <w:top w:val="single" w:sz="4" w:space="0" w:color="auto"/>
        <w:bottom w:val="single" w:sz="4" w:space="0" w:color="auto"/>
      </w:pBdr>
      <w:shd w:val="clear" w:color="000000" w:fill="FFFFFF"/>
      <w:spacing w:before="100" w:beforeAutospacing="1" w:after="100" w:afterAutospacing="1"/>
      <w:jc w:val="center"/>
    </w:pPr>
    <w:rPr>
      <w:lang w:val="en-US" w:eastAsia="en-US" w:bidi="ar-SA"/>
    </w:rPr>
  </w:style>
  <w:style w:type="paragraph" w:customStyle="1" w:styleId="xl101">
    <w:name w:val="xl101"/>
    <w:basedOn w:val="Normal"/>
    <w:rsid w:val="00305E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lang w:val="en-US" w:eastAsia="en-US" w:bidi="ar-SA"/>
    </w:rPr>
  </w:style>
  <w:style w:type="paragraph" w:customStyle="1" w:styleId="xl102">
    <w:name w:val="xl102"/>
    <w:basedOn w:val="Normal"/>
    <w:rsid w:val="00305E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lang w:val="en-US" w:eastAsia="en-US" w:bidi="ar-SA"/>
    </w:rPr>
  </w:style>
  <w:style w:type="paragraph" w:customStyle="1" w:styleId="xl103">
    <w:name w:val="xl103"/>
    <w:basedOn w:val="Normal"/>
    <w:rsid w:val="00305ED6"/>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04">
    <w:name w:val="xl104"/>
    <w:basedOn w:val="Normal"/>
    <w:rsid w:val="00305ED6"/>
    <w:pPr>
      <w:pBdr>
        <w:top w:val="single" w:sz="4" w:space="0" w:color="auto"/>
        <w:left w:val="single" w:sz="4" w:space="0" w:color="auto"/>
        <w:right w:val="single" w:sz="4" w:space="0" w:color="auto"/>
      </w:pBdr>
      <w:shd w:val="clear" w:color="000000" w:fill="FFFFFF"/>
      <w:spacing w:before="100" w:beforeAutospacing="1" w:after="100" w:afterAutospacing="1"/>
      <w:jc w:val="center"/>
    </w:pPr>
    <w:rPr>
      <w:lang w:val="en-US" w:eastAsia="en-US" w:bidi="ar-SA"/>
    </w:rPr>
  </w:style>
  <w:style w:type="paragraph" w:customStyle="1" w:styleId="xl105">
    <w:name w:val="xl105"/>
    <w:basedOn w:val="Normal"/>
    <w:rsid w:val="00305E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lang w:val="en-US" w:eastAsia="en-US" w:bidi="ar-SA"/>
    </w:rPr>
  </w:style>
  <w:style w:type="paragraph" w:customStyle="1" w:styleId="xl106">
    <w:name w:val="xl106"/>
    <w:basedOn w:val="Normal"/>
    <w:rsid w:val="00305E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FFFFFF"/>
      <w:lang w:val="en-US" w:eastAsia="en-US" w:bidi="ar-SA"/>
    </w:rPr>
  </w:style>
  <w:style w:type="paragraph" w:customStyle="1" w:styleId="xl107">
    <w:name w:val="xl107"/>
    <w:basedOn w:val="Normal"/>
    <w:rsid w:val="00305E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lang w:val="en-US" w:eastAsia="en-US" w:bidi="ar-SA"/>
    </w:rPr>
  </w:style>
  <w:style w:type="paragraph" w:customStyle="1" w:styleId="xl108">
    <w:name w:val="xl108"/>
    <w:basedOn w:val="Normal"/>
    <w:rsid w:val="00305E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lang w:val="en-US" w:eastAsia="en-US" w:bidi="ar-SA"/>
    </w:rPr>
  </w:style>
  <w:style w:type="paragraph" w:customStyle="1" w:styleId="xl109">
    <w:name w:val="xl109"/>
    <w:basedOn w:val="Normal"/>
    <w:rsid w:val="00305ED6"/>
    <w:pPr>
      <w:pBdr>
        <w:bottom w:val="single" w:sz="4" w:space="0" w:color="auto"/>
      </w:pBdr>
      <w:spacing w:before="100" w:beforeAutospacing="1" w:after="100" w:afterAutospacing="1"/>
      <w:jc w:val="center"/>
    </w:pPr>
    <w:rPr>
      <w:lang w:val="en-US" w:eastAsia="en-US" w:bidi="ar-SA"/>
    </w:rPr>
  </w:style>
  <w:style w:type="paragraph" w:customStyle="1" w:styleId="xl110">
    <w:name w:val="xl110"/>
    <w:basedOn w:val="Normal"/>
    <w:rsid w:val="00305ED6"/>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lang w:val="en-US" w:eastAsia="en-US" w:bidi="ar-SA"/>
    </w:rPr>
  </w:style>
  <w:style w:type="paragraph" w:customStyle="1" w:styleId="xl111">
    <w:name w:val="xl111"/>
    <w:basedOn w:val="Normal"/>
    <w:rsid w:val="00305ED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en-US" w:eastAsia="en-US" w:bidi="ar-SA"/>
    </w:rPr>
  </w:style>
  <w:style w:type="paragraph" w:customStyle="1" w:styleId="xl112">
    <w:name w:val="xl112"/>
    <w:basedOn w:val="Normal"/>
    <w:rsid w:val="00305ED6"/>
    <w:pPr>
      <w:pBdr>
        <w:top w:val="single" w:sz="4" w:space="0" w:color="auto"/>
        <w:left w:val="single" w:sz="4" w:space="0" w:color="auto"/>
      </w:pBdr>
      <w:spacing w:before="100" w:beforeAutospacing="1" w:after="100" w:afterAutospacing="1"/>
      <w:jc w:val="center"/>
    </w:pPr>
    <w:rPr>
      <w:sz w:val="18"/>
      <w:szCs w:val="18"/>
      <w:lang w:val="en-US" w:eastAsia="en-US" w:bidi="ar-SA"/>
    </w:rPr>
  </w:style>
  <w:style w:type="paragraph" w:customStyle="1" w:styleId="xl113">
    <w:name w:val="xl113"/>
    <w:basedOn w:val="Normal"/>
    <w:rsid w:val="00305ED6"/>
    <w:pPr>
      <w:pBdr>
        <w:left w:val="single" w:sz="4" w:space="0" w:color="auto"/>
      </w:pBdr>
      <w:spacing w:before="100" w:beforeAutospacing="1" w:after="100" w:afterAutospacing="1"/>
      <w:jc w:val="center"/>
    </w:pPr>
    <w:rPr>
      <w:sz w:val="18"/>
      <w:szCs w:val="18"/>
      <w:lang w:val="en-US" w:eastAsia="en-US" w:bidi="ar-SA"/>
    </w:rPr>
  </w:style>
  <w:style w:type="paragraph" w:customStyle="1" w:styleId="xl114">
    <w:name w:val="xl114"/>
    <w:basedOn w:val="Normal"/>
    <w:rsid w:val="00305ED6"/>
    <w:pPr>
      <w:pBdr>
        <w:top w:val="single" w:sz="4" w:space="0" w:color="auto"/>
        <w:left w:val="single" w:sz="4" w:space="0" w:color="auto"/>
        <w:bottom w:val="single" w:sz="4" w:space="0" w:color="auto"/>
      </w:pBdr>
      <w:spacing w:before="100" w:beforeAutospacing="1" w:after="100" w:afterAutospacing="1"/>
      <w:jc w:val="center"/>
    </w:pPr>
    <w:rPr>
      <w:lang w:val="en-US" w:eastAsia="en-US" w:bidi="ar-SA"/>
    </w:rPr>
  </w:style>
  <w:style w:type="paragraph" w:customStyle="1" w:styleId="xl115">
    <w:name w:val="xl115"/>
    <w:basedOn w:val="Normal"/>
    <w:rsid w:val="00305ED6"/>
    <w:pPr>
      <w:pBdr>
        <w:right w:val="single" w:sz="4" w:space="0" w:color="auto"/>
      </w:pBdr>
      <w:spacing w:before="100" w:beforeAutospacing="1" w:after="100" w:afterAutospacing="1"/>
      <w:jc w:val="center"/>
    </w:pPr>
    <w:rPr>
      <w:lang w:val="en-US" w:eastAsia="en-US" w:bidi="ar-SA"/>
    </w:rPr>
  </w:style>
  <w:style w:type="paragraph" w:customStyle="1" w:styleId="xl116">
    <w:name w:val="xl116"/>
    <w:basedOn w:val="Normal"/>
    <w:rsid w:val="00305ED6"/>
    <w:pPr>
      <w:pBdr>
        <w:left w:val="single" w:sz="4" w:space="0" w:color="auto"/>
        <w:right w:val="single" w:sz="4" w:space="0" w:color="auto"/>
      </w:pBdr>
      <w:shd w:val="clear" w:color="000000" w:fill="FFFFFF"/>
      <w:spacing w:before="100" w:beforeAutospacing="1" w:after="100" w:afterAutospacing="1"/>
      <w:jc w:val="center"/>
    </w:pPr>
    <w:rPr>
      <w:rFonts w:ascii="Arial Armenian" w:hAnsi="Arial Armenian"/>
      <w:color w:val="FFFFFF"/>
      <w:lang w:val="en-US" w:eastAsia="en-US" w:bidi="ar-SA"/>
    </w:rPr>
  </w:style>
  <w:style w:type="paragraph" w:customStyle="1" w:styleId="xl117">
    <w:name w:val="xl117"/>
    <w:basedOn w:val="Normal"/>
    <w:rsid w:val="00305ED6"/>
    <w:pPr>
      <w:pBdr>
        <w:left w:val="single" w:sz="4" w:space="0" w:color="auto"/>
      </w:pBdr>
      <w:spacing w:before="100" w:beforeAutospacing="1" w:after="100" w:afterAutospacing="1"/>
      <w:jc w:val="center"/>
    </w:pPr>
    <w:rPr>
      <w:lang w:val="en-US" w:eastAsia="en-US" w:bidi="ar-SA"/>
    </w:rPr>
  </w:style>
  <w:style w:type="paragraph" w:customStyle="1" w:styleId="xl118">
    <w:name w:val="xl118"/>
    <w:basedOn w:val="Normal"/>
    <w:rsid w:val="00305ED6"/>
    <w:pPr>
      <w:pBdr>
        <w:left w:val="single" w:sz="4" w:space="0" w:color="auto"/>
        <w:right w:val="single" w:sz="4" w:space="0" w:color="auto"/>
      </w:pBdr>
      <w:shd w:val="clear" w:color="000000" w:fill="FFFFFF"/>
      <w:spacing w:before="100" w:beforeAutospacing="1" w:after="100" w:afterAutospacing="1"/>
      <w:jc w:val="center"/>
    </w:pPr>
    <w:rPr>
      <w:lang w:val="en-US" w:eastAsia="en-US" w:bidi="ar-SA"/>
    </w:rPr>
  </w:style>
  <w:style w:type="paragraph" w:customStyle="1" w:styleId="xl119">
    <w:name w:val="xl119"/>
    <w:basedOn w:val="Normal"/>
    <w:rsid w:val="00305ED6"/>
    <w:pPr>
      <w:spacing w:before="100" w:beforeAutospacing="1" w:after="100" w:afterAutospacing="1"/>
      <w:jc w:val="center"/>
    </w:pPr>
    <w:rPr>
      <w:lang w:val="en-US" w:eastAsia="en-US" w:bidi="ar-SA"/>
    </w:rPr>
  </w:style>
  <w:style w:type="paragraph" w:customStyle="1" w:styleId="xl120">
    <w:name w:val="xl120"/>
    <w:basedOn w:val="Normal"/>
    <w:rsid w:val="00305ED6"/>
    <w:pPr>
      <w:pBdr>
        <w:left w:val="single" w:sz="4" w:space="0" w:color="auto"/>
        <w:bottom w:val="single" w:sz="4" w:space="0" w:color="auto"/>
      </w:pBdr>
      <w:spacing w:before="100" w:beforeAutospacing="1" w:after="100" w:afterAutospacing="1"/>
      <w:jc w:val="center"/>
    </w:pPr>
    <w:rPr>
      <w:lang w:val="en-US" w:eastAsia="en-US" w:bidi="ar-SA"/>
    </w:rPr>
  </w:style>
  <w:style w:type="paragraph" w:customStyle="1" w:styleId="xl121">
    <w:name w:val="xl121"/>
    <w:basedOn w:val="Normal"/>
    <w:rsid w:val="00305ED6"/>
    <w:pPr>
      <w:pBdr>
        <w:bottom w:val="single" w:sz="4" w:space="0" w:color="auto"/>
        <w:right w:val="single" w:sz="4" w:space="0" w:color="auto"/>
      </w:pBdr>
      <w:spacing w:before="100" w:beforeAutospacing="1" w:after="100" w:afterAutospacing="1"/>
      <w:jc w:val="center"/>
    </w:pPr>
    <w:rPr>
      <w:lang w:val="en-US" w:eastAsia="en-US" w:bidi="ar-SA"/>
    </w:rPr>
  </w:style>
  <w:style w:type="paragraph" w:customStyle="1" w:styleId="xl122">
    <w:name w:val="xl122"/>
    <w:basedOn w:val="Normal"/>
    <w:rsid w:val="00305ED6"/>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Armenian" w:hAnsi="Arial Armenian"/>
      <w:lang w:val="en-US" w:eastAsia="en-US" w:bidi="ar-SA"/>
    </w:rPr>
  </w:style>
  <w:style w:type="paragraph" w:customStyle="1" w:styleId="xl123">
    <w:name w:val="xl123"/>
    <w:basedOn w:val="Normal"/>
    <w:rsid w:val="00305ED6"/>
    <w:pPr>
      <w:pBdr>
        <w:top w:val="single" w:sz="4" w:space="0" w:color="auto"/>
        <w:right w:val="single" w:sz="4" w:space="0" w:color="auto"/>
      </w:pBdr>
      <w:spacing w:before="100" w:beforeAutospacing="1" w:after="100" w:afterAutospacing="1"/>
      <w:jc w:val="center"/>
    </w:pPr>
    <w:rPr>
      <w:lang w:val="en-US" w:eastAsia="en-US" w:bidi="ar-SA"/>
    </w:rPr>
  </w:style>
  <w:style w:type="paragraph" w:customStyle="1" w:styleId="xl124">
    <w:name w:val="xl124"/>
    <w:basedOn w:val="Normal"/>
    <w:rsid w:val="00305ED6"/>
    <w:pPr>
      <w:pBdr>
        <w:top w:val="single" w:sz="4" w:space="0" w:color="auto"/>
      </w:pBdr>
      <w:shd w:val="clear" w:color="000000" w:fill="FFFFFF"/>
      <w:spacing w:before="100" w:beforeAutospacing="1" w:after="100" w:afterAutospacing="1"/>
      <w:jc w:val="center"/>
    </w:pPr>
    <w:rPr>
      <w:lang w:val="en-US" w:eastAsia="en-US" w:bidi="ar-SA"/>
    </w:rPr>
  </w:style>
  <w:style w:type="paragraph" w:customStyle="1" w:styleId="xl125">
    <w:name w:val="xl125"/>
    <w:basedOn w:val="Normal"/>
    <w:rsid w:val="00305ED6"/>
    <w:pPr>
      <w:pBdr>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26">
    <w:name w:val="xl126"/>
    <w:basedOn w:val="Normal"/>
    <w:rsid w:val="00305ED6"/>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color w:val="FFFFFF"/>
      <w:lang w:val="en-US" w:eastAsia="en-US" w:bidi="ar-SA"/>
    </w:rPr>
  </w:style>
  <w:style w:type="paragraph" w:customStyle="1" w:styleId="xl127">
    <w:name w:val="xl127"/>
    <w:basedOn w:val="Normal"/>
    <w:rsid w:val="00305ED6"/>
    <w:pPr>
      <w:pBdr>
        <w:top w:val="single" w:sz="4" w:space="0" w:color="auto"/>
        <w:right w:val="single" w:sz="4" w:space="0" w:color="auto"/>
      </w:pBdr>
      <w:spacing w:before="100" w:beforeAutospacing="1" w:after="100" w:afterAutospacing="1"/>
      <w:jc w:val="center"/>
    </w:pPr>
    <w:rPr>
      <w:lang w:val="en-US" w:eastAsia="en-US" w:bidi="ar-SA"/>
    </w:rPr>
  </w:style>
  <w:style w:type="paragraph" w:customStyle="1" w:styleId="xl128">
    <w:name w:val="xl128"/>
    <w:basedOn w:val="Normal"/>
    <w:rsid w:val="00305ED6"/>
    <w:pPr>
      <w:pBdr>
        <w:left w:val="single" w:sz="4" w:space="0" w:color="auto"/>
        <w:right w:val="single" w:sz="4" w:space="0" w:color="auto"/>
      </w:pBdr>
      <w:shd w:val="clear" w:color="000000" w:fill="FFFFFF"/>
      <w:spacing w:before="100" w:beforeAutospacing="1" w:after="100" w:afterAutospacing="1"/>
      <w:jc w:val="center"/>
    </w:pPr>
    <w:rPr>
      <w:color w:val="FFFFFF"/>
      <w:lang w:val="en-US" w:eastAsia="en-US" w:bidi="ar-SA"/>
    </w:rPr>
  </w:style>
  <w:style w:type="paragraph" w:customStyle="1" w:styleId="xl129">
    <w:name w:val="xl129"/>
    <w:basedOn w:val="Normal"/>
    <w:rsid w:val="00305ED6"/>
    <w:pPr>
      <w:pBdr>
        <w:top w:val="single" w:sz="4" w:space="0" w:color="auto"/>
        <w:left w:val="single" w:sz="4" w:space="0" w:color="auto"/>
      </w:pBdr>
      <w:spacing w:before="100" w:beforeAutospacing="1" w:after="100" w:afterAutospacing="1"/>
      <w:jc w:val="center"/>
    </w:pPr>
    <w:rPr>
      <w:rFonts w:ascii="Arial Armenian" w:hAnsi="Arial Armenian"/>
      <w:lang w:val="en-US" w:eastAsia="en-US" w:bidi="ar-SA"/>
    </w:rPr>
  </w:style>
  <w:style w:type="paragraph" w:customStyle="1" w:styleId="xl130">
    <w:name w:val="xl130"/>
    <w:basedOn w:val="Normal"/>
    <w:rsid w:val="00305ED6"/>
    <w:pPr>
      <w:pBdr>
        <w:left w:val="single" w:sz="4" w:space="0" w:color="auto"/>
        <w:bottom w:val="single" w:sz="4" w:space="0" w:color="auto"/>
      </w:pBdr>
      <w:spacing w:before="100" w:beforeAutospacing="1" w:after="100" w:afterAutospacing="1"/>
      <w:jc w:val="center"/>
    </w:pPr>
    <w:rPr>
      <w:rFonts w:ascii="Arial Armenian" w:hAnsi="Arial Armenian"/>
      <w:lang w:val="en-US" w:eastAsia="en-US" w:bidi="ar-SA"/>
    </w:rPr>
  </w:style>
  <w:style w:type="paragraph" w:customStyle="1" w:styleId="xl131">
    <w:name w:val="xl131"/>
    <w:basedOn w:val="Normal"/>
    <w:rsid w:val="00305ED6"/>
    <w:pPr>
      <w:pBdr>
        <w:left w:val="single" w:sz="4" w:space="0" w:color="auto"/>
        <w:bottom w:val="single" w:sz="4" w:space="0" w:color="auto"/>
        <w:right w:val="single" w:sz="4" w:space="0" w:color="auto"/>
      </w:pBdr>
      <w:shd w:val="clear" w:color="000000" w:fill="FFFFFF"/>
      <w:spacing w:before="100" w:beforeAutospacing="1" w:after="100" w:afterAutospacing="1"/>
      <w:jc w:val="center"/>
    </w:pPr>
    <w:rPr>
      <w:color w:val="FFFFFF"/>
      <w:lang w:val="en-US" w:eastAsia="en-US" w:bidi="ar-SA"/>
    </w:rPr>
  </w:style>
  <w:style w:type="paragraph" w:customStyle="1" w:styleId="xl132">
    <w:name w:val="xl132"/>
    <w:basedOn w:val="Normal"/>
    <w:rsid w:val="00305ED6"/>
    <w:pPr>
      <w:pBdr>
        <w:left w:val="single" w:sz="4" w:space="0" w:color="auto"/>
        <w:right w:val="single" w:sz="4" w:space="0" w:color="auto"/>
      </w:pBdr>
      <w:spacing w:before="100" w:beforeAutospacing="1" w:after="100" w:afterAutospacing="1"/>
      <w:jc w:val="center"/>
    </w:pPr>
    <w:rPr>
      <w:lang w:val="en-US" w:eastAsia="en-US" w:bidi="ar-SA"/>
    </w:rPr>
  </w:style>
  <w:style w:type="paragraph" w:customStyle="1" w:styleId="xl133">
    <w:name w:val="xl133"/>
    <w:basedOn w:val="Normal"/>
    <w:rsid w:val="00305ED6"/>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lang w:val="en-US" w:eastAsia="en-US" w:bidi="ar-SA"/>
    </w:rPr>
  </w:style>
  <w:style w:type="paragraph" w:customStyle="1" w:styleId="xl134">
    <w:name w:val="xl134"/>
    <w:basedOn w:val="Normal"/>
    <w:rsid w:val="00305ED6"/>
    <w:pPr>
      <w:pBdr>
        <w:top w:val="single" w:sz="4" w:space="0" w:color="auto"/>
        <w:left w:val="single" w:sz="4" w:space="0" w:color="auto"/>
        <w:right w:val="single" w:sz="4" w:space="0" w:color="auto"/>
      </w:pBdr>
      <w:spacing w:before="100" w:beforeAutospacing="1" w:after="100" w:afterAutospacing="1"/>
      <w:jc w:val="center"/>
    </w:pPr>
    <w:rPr>
      <w:lang w:val="en-US" w:eastAsia="en-US" w:bidi="ar-SA"/>
    </w:rPr>
  </w:style>
  <w:style w:type="paragraph" w:customStyle="1" w:styleId="xl135">
    <w:name w:val="xl135"/>
    <w:basedOn w:val="Normal"/>
    <w:rsid w:val="00305ED6"/>
    <w:pPr>
      <w:pBdr>
        <w:left w:val="single" w:sz="4" w:space="0" w:color="auto"/>
        <w:right w:val="single" w:sz="4" w:space="0" w:color="auto"/>
      </w:pBdr>
      <w:spacing w:before="100" w:beforeAutospacing="1" w:after="100" w:afterAutospacing="1"/>
      <w:jc w:val="center"/>
    </w:pPr>
    <w:rPr>
      <w:rFonts w:ascii="Arial Armenian" w:hAnsi="Arial Armenian"/>
      <w:lang w:val="en-US" w:eastAsia="en-US" w:bidi="ar-SA"/>
    </w:rPr>
  </w:style>
  <w:style w:type="paragraph" w:customStyle="1" w:styleId="xl136">
    <w:name w:val="xl136"/>
    <w:basedOn w:val="Normal"/>
    <w:rsid w:val="00305ED6"/>
    <w:pPr>
      <w:pBdr>
        <w:bottom w:val="single" w:sz="4" w:space="0" w:color="auto"/>
      </w:pBdr>
      <w:shd w:val="clear" w:color="000000" w:fill="FFFFFF"/>
      <w:spacing w:before="100" w:beforeAutospacing="1" w:after="100" w:afterAutospacing="1"/>
      <w:jc w:val="center"/>
    </w:pPr>
    <w:rPr>
      <w:color w:val="FFFFFF"/>
      <w:lang w:val="en-US" w:eastAsia="en-US" w:bidi="ar-SA"/>
    </w:rPr>
  </w:style>
  <w:style w:type="paragraph" w:customStyle="1" w:styleId="xl137">
    <w:name w:val="xl137"/>
    <w:basedOn w:val="Normal"/>
    <w:rsid w:val="00305ED6"/>
    <w:pPr>
      <w:pBdr>
        <w:top w:val="single" w:sz="4" w:space="0" w:color="auto"/>
        <w:left w:val="single" w:sz="4" w:space="0" w:color="auto"/>
      </w:pBdr>
      <w:spacing w:before="100" w:beforeAutospacing="1" w:after="100" w:afterAutospacing="1"/>
      <w:jc w:val="center"/>
    </w:pPr>
    <w:rPr>
      <w:lang w:val="en-US" w:eastAsia="en-US" w:bidi="ar-SA"/>
    </w:rPr>
  </w:style>
  <w:style w:type="paragraph" w:customStyle="1" w:styleId="xl138">
    <w:name w:val="xl138"/>
    <w:basedOn w:val="Normal"/>
    <w:rsid w:val="00305ED6"/>
    <w:pPr>
      <w:pBdr>
        <w:right w:val="single" w:sz="4" w:space="0" w:color="auto"/>
      </w:pBdr>
      <w:spacing w:before="100" w:beforeAutospacing="1" w:after="100" w:afterAutospacing="1"/>
      <w:jc w:val="center"/>
    </w:pPr>
    <w:rPr>
      <w:lang w:val="en-US" w:eastAsia="en-US" w:bidi="ar-SA"/>
    </w:rPr>
  </w:style>
  <w:style w:type="paragraph" w:customStyle="1" w:styleId="xl139">
    <w:name w:val="xl139"/>
    <w:basedOn w:val="Normal"/>
    <w:rsid w:val="00305ED6"/>
    <w:pPr>
      <w:pBdr>
        <w:bottom w:val="single" w:sz="4" w:space="0" w:color="auto"/>
      </w:pBdr>
      <w:shd w:val="clear" w:color="000000" w:fill="FFFFFF"/>
      <w:spacing w:before="100" w:beforeAutospacing="1" w:after="100" w:afterAutospacing="1"/>
      <w:jc w:val="center"/>
    </w:pPr>
    <w:rPr>
      <w:lang w:val="en-US" w:eastAsia="en-US" w:bidi="ar-SA"/>
    </w:rPr>
  </w:style>
  <w:style w:type="paragraph" w:customStyle="1" w:styleId="xl140">
    <w:name w:val="xl140"/>
    <w:basedOn w:val="Normal"/>
    <w:rsid w:val="00305ED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lang w:val="en-US" w:eastAsia="en-US" w:bidi="ar-SA"/>
    </w:rPr>
  </w:style>
  <w:style w:type="paragraph" w:customStyle="1" w:styleId="xl141">
    <w:name w:val="xl141"/>
    <w:basedOn w:val="Normal"/>
    <w:rsid w:val="00305E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142">
    <w:name w:val="xl142"/>
    <w:basedOn w:val="Normal"/>
    <w:rsid w:val="00305ED6"/>
    <w:pPr>
      <w:pBdr>
        <w:top w:val="single" w:sz="4" w:space="0" w:color="auto"/>
        <w:bottom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43">
    <w:name w:val="xl143"/>
    <w:basedOn w:val="Normal"/>
    <w:rsid w:val="00305ED6"/>
    <w:pPr>
      <w:pBdr>
        <w:top w:val="single" w:sz="4" w:space="0" w:color="auto"/>
        <w:bottom w:val="single" w:sz="4" w:space="0" w:color="auto"/>
      </w:pBdr>
      <w:spacing w:before="100" w:beforeAutospacing="1" w:after="100" w:afterAutospacing="1"/>
      <w:textAlignment w:val="center"/>
    </w:pPr>
    <w:rPr>
      <w:lang w:val="en-US" w:eastAsia="en-US" w:bidi="ar-SA"/>
    </w:rPr>
  </w:style>
  <w:style w:type="paragraph" w:customStyle="1" w:styleId="xl144">
    <w:name w:val="xl144"/>
    <w:basedOn w:val="Normal"/>
    <w:rsid w:val="00305ED6"/>
    <w:pPr>
      <w:pBdr>
        <w:top w:val="single" w:sz="4" w:space="0" w:color="auto"/>
        <w:right w:val="single" w:sz="4" w:space="0" w:color="auto"/>
      </w:pBdr>
      <w:shd w:val="clear" w:color="000000" w:fill="FFFFFF"/>
      <w:spacing w:before="100" w:beforeAutospacing="1" w:after="100" w:afterAutospacing="1"/>
      <w:jc w:val="center"/>
    </w:pPr>
    <w:rPr>
      <w:lang w:val="en-US" w:eastAsia="en-US" w:bidi="ar-SA"/>
    </w:rPr>
  </w:style>
  <w:style w:type="paragraph" w:customStyle="1" w:styleId="xl145">
    <w:name w:val="xl145"/>
    <w:basedOn w:val="Normal"/>
    <w:rsid w:val="00305ED6"/>
    <w:pPr>
      <w:pBdr>
        <w:top w:val="single" w:sz="4" w:space="0" w:color="auto"/>
        <w:left w:val="single" w:sz="4" w:space="0" w:color="auto"/>
      </w:pBdr>
      <w:shd w:val="clear" w:color="000000" w:fill="FFFFFF"/>
      <w:spacing w:before="100" w:beforeAutospacing="1" w:after="100" w:afterAutospacing="1"/>
      <w:jc w:val="center"/>
    </w:pPr>
    <w:rPr>
      <w:lang w:val="en-US" w:eastAsia="en-US" w:bidi="ar-SA"/>
    </w:rPr>
  </w:style>
  <w:style w:type="paragraph" w:customStyle="1" w:styleId="xl146">
    <w:name w:val="xl146"/>
    <w:basedOn w:val="Normal"/>
    <w:rsid w:val="00305ED6"/>
    <w:pPr>
      <w:pBdr>
        <w:bottom w:val="single" w:sz="4" w:space="0" w:color="auto"/>
        <w:right w:val="single" w:sz="4" w:space="0" w:color="auto"/>
      </w:pBdr>
      <w:shd w:val="clear" w:color="000000" w:fill="FFFFFF"/>
      <w:spacing w:before="100" w:beforeAutospacing="1" w:after="100" w:afterAutospacing="1"/>
      <w:jc w:val="center"/>
    </w:pPr>
    <w:rPr>
      <w:color w:val="FFFFFF"/>
      <w:lang w:val="en-US" w:eastAsia="en-US" w:bidi="ar-SA"/>
    </w:rPr>
  </w:style>
  <w:style w:type="paragraph" w:customStyle="1" w:styleId="xl147">
    <w:name w:val="xl147"/>
    <w:basedOn w:val="Normal"/>
    <w:rsid w:val="00305ED6"/>
    <w:pPr>
      <w:pBdr>
        <w:bottom w:val="single" w:sz="4" w:space="0" w:color="auto"/>
      </w:pBdr>
      <w:spacing w:before="100" w:beforeAutospacing="1" w:after="100" w:afterAutospacing="1"/>
      <w:jc w:val="center"/>
    </w:pPr>
    <w:rPr>
      <w:lang w:val="en-US" w:eastAsia="en-US" w:bidi="ar-SA"/>
    </w:rPr>
  </w:style>
  <w:style w:type="paragraph" w:customStyle="1" w:styleId="xl148">
    <w:name w:val="xl148"/>
    <w:basedOn w:val="Normal"/>
    <w:rsid w:val="00305ED6"/>
    <w:pPr>
      <w:pBdr>
        <w:top w:val="single" w:sz="4" w:space="0" w:color="auto"/>
      </w:pBdr>
      <w:shd w:val="clear" w:color="000000" w:fill="FFFFFF"/>
      <w:spacing w:before="100" w:beforeAutospacing="1" w:after="100" w:afterAutospacing="1"/>
      <w:jc w:val="center"/>
    </w:pPr>
    <w:rPr>
      <w:rFonts w:ascii="Arial Armenian" w:hAnsi="Arial Armenian"/>
      <w:lang w:val="en-US" w:eastAsia="en-US" w:bidi="ar-SA"/>
    </w:rPr>
  </w:style>
  <w:style w:type="paragraph" w:customStyle="1" w:styleId="xl149">
    <w:name w:val="xl149"/>
    <w:basedOn w:val="Normal"/>
    <w:rsid w:val="00305ED6"/>
    <w:pPr>
      <w:pBdr>
        <w:top w:val="single" w:sz="4" w:space="0" w:color="auto"/>
        <w:left w:val="single" w:sz="4" w:space="0" w:color="auto"/>
      </w:pBdr>
      <w:spacing w:before="100" w:beforeAutospacing="1" w:after="100" w:afterAutospacing="1"/>
      <w:jc w:val="center"/>
    </w:pPr>
    <w:rPr>
      <w:rFonts w:ascii="Arial Armenian" w:hAnsi="Arial Armenian"/>
      <w:lang w:val="en-US" w:eastAsia="en-US" w:bidi="ar-SA"/>
    </w:rPr>
  </w:style>
  <w:style w:type="paragraph" w:customStyle="1" w:styleId="xl150">
    <w:name w:val="xl150"/>
    <w:basedOn w:val="Normal"/>
    <w:rsid w:val="00305ED6"/>
    <w:pPr>
      <w:pBdr>
        <w:bottom w:val="single" w:sz="4" w:space="0" w:color="auto"/>
      </w:pBdr>
      <w:shd w:val="clear" w:color="000000" w:fill="FFFFFF"/>
      <w:spacing w:before="100" w:beforeAutospacing="1" w:after="100" w:afterAutospacing="1"/>
      <w:jc w:val="center"/>
    </w:pPr>
    <w:rPr>
      <w:rFonts w:ascii="Arial Armenian" w:hAnsi="Arial Armenian"/>
      <w:lang w:val="en-US" w:eastAsia="en-US" w:bidi="ar-SA"/>
    </w:rPr>
  </w:style>
  <w:style w:type="paragraph" w:customStyle="1" w:styleId="xl151">
    <w:name w:val="xl151"/>
    <w:basedOn w:val="Normal"/>
    <w:rsid w:val="00305ED6"/>
    <w:pPr>
      <w:pBdr>
        <w:left w:val="single" w:sz="4" w:space="0" w:color="auto"/>
        <w:bottom w:val="single" w:sz="4" w:space="0" w:color="auto"/>
      </w:pBdr>
      <w:spacing w:before="100" w:beforeAutospacing="1" w:after="100" w:afterAutospacing="1"/>
      <w:jc w:val="center"/>
    </w:pPr>
    <w:rPr>
      <w:rFonts w:ascii="Arial Armenian" w:hAnsi="Arial Armenian"/>
      <w:lang w:val="en-US" w:eastAsia="en-US" w:bidi="ar-SA"/>
    </w:rPr>
  </w:style>
  <w:style w:type="paragraph" w:customStyle="1" w:styleId="xl152">
    <w:name w:val="xl152"/>
    <w:basedOn w:val="Normal"/>
    <w:rsid w:val="00305ED6"/>
    <w:pPr>
      <w:pBdr>
        <w:top w:val="single" w:sz="4" w:space="0" w:color="auto"/>
        <w:left w:val="single" w:sz="4" w:space="0" w:color="auto"/>
        <w:right w:val="single" w:sz="4" w:space="0" w:color="auto"/>
      </w:pBdr>
      <w:shd w:val="clear" w:color="000000" w:fill="FFFFFF"/>
      <w:spacing w:before="100" w:beforeAutospacing="1" w:after="100" w:afterAutospacing="1"/>
      <w:jc w:val="center"/>
    </w:pPr>
    <w:rPr>
      <w:lang w:val="en-US" w:eastAsia="en-US" w:bidi="ar-SA"/>
    </w:rPr>
  </w:style>
  <w:style w:type="paragraph" w:customStyle="1" w:styleId="xl153">
    <w:name w:val="xl153"/>
    <w:basedOn w:val="Normal"/>
    <w:rsid w:val="00305ED6"/>
    <w:pPr>
      <w:pBdr>
        <w:left w:val="single" w:sz="4" w:space="0" w:color="auto"/>
        <w:bottom w:val="single" w:sz="4" w:space="0" w:color="auto"/>
        <w:right w:val="single" w:sz="4" w:space="0" w:color="auto"/>
      </w:pBdr>
      <w:shd w:val="clear" w:color="000000" w:fill="FFFFFF"/>
      <w:spacing w:before="100" w:beforeAutospacing="1" w:after="100" w:afterAutospacing="1"/>
      <w:jc w:val="center"/>
    </w:pPr>
    <w:rPr>
      <w:color w:val="FFFFFF"/>
      <w:lang w:val="en-US" w:eastAsia="en-US" w:bidi="ar-SA"/>
    </w:rPr>
  </w:style>
  <w:style w:type="paragraph" w:customStyle="1" w:styleId="xl154">
    <w:name w:val="xl154"/>
    <w:basedOn w:val="Normal"/>
    <w:rsid w:val="00305ED6"/>
    <w:pPr>
      <w:pBdr>
        <w:left w:val="single" w:sz="4" w:space="0" w:color="auto"/>
        <w:bottom w:val="single" w:sz="4" w:space="0" w:color="auto"/>
        <w:right w:val="single" w:sz="4" w:space="0" w:color="auto"/>
      </w:pBdr>
      <w:shd w:val="clear" w:color="000000" w:fill="FFFFFF"/>
      <w:spacing w:before="100" w:beforeAutospacing="1" w:after="100" w:afterAutospacing="1"/>
      <w:jc w:val="center"/>
    </w:pPr>
    <w:rPr>
      <w:color w:val="FFFFFF"/>
      <w:lang w:val="en-US" w:eastAsia="en-US" w:bidi="ar-SA"/>
    </w:rPr>
  </w:style>
  <w:style w:type="paragraph" w:customStyle="1" w:styleId="xl155">
    <w:name w:val="xl155"/>
    <w:basedOn w:val="Normal"/>
    <w:rsid w:val="00305ED6"/>
    <w:pPr>
      <w:pBdr>
        <w:top w:val="single" w:sz="4" w:space="0" w:color="auto"/>
      </w:pBdr>
      <w:spacing w:before="100" w:beforeAutospacing="1" w:after="100" w:afterAutospacing="1"/>
      <w:jc w:val="center"/>
    </w:pPr>
    <w:rPr>
      <w:lang w:val="en-US" w:eastAsia="en-US" w:bidi="ar-SA"/>
    </w:rPr>
  </w:style>
  <w:style w:type="paragraph" w:customStyle="1" w:styleId="xl156">
    <w:name w:val="xl156"/>
    <w:basedOn w:val="Normal"/>
    <w:rsid w:val="00305ED6"/>
    <w:pPr>
      <w:pBdr>
        <w:top w:val="single" w:sz="4" w:space="0" w:color="auto"/>
        <w:left w:val="single" w:sz="4" w:space="0" w:color="auto"/>
        <w:right w:val="single" w:sz="4" w:space="0" w:color="auto"/>
      </w:pBdr>
      <w:shd w:val="clear" w:color="000000" w:fill="FFFFFF"/>
      <w:spacing w:before="100" w:beforeAutospacing="1" w:after="100" w:afterAutospacing="1"/>
      <w:jc w:val="center"/>
    </w:pPr>
    <w:rPr>
      <w:lang w:val="en-US" w:eastAsia="en-US" w:bidi="ar-SA"/>
    </w:rPr>
  </w:style>
  <w:style w:type="paragraph" w:customStyle="1" w:styleId="xl157">
    <w:name w:val="xl157"/>
    <w:basedOn w:val="Normal"/>
    <w:rsid w:val="00305ED6"/>
    <w:pPr>
      <w:pBdr>
        <w:top w:val="single" w:sz="4" w:space="0" w:color="auto"/>
        <w:left w:val="single" w:sz="4" w:space="0" w:color="auto"/>
      </w:pBdr>
      <w:shd w:val="clear" w:color="000000" w:fill="FFFFFF"/>
      <w:spacing w:before="100" w:beforeAutospacing="1" w:after="100" w:afterAutospacing="1"/>
      <w:jc w:val="center"/>
    </w:pPr>
    <w:rPr>
      <w:rFonts w:ascii="Arial LatArm" w:hAnsi="Arial LatArm"/>
      <w:lang w:val="en-US" w:eastAsia="en-US" w:bidi="ar-SA"/>
    </w:rPr>
  </w:style>
  <w:style w:type="paragraph" w:customStyle="1" w:styleId="xl158">
    <w:name w:val="xl158"/>
    <w:basedOn w:val="Normal"/>
    <w:rsid w:val="00305ED6"/>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LatArm" w:hAnsi="Arial LatArm"/>
      <w:lang w:val="en-US" w:eastAsia="en-US" w:bidi="ar-SA"/>
    </w:rPr>
  </w:style>
  <w:style w:type="paragraph" w:customStyle="1" w:styleId="xl159">
    <w:name w:val="xl159"/>
    <w:basedOn w:val="Normal"/>
    <w:rsid w:val="00305ED6"/>
    <w:pPr>
      <w:pBdr>
        <w:top w:val="single" w:sz="4" w:space="0" w:color="auto"/>
        <w:right w:val="single" w:sz="4" w:space="0" w:color="auto"/>
      </w:pBdr>
      <w:shd w:val="clear" w:color="000000" w:fill="FFFFFF"/>
      <w:spacing w:before="100" w:beforeAutospacing="1" w:after="100" w:afterAutospacing="1"/>
      <w:jc w:val="center"/>
    </w:pPr>
    <w:rPr>
      <w:rFonts w:ascii="Arial LatArm" w:hAnsi="Arial LatArm"/>
      <w:lang w:val="en-US" w:eastAsia="en-US" w:bidi="ar-SA"/>
    </w:rPr>
  </w:style>
  <w:style w:type="paragraph" w:customStyle="1" w:styleId="xl160">
    <w:name w:val="xl160"/>
    <w:basedOn w:val="Normal"/>
    <w:rsid w:val="00305ED6"/>
    <w:pPr>
      <w:pBdr>
        <w:top w:val="single" w:sz="4" w:space="0" w:color="auto"/>
        <w:left w:val="single" w:sz="4" w:space="0" w:color="auto"/>
        <w:right w:val="single" w:sz="4" w:space="0" w:color="auto"/>
      </w:pBdr>
      <w:shd w:val="clear" w:color="000000" w:fill="FFFFFF"/>
      <w:spacing w:before="100" w:beforeAutospacing="1" w:after="100" w:afterAutospacing="1"/>
      <w:jc w:val="center"/>
    </w:pPr>
    <w:rPr>
      <w:lang w:val="en-US" w:eastAsia="en-US" w:bidi="ar-SA"/>
    </w:rPr>
  </w:style>
  <w:style w:type="paragraph" w:customStyle="1" w:styleId="xl161">
    <w:name w:val="xl161"/>
    <w:basedOn w:val="Normal"/>
    <w:rsid w:val="00305ED6"/>
    <w:pPr>
      <w:pBdr>
        <w:left w:val="single" w:sz="4" w:space="0" w:color="auto"/>
        <w:right w:val="single" w:sz="4" w:space="0" w:color="auto"/>
      </w:pBdr>
      <w:shd w:val="clear" w:color="000000" w:fill="FFFFFF"/>
      <w:spacing w:before="100" w:beforeAutospacing="1" w:after="100" w:afterAutospacing="1"/>
      <w:jc w:val="center"/>
    </w:pPr>
    <w:rPr>
      <w:lang w:val="en-US" w:eastAsia="en-US" w:bidi="ar-SA"/>
    </w:rPr>
  </w:style>
  <w:style w:type="paragraph" w:customStyle="1" w:styleId="xl162">
    <w:name w:val="xl162"/>
    <w:basedOn w:val="Normal"/>
    <w:rsid w:val="00305ED6"/>
    <w:pPr>
      <w:pBdr>
        <w:left w:val="single" w:sz="4" w:space="0" w:color="auto"/>
      </w:pBdr>
      <w:shd w:val="clear" w:color="000000" w:fill="FFFFFF"/>
      <w:spacing w:before="100" w:beforeAutospacing="1" w:after="100" w:afterAutospacing="1"/>
      <w:jc w:val="center"/>
    </w:pPr>
    <w:rPr>
      <w:rFonts w:ascii="Arial LatArm" w:hAnsi="Arial LatArm"/>
      <w:lang w:val="en-US" w:eastAsia="en-US" w:bidi="ar-SA"/>
    </w:rPr>
  </w:style>
  <w:style w:type="paragraph" w:customStyle="1" w:styleId="xl163">
    <w:name w:val="xl163"/>
    <w:basedOn w:val="Normal"/>
    <w:rsid w:val="00305ED6"/>
    <w:pPr>
      <w:pBdr>
        <w:left w:val="single" w:sz="4" w:space="0" w:color="auto"/>
        <w:right w:val="single" w:sz="4" w:space="0" w:color="auto"/>
      </w:pBdr>
      <w:shd w:val="clear" w:color="000000" w:fill="FFFFFF"/>
      <w:spacing w:before="100" w:beforeAutospacing="1" w:after="100" w:afterAutospacing="1"/>
      <w:jc w:val="center"/>
    </w:pPr>
    <w:rPr>
      <w:rFonts w:ascii="Arial LatArm" w:hAnsi="Arial LatArm"/>
      <w:color w:val="FFFFFF"/>
      <w:lang w:val="en-US" w:eastAsia="en-US" w:bidi="ar-SA"/>
    </w:rPr>
  </w:style>
  <w:style w:type="paragraph" w:customStyle="1" w:styleId="xl164">
    <w:name w:val="xl164"/>
    <w:basedOn w:val="Normal"/>
    <w:rsid w:val="00305ED6"/>
    <w:pPr>
      <w:pBdr>
        <w:right w:val="single" w:sz="4" w:space="0" w:color="auto"/>
      </w:pBdr>
      <w:shd w:val="clear" w:color="000000" w:fill="FFFFFF"/>
      <w:spacing w:before="100" w:beforeAutospacing="1" w:after="100" w:afterAutospacing="1"/>
      <w:jc w:val="center"/>
    </w:pPr>
    <w:rPr>
      <w:rFonts w:ascii="Arial LatArm" w:hAnsi="Arial LatArm"/>
      <w:lang w:val="en-US" w:eastAsia="en-US" w:bidi="ar-SA"/>
    </w:rPr>
  </w:style>
  <w:style w:type="paragraph" w:customStyle="1" w:styleId="xl165">
    <w:name w:val="xl165"/>
    <w:basedOn w:val="Normal"/>
    <w:rsid w:val="00305ED6"/>
    <w:pPr>
      <w:spacing w:before="100" w:beforeAutospacing="1" w:after="100" w:afterAutospacing="1"/>
      <w:jc w:val="center"/>
    </w:pPr>
    <w:rPr>
      <w:lang w:val="en-US" w:eastAsia="en-US" w:bidi="ar-SA"/>
    </w:rPr>
  </w:style>
  <w:style w:type="paragraph" w:customStyle="1" w:styleId="xl166">
    <w:name w:val="xl166"/>
    <w:basedOn w:val="Normal"/>
    <w:rsid w:val="00305ED6"/>
    <w:pPr>
      <w:pBdr>
        <w:top w:val="single" w:sz="4" w:space="0" w:color="auto"/>
        <w:right w:val="single" w:sz="4" w:space="0" w:color="auto"/>
      </w:pBdr>
      <w:spacing w:before="100" w:beforeAutospacing="1" w:after="100" w:afterAutospacing="1"/>
    </w:pPr>
    <w:rPr>
      <w:rFonts w:ascii="Arial Armenian" w:hAnsi="Arial Armenian"/>
      <w:lang w:val="en-US" w:eastAsia="en-US" w:bidi="ar-SA"/>
    </w:rPr>
  </w:style>
  <w:style w:type="paragraph" w:customStyle="1" w:styleId="xl167">
    <w:name w:val="xl167"/>
    <w:basedOn w:val="Normal"/>
    <w:rsid w:val="00305ED6"/>
    <w:pPr>
      <w:pBdr>
        <w:left w:val="single" w:sz="4" w:space="0" w:color="auto"/>
        <w:right w:val="single" w:sz="4" w:space="0" w:color="auto"/>
      </w:pBdr>
      <w:shd w:val="clear" w:color="000000" w:fill="FFFFFF"/>
      <w:spacing w:before="100" w:beforeAutospacing="1" w:after="100" w:afterAutospacing="1"/>
      <w:jc w:val="center"/>
    </w:pPr>
    <w:rPr>
      <w:color w:val="FFFFFF"/>
      <w:lang w:val="en-US" w:eastAsia="en-US" w:bidi="ar-SA"/>
    </w:rPr>
  </w:style>
  <w:style w:type="paragraph" w:customStyle="1" w:styleId="xl168">
    <w:name w:val="xl168"/>
    <w:basedOn w:val="Normal"/>
    <w:rsid w:val="00305ED6"/>
    <w:pPr>
      <w:pBdr>
        <w:top w:val="single" w:sz="4" w:space="0" w:color="auto"/>
        <w:left w:val="single" w:sz="4" w:space="0" w:color="auto"/>
        <w:right w:val="single" w:sz="4" w:space="0" w:color="auto"/>
      </w:pBdr>
      <w:spacing w:before="100" w:beforeAutospacing="1" w:after="100" w:afterAutospacing="1"/>
      <w:jc w:val="center"/>
    </w:pPr>
    <w:rPr>
      <w:lang w:val="en-US" w:eastAsia="en-US" w:bidi="ar-SA"/>
    </w:rPr>
  </w:style>
  <w:style w:type="paragraph" w:customStyle="1" w:styleId="xl169">
    <w:name w:val="xl169"/>
    <w:basedOn w:val="Normal"/>
    <w:rsid w:val="00305ED6"/>
    <w:pPr>
      <w:pBdr>
        <w:top w:val="single" w:sz="4" w:space="0" w:color="auto"/>
      </w:pBdr>
      <w:spacing w:before="100" w:beforeAutospacing="1" w:after="100" w:afterAutospacing="1"/>
      <w:jc w:val="center"/>
    </w:pPr>
    <w:rPr>
      <w:lang w:val="en-US" w:eastAsia="en-US" w:bidi="ar-SA"/>
    </w:rPr>
  </w:style>
  <w:style w:type="paragraph" w:customStyle="1" w:styleId="xl170">
    <w:name w:val="xl170"/>
    <w:basedOn w:val="Normal"/>
    <w:rsid w:val="00305ED6"/>
    <w:pPr>
      <w:pBdr>
        <w:left w:val="single" w:sz="4" w:space="0" w:color="auto"/>
        <w:right w:val="single" w:sz="4" w:space="0" w:color="auto"/>
      </w:pBdr>
      <w:spacing w:before="100" w:beforeAutospacing="1" w:after="100" w:afterAutospacing="1"/>
      <w:jc w:val="center"/>
    </w:pPr>
    <w:rPr>
      <w:lang w:val="en-US" w:eastAsia="en-US" w:bidi="ar-SA"/>
    </w:rPr>
  </w:style>
  <w:style w:type="paragraph" w:customStyle="1" w:styleId="xl171">
    <w:name w:val="xl171"/>
    <w:basedOn w:val="Normal"/>
    <w:rsid w:val="00305ED6"/>
    <w:pPr>
      <w:pBdr>
        <w:left w:val="single" w:sz="4" w:space="0" w:color="auto"/>
        <w:right w:val="single" w:sz="4" w:space="0" w:color="auto"/>
      </w:pBdr>
      <w:shd w:val="clear" w:color="000000" w:fill="FFFFFF"/>
      <w:spacing w:before="100" w:beforeAutospacing="1" w:after="100" w:afterAutospacing="1"/>
      <w:jc w:val="center"/>
    </w:pPr>
    <w:rPr>
      <w:color w:val="FFFFFF"/>
      <w:lang w:val="en-US" w:eastAsia="en-US" w:bidi="ar-SA"/>
    </w:rPr>
  </w:style>
  <w:style w:type="paragraph" w:customStyle="1" w:styleId="xl172">
    <w:name w:val="xl172"/>
    <w:basedOn w:val="Normal"/>
    <w:rsid w:val="00305ED6"/>
    <w:pPr>
      <w:pBdr>
        <w:top w:val="single" w:sz="4" w:space="0" w:color="auto"/>
        <w:left w:val="single" w:sz="4" w:space="0" w:color="auto"/>
        <w:right w:val="single" w:sz="4" w:space="0" w:color="auto"/>
      </w:pBdr>
      <w:shd w:val="clear" w:color="000000" w:fill="FFFFFF"/>
      <w:spacing w:before="100" w:beforeAutospacing="1" w:after="100" w:afterAutospacing="1"/>
      <w:jc w:val="center"/>
    </w:pPr>
    <w:rPr>
      <w:lang w:val="en-US" w:eastAsia="en-US" w:bidi="ar-SA"/>
    </w:rPr>
  </w:style>
  <w:style w:type="paragraph" w:customStyle="1" w:styleId="xl173">
    <w:name w:val="xl173"/>
    <w:basedOn w:val="Normal"/>
    <w:rsid w:val="00305ED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lang w:val="en-US" w:eastAsia="en-US" w:bidi="ar-SA"/>
    </w:rPr>
  </w:style>
  <w:style w:type="paragraph" w:customStyle="1" w:styleId="xl174">
    <w:name w:val="xl174"/>
    <w:basedOn w:val="Normal"/>
    <w:rsid w:val="00305ED6"/>
    <w:pPr>
      <w:pBdr>
        <w:left w:val="single" w:sz="4" w:space="0" w:color="auto"/>
        <w:right w:val="single" w:sz="4" w:space="0" w:color="auto"/>
      </w:pBdr>
      <w:shd w:val="clear" w:color="000000" w:fill="FFFFFF"/>
      <w:spacing w:before="100" w:beforeAutospacing="1" w:after="100" w:afterAutospacing="1"/>
      <w:jc w:val="center"/>
      <w:textAlignment w:val="center"/>
    </w:pPr>
    <w:rPr>
      <w:color w:val="FFFFFF"/>
      <w:lang w:val="en-US" w:eastAsia="en-US" w:bidi="ar-SA"/>
    </w:rPr>
  </w:style>
  <w:style w:type="paragraph" w:customStyle="1" w:styleId="xl175">
    <w:name w:val="xl175"/>
    <w:basedOn w:val="Normal"/>
    <w:rsid w:val="00305ED6"/>
    <w:pPr>
      <w:pBdr>
        <w:left w:val="single" w:sz="4" w:space="0" w:color="auto"/>
        <w:right w:val="single" w:sz="4" w:space="0" w:color="auto"/>
      </w:pBdr>
      <w:shd w:val="clear" w:color="000000" w:fill="FFFFFF"/>
      <w:spacing w:before="100" w:beforeAutospacing="1" w:after="100" w:afterAutospacing="1"/>
      <w:jc w:val="center"/>
    </w:pPr>
    <w:rPr>
      <w:rFonts w:ascii="Arial Armenian" w:hAnsi="Arial Armenian"/>
      <w:color w:val="FFFFFF"/>
      <w:lang w:val="en-US" w:eastAsia="en-US" w:bidi="ar-SA"/>
    </w:rPr>
  </w:style>
  <w:style w:type="paragraph" w:customStyle="1" w:styleId="xl176">
    <w:name w:val="xl176"/>
    <w:basedOn w:val="Normal"/>
    <w:rsid w:val="00305ED6"/>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color w:val="FFFFFF"/>
      <w:lang w:val="en-US" w:eastAsia="en-US" w:bidi="ar-SA"/>
    </w:rPr>
  </w:style>
  <w:style w:type="paragraph" w:customStyle="1" w:styleId="xl177">
    <w:name w:val="xl177"/>
    <w:basedOn w:val="Normal"/>
    <w:rsid w:val="00305ED6"/>
    <w:pPr>
      <w:pBdr>
        <w:left w:val="single" w:sz="4" w:space="0" w:color="auto"/>
        <w:bottom w:val="single" w:sz="4" w:space="0" w:color="auto"/>
      </w:pBdr>
      <w:shd w:val="clear" w:color="000000" w:fill="FFFFFF"/>
      <w:spacing w:before="100" w:beforeAutospacing="1" w:after="100" w:afterAutospacing="1"/>
      <w:jc w:val="center"/>
    </w:pPr>
    <w:rPr>
      <w:color w:val="FFFFFF"/>
      <w:lang w:val="en-US" w:eastAsia="en-US" w:bidi="ar-SA"/>
    </w:rPr>
  </w:style>
  <w:style w:type="paragraph" w:customStyle="1" w:styleId="xl178">
    <w:name w:val="xl178"/>
    <w:basedOn w:val="Normal"/>
    <w:rsid w:val="00305ED6"/>
    <w:pPr>
      <w:pBdr>
        <w:top w:val="single" w:sz="4" w:space="0" w:color="auto"/>
      </w:pBdr>
      <w:spacing w:before="100" w:beforeAutospacing="1" w:after="100" w:afterAutospacing="1"/>
    </w:pPr>
    <w:rPr>
      <w:lang w:val="en-US" w:eastAsia="en-US" w:bidi="ar-SA"/>
    </w:rPr>
  </w:style>
  <w:style w:type="paragraph" w:customStyle="1" w:styleId="xl179">
    <w:name w:val="xl179"/>
    <w:basedOn w:val="Normal"/>
    <w:rsid w:val="00305ED6"/>
    <w:pPr>
      <w:spacing w:before="100" w:beforeAutospacing="1" w:after="100" w:afterAutospacing="1"/>
    </w:pPr>
    <w:rPr>
      <w:lang w:val="en-US" w:eastAsia="en-US" w:bidi="ar-SA"/>
    </w:rPr>
  </w:style>
  <w:style w:type="paragraph" w:customStyle="1" w:styleId="xl180">
    <w:name w:val="xl180"/>
    <w:basedOn w:val="Normal"/>
    <w:rsid w:val="00305ED6"/>
    <w:pPr>
      <w:pBdr>
        <w:top w:val="single" w:sz="4" w:space="0" w:color="auto"/>
        <w:right w:val="single" w:sz="4" w:space="0" w:color="auto"/>
      </w:pBdr>
      <w:spacing w:before="100" w:beforeAutospacing="1" w:after="100" w:afterAutospacing="1"/>
    </w:pPr>
    <w:rPr>
      <w:lang w:val="en-US" w:eastAsia="en-US" w:bidi="ar-SA"/>
    </w:rPr>
  </w:style>
  <w:style w:type="paragraph" w:customStyle="1" w:styleId="xl181">
    <w:name w:val="xl181"/>
    <w:basedOn w:val="Normal"/>
    <w:rsid w:val="00305ED6"/>
    <w:pPr>
      <w:pBdr>
        <w:bottom w:val="single" w:sz="4" w:space="0" w:color="auto"/>
      </w:pBdr>
      <w:spacing w:before="100" w:beforeAutospacing="1" w:after="100" w:afterAutospacing="1"/>
    </w:pPr>
    <w:rPr>
      <w:b/>
      <w:bCs/>
      <w:lang w:val="en-US" w:eastAsia="en-US" w:bidi="ar-SA"/>
    </w:rPr>
  </w:style>
  <w:style w:type="paragraph" w:customStyle="1" w:styleId="xl182">
    <w:name w:val="xl182"/>
    <w:basedOn w:val="Normal"/>
    <w:rsid w:val="00305ED6"/>
    <w:pPr>
      <w:pBdr>
        <w:left w:val="single" w:sz="4" w:space="0" w:color="auto"/>
        <w:bottom w:val="single" w:sz="4" w:space="0" w:color="auto"/>
        <w:right w:val="single" w:sz="4" w:space="0" w:color="auto"/>
      </w:pBdr>
      <w:spacing w:before="100" w:beforeAutospacing="1" w:after="100" w:afterAutospacing="1"/>
      <w:jc w:val="center"/>
    </w:pPr>
    <w:rPr>
      <w:color w:val="FFFFFF"/>
      <w:lang w:val="en-US" w:eastAsia="en-US" w:bidi="ar-SA"/>
    </w:rPr>
  </w:style>
  <w:style w:type="paragraph" w:customStyle="1" w:styleId="xl183">
    <w:name w:val="xl183"/>
    <w:basedOn w:val="Normal"/>
    <w:rsid w:val="00305ED6"/>
    <w:pPr>
      <w:pBdr>
        <w:left w:val="single" w:sz="4" w:space="0" w:color="auto"/>
        <w:bottom w:val="single" w:sz="4" w:space="0" w:color="auto"/>
        <w:right w:val="single" w:sz="4" w:space="0" w:color="auto"/>
      </w:pBdr>
      <w:shd w:val="clear" w:color="000000" w:fill="FFFFFF"/>
      <w:spacing w:before="100" w:beforeAutospacing="1" w:after="100" w:afterAutospacing="1"/>
      <w:jc w:val="center"/>
    </w:pPr>
    <w:rPr>
      <w:color w:val="FFFFFF"/>
      <w:lang w:val="en-US" w:eastAsia="en-US" w:bidi="ar-SA"/>
    </w:rPr>
  </w:style>
  <w:style w:type="paragraph" w:customStyle="1" w:styleId="xl184">
    <w:name w:val="xl184"/>
    <w:basedOn w:val="Normal"/>
    <w:rsid w:val="00305ED6"/>
    <w:pPr>
      <w:pBdr>
        <w:top w:val="single" w:sz="4" w:space="0" w:color="auto"/>
      </w:pBdr>
      <w:shd w:val="clear" w:color="000000" w:fill="FFFFFF"/>
      <w:spacing w:before="100" w:beforeAutospacing="1" w:after="100" w:afterAutospacing="1"/>
      <w:jc w:val="center"/>
    </w:pPr>
    <w:rPr>
      <w:rFonts w:ascii="Arial Armenian" w:hAnsi="Arial Armenian"/>
      <w:lang w:val="en-US" w:eastAsia="en-US" w:bidi="ar-SA"/>
    </w:rPr>
  </w:style>
  <w:style w:type="paragraph" w:customStyle="1" w:styleId="xl185">
    <w:name w:val="xl185"/>
    <w:basedOn w:val="Normal"/>
    <w:rsid w:val="00305ED6"/>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Armenian" w:hAnsi="Arial Armenian"/>
      <w:lang w:val="en-US" w:eastAsia="en-US" w:bidi="ar-SA"/>
    </w:rPr>
  </w:style>
  <w:style w:type="paragraph" w:customStyle="1" w:styleId="xl186">
    <w:name w:val="xl186"/>
    <w:basedOn w:val="Normal"/>
    <w:rsid w:val="00305ED6"/>
    <w:pPr>
      <w:shd w:val="clear" w:color="000000" w:fill="FFFFFF"/>
      <w:spacing w:before="100" w:beforeAutospacing="1" w:after="100" w:afterAutospacing="1"/>
      <w:jc w:val="center"/>
    </w:pPr>
    <w:rPr>
      <w:rFonts w:ascii="Arial Armenian" w:hAnsi="Arial Armenian"/>
      <w:lang w:val="en-US" w:eastAsia="en-US" w:bidi="ar-SA"/>
    </w:rPr>
  </w:style>
  <w:style w:type="paragraph" w:customStyle="1" w:styleId="xl187">
    <w:name w:val="xl187"/>
    <w:basedOn w:val="Normal"/>
    <w:rsid w:val="00305ED6"/>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color w:val="FFFFFF"/>
      <w:lang w:val="en-US" w:eastAsia="en-US" w:bidi="ar-SA"/>
    </w:rPr>
  </w:style>
  <w:style w:type="paragraph" w:customStyle="1" w:styleId="xl188">
    <w:name w:val="xl188"/>
    <w:basedOn w:val="Normal"/>
    <w:rsid w:val="00305ED6"/>
    <w:pPr>
      <w:pBdr>
        <w:top w:val="single" w:sz="4" w:space="0" w:color="auto"/>
        <w:bottom w:val="single" w:sz="4" w:space="0" w:color="auto"/>
      </w:pBdr>
      <w:shd w:val="clear" w:color="000000" w:fill="FFFFFF"/>
      <w:spacing w:before="100" w:beforeAutospacing="1" w:after="100" w:afterAutospacing="1"/>
      <w:jc w:val="center"/>
    </w:pPr>
    <w:rPr>
      <w:lang w:val="en-US" w:eastAsia="en-US" w:bidi="ar-SA"/>
    </w:rPr>
  </w:style>
  <w:style w:type="paragraph" w:customStyle="1" w:styleId="xl189">
    <w:name w:val="xl189"/>
    <w:basedOn w:val="Normal"/>
    <w:rsid w:val="00305ED6"/>
    <w:pPr>
      <w:pBdr>
        <w:left w:val="single" w:sz="4" w:space="0" w:color="auto"/>
        <w:bottom w:val="single" w:sz="4" w:space="0" w:color="auto"/>
        <w:right w:val="single" w:sz="4" w:space="0" w:color="auto"/>
      </w:pBdr>
      <w:shd w:val="clear" w:color="000000" w:fill="FFFFFF"/>
      <w:spacing w:before="100" w:beforeAutospacing="1" w:after="100" w:afterAutospacing="1"/>
      <w:jc w:val="center"/>
    </w:pPr>
    <w:rPr>
      <w:lang w:val="en-US" w:eastAsia="en-US" w:bidi="ar-SA"/>
    </w:rPr>
  </w:style>
  <w:style w:type="paragraph" w:customStyle="1" w:styleId="xl190">
    <w:name w:val="xl190"/>
    <w:basedOn w:val="Normal"/>
    <w:rsid w:val="00305ED6"/>
    <w:pPr>
      <w:pBdr>
        <w:top w:val="single" w:sz="4" w:space="0" w:color="auto"/>
        <w:bottom w:val="single" w:sz="4" w:space="0" w:color="auto"/>
      </w:pBdr>
      <w:shd w:val="clear" w:color="000000" w:fill="FFFFFF"/>
      <w:spacing w:before="100" w:beforeAutospacing="1" w:after="100" w:afterAutospacing="1"/>
      <w:jc w:val="center"/>
    </w:pPr>
    <w:rPr>
      <w:lang w:val="en-US" w:eastAsia="en-US" w:bidi="ar-SA"/>
    </w:rPr>
  </w:style>
  <w:style w:type="paragraph" w:customStyle="1" w:styleId="xl191">
    <w:name w:val="xl191"/>
    <w:basedOn w:val="Normal"/>
    <w:rsid w:val="00305ED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lang w:val="en-US" w:eastAsia="en-US" w:bidi="ar-SA"/>
    </w:rPr>
  </w:style>
  <w:style w:type="paragraph" w:customStyle="1" w:styleId="xl192">
    <w:name w:val="xl192"/>
    <w:basedOn w:val="Normal"/>
    <w:rsid w:val="00305ED6"/>
    <w:pPr>
      <w:pBdr>
        <w:top w:val="single" w:sz="4" w:space="0" w:color="auto"/>
      </w:pBdr>
      <w:shd w:val="clear" w:color="000000" w:fill="FFFFFF"/>
      <w:spacing w:before="100" w:beforeAutospacing="1" w:after="100" w:afterAutospacing="1"/>
      <w:jc w:val="center"/>
    </w:pPr>
    <w:rPr>
      <w:lang w:val="en-US" w:eastAsia="en-US" w:bidi="ar-SA"/>
    </w:rPr>
  </w:style>
  <w:style w:type="paragraph" w:customStyle="1" w:styleId="xl193">
    <w:name w:val="xl193"/>
    <w:basedOn w:val="Normal"/>
    <w:rsid w:val="00305ED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en-US" w:eastAsia="en-US" w:bidi="ar-SA"/>
    </w:rPr>
  </w:style>
  <w:style w:type="paragraph" w:customStyle="1" w:styleId="xl194">
    <w:name w:val="xl194"/>
    <w:basedOn w:val="Normal"/>
    <w:rsid w:val="00305ED6"/>
    <w:pPr>
      <w:pBdr>
        <w:bottom w:val="single" w:sz="4" w:space="0" w:color="auto"/>
      </w:pBdr>
      <w:shd w:val="clear" w:color="000000" w:fill="FFFFFF"/>
      <w:spacing w:before="100" w:beforeAutospacing="1" w:after="100" w:afterAutospacing="1"/>
      <w:jc w:val="center"/>
    </w:pPr>
    <w:rPr>
      <w:lang w:val="en-US" w:eastAsia="en-US" w:bidi="ar-SA"/>
    </w:rPr>
  </w:style>
  <w:style w:type="paragraph" w:customStyle="1" w:styleId="xl195">
    <w:name w:val="xl195"/>
    <w:basedOn w:val="Normal"/>
    <w:rsid w:val="00305ED6"/>
    <w:pPr>
      <w:pBdr>
        <w:bottom w:val="single" w:sz="4" w:space="0" w:color="auto"/>
      </w:pBdr>
      <w:shd w:val="clear" w:color="000000" w:fill="FFFFFF"/>
      <w:spacing w:before="100" w:beforeAutospacing="1" w:after="100" w:afterAutospacing="1"/>
      <w:jc w:val="center"/>
    </w:pPr>
    <w:rPr>
      <w:lang w:val="en-US" w:eastAsia="en-US" w:bidi="ar-SA"/>
    </w:rPr>
  </w:style>
  <w:style w:type="paragraph" w:customStyle="1" w:styleId="xl196">
    <w:name w:val="xl196"/>
    <w:basedOn w:val="Normal"/>
    <w:rsid w:val="00305ED6"/>
    <w:pPr>
      <w:pBdr>
        <w:top w:val="single" w:sz="4" w:space="0" w:color="auto"/>
        <w:left w:val="single" w:sz="4" w:space="0" w:color="auto"/>
      </w:pBdr>
      <w:spacing w:before="100" w:beforeAutospacing="1" w:after="100" w:afterAutospacing="1"/>
      <w:jc w:val="center"/>
    </w:pPr>
    <w:rPr>
      <w:rFonts w:ascii="Arial Armenian" w:hAnsi="Arial Armenian"/>
      <w:lang w:val="en-US" w:eastAsia="en-US" w:bidi="ar-SA"/>
    </w:rPr>
  </w:style>
  <w:style w:type="paragraph" w:customStyle="1" w:styleId="xl197">
    <w:name w:val="xl197"/>
    <w:basedOn w:val="Normal"/>
    <w:rsid w:val="00305ED6"/>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Armenian" w:hAnsi="Arial Armenian"/>
      <w:lang w:val="en-US" w:eastAsia="en-US" w:bidi="ar-SA"/>
    </w:rPr>
  </w:style>
  <w:style w:type="paragraph" w:customStyle="1" w:styleId="xl198">
    <w:name w:val="xl198"/>
    <w:basedOn w:val="Normal"/>
    <w:rsid w:val="00305ED6"/>
    <w:pPr>
      <w:pBdr>
        <w:top w:val="single" w:sz="4" w:space="0" w:color="auto"/>
        <w:right w:val="single" w:sz="4" w:space="0" w:color="auto"/>
      </w:pBdr>
      <w:spacing w:before="100" w:beforeAutospacing="1" w:after="100" w:afterAutospacing="1"/>
      <w:jc w:val="center"/>
    </w:pPr>
    <w:rPr>
      <w:rFonts w:ascii="Arial Armenian" w:hAnsi="Arial Armenian"/>
      <w:lang w:val="en-US" w:eastAsia="en-US" w:bidi="ar-SA"/>
    </w:rPr>
  </w:style>
  <w:style w:type="paragraph" w:customStyle="1" w:styleId="xl199">
    <w:name w:val="xl199"/>
    <w:basedOn w:val="Normal"/>
    <w:rsid w:val="00305ED6"/>
    <w:pPr>
      <w:pBdr>
        <w:left w:val="single" w:sz="4" w:space="0" w:color="auto"/>
        <w:bottom w:val="single" w:sz="4" w:space="0" w:color="auto"/>
      </w:pBdr>
      <w:spacing w:before="100" w:beforeAutospacing="1" w:after="100" w:afterAutospacing="1"/>
      <w:jc w:val="center"/>
    </w:pPr>
    <w:rPr>
      <w:rFonts w:ascii="Arial Armenian" w:hAnsi="Arial Armenian"/>
      <w:lang w:val="en-US" w:eastAsia="en-US" w:bidi="ar-SA"/>
    </w:rPr>
  </w:style>
  <w:style w:type="paragraph" w:customStyle="1" w:styleId="xl200">
    <w:name w:val="xl200"/>
    <w:basedOn w:val="Normal"/>
    <w:rsid w:val="00305ED6"/>
    <w:pPr>
      <w:pBdr>
        <w:bottom w:val="single" w:sz="4" w:space="0" w:color="auto"/>
        <w:right w:val="single" w:sz="4" w:space="0" w:color="auto"/>
      </w:pBdr>
      <w:spacing w:before="100" w:beforeAutospacing="1" w:after="100" w:afterAutospacing="1"/>
      <w:jc w:val="center"/>
    </w:pPr>
    <w:rPr>
      <w:rFonts w:ascii="Arial Armenian" w:hAnsi="Arial Armenian"/>
      <w:lang w:val="en-US" w:eastAsia="en-US" w:bidi="ar-SA"/>
    </w:rPr>
  </w:style>
  <w:style w:type="paragraph" w:customStyle="1" w:styleId="xl201">
    <w:name w:val="xl201"/>
    <w:basedOn w:val="Normal"/>
    <w:rsid w:val="00305ED6"/>
    <w:pPr>
      <w:spacing w:before="100" w:beforeAutospacing="1" w:after="100" w:afterAutospacing="1"/>
      <w:jc w:val="center"/>
    </w:pPr>
    <w:rPr>
      <w:lang w:val="en-US" w:eastAsia="en-US" w:bidi="ar-SA"/>
    </w:rPr>
  </w:style>
  <w:style w:type="paragraph" w:customStyle="1" w:styleId="xl202">
    <w:name w:val="xl202"/>
    <w:basedOn w:val="Normal"/>
    <w:rsid w:val="00305ED6"/>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lang w:val="en-US" w:eastAsia="en-US" w:bidi="ar-SA"/>
    </w:rPr>
  </w:style>
  <w:style w:type="paragraph" w:customStyle="1" w:styleId="xl203">
    <w:name w:val="xl203"/>
    <w:basedOn w:val="Normal"/>
    <w:rsid w:val="00305ED6"/>
    <w:pPr>
      <w:pBdr>
        <w:right w:val="single" w:sz="4" w:space="0" w:color="auto"/>
      </w:pBdr>
      <w:shd w:val="clear" w:color="000000" w:fill="FFFFFF"/>
      <w:spacing w:before="100" w:beforeAutospacing="1" w:after="100" w:afterAutospacing="1"/>
    </w:pPr>
    <w:rPr>
      <w:lang w:val="en-US" w:eastAsia="en-US" w:bidi="ar-SA"/>
    </w:rPr>
  </w:style>
  <w:style w:type="paragraph" w:customStyle="1" w:styleId="xl204">
    <w:name w:val="xl204"/>
    <w:basedOn w:val="Normal"/>
    <w:rsid w:val="00305ED6"/>
    <w:pPr>
      <w:pBdr>
        <w:top w:val="single" w:sz="4" w:space="0" w:color="auto"/>
        <w:bottom w:val="single" w:sz="4" w:space="0" w:color="auto"/>
        <w:right w:val="single" w:sz="4" w:space="0" w:color="auto"/>
      </w:pBdr>
      <w:shd w:val="clear" w:color="000000" w:fill="FFFFFF"/>
      <w:spacing w:before="100" w:beforeAutospacing="1" w:after="100" w:afterAutospacing="1"/>
    </w:pPr>
    <w:rPr>
      <w:b/>
      <w:bCs/>
      <w:lang w:val="en-US" w:eastAsia="en-US" w:bidi="ar-SA"/>
    </w:rPr>
  </w:style>
  <w:style w:type="paragraph" w:customStyle="1" w:styleId="xl205">
    <w:name w:val="xl205"/>
    <w:basedOn w:val="Normal"/>
    <w:rsid w:val="00305ED6"/>
    <w:pPr>
      <w:pBdr>
        <w:bottom w:val="single" w:sz="4" w:space="0" w:color="auto"/>
        <w:right w:val="single" w:sz="4" w:space="0" w:color="auto"/>
      </w:pBdr>
      <w:spacing w:before="100" w:beforeAutospacing="1" w:after="100" w:afterAutospacing="1"/>
    </w:pPr>
    <w:rPr>
      <w:lang w:val="en-US" w:eastAsia="en-US" w:bidi="ar-SA"/>
    </w:rPr>
  </w:style>
  <w:style w:type="paragraph" w:customStyle="1" w:styleId="xl206">
    <w:name w:val="xl206"/>
    <w:basedOn w:val="Normal"/>
    <w:rsid w:val="00305ED6"/>
    <w:pPr>
      <w:pBdr>
        <w:top w:val="single" w:sz="4" w:space="0" w:color="auto"/>
        <w:bottom w:val="single" w:sz="4" w:space="0" w:color="auto"/>
        <w:right w:val="single" w:sz="4" w:space="0" w:color="auto"/>
      </w:pBdr>
      <w:spacing w:before="100" w:beforeAutospacing="1" w:after="100" w:afterAutospacing="1"/>
    </w:pPr>
    <w:rPr>
      <w:b/>
      <w:bCs/>
      <w:lang w:val="en-US" w:eastAsia="en-US" w:bidi="ar-SA"/>
    </w:rPr>
  </w:style>
  <w:style w:type="paragraph" w:customStyle="1" w:styleId="xl207">
    <w:name w:val="xl207"/>
    <w:basedOn w:val="Normal"/>
    <w:rsid w:val="00305ED6"/>
    <w:pPr>
      <w:pBdr>
        <w:right w:val="single" w:sz="4" w:space="0" w:color="auto"/>
      </w:pBdr>
      <w:spacing w:before="100" w:beforeAutospacing="1" w:after="100" w:afterAutospacing="1"/>
    </w:pPr>
    <w:rPr>
      <w:lang w:val="en-US" w:eastAsia="en-US" w:bidi="ar-SA"/>
    </w:rPr>
  </w:style>
  <w:style w:type="paragraph" w:customStyle="1" w:styleId="xl208">
    <w:name w:val="xl208"/>
    <w:basedOn w:val="Normal"/>
    <w:rsid w:val="00305ED6"/>
    <w:pPr>
      <w:pBdr>
        <w:top w:val="single" w:sz="4" w:space="0" w:color="auto"/>
      </w:pBdr>
      <w:shd w:val="clear" w:color="000000" w:fill="FFFFFF"/>
      <w:spacing w:before="100" w:beforeAutospacing="1" w:after="100" w:afterAutospacing="1"/>
    </w:pPr>
    <w:rPr>
      <w:rFonts w:ascii="Arial LatArm" w:hAnsi="Arial LatArm"/>
      <w:lang w:val="en-US" w:eastAsia="en-US" w:bidi="ar-SA"/>
    </w:rPr>
  </w:style>
  <w:style w:type="paragraph" w:customStyle="1" w:styleId="xl209">
    <w:name w:val="xl209"/>
    <w:basedOn w:val="Normal"/>
    <w:rsid w:val="00305ED6"/>
    <w:pPr>
      <w:shd w:val="clear" w:color="000000" w:fill="FFFFFF"/>
      <w:spacing w:before="100" w:beforeAutospacing="1" w:after="100" w:afterAutospacing="1"/>
    </w:pPr>
    <w:rPr>
      <w:rFonts w:ascii="Arial LatArm" w:hAnsi="Arial LatArm"/>
      <w:lang w:val="en-US" w:eastAsia="en-US" w:bidi="ar-SA"/>
    </w:rPr>
  </w:style>
  <w:style w:type="paragraph" w:customStyle="1" w:styleId="xl210">
    <w:name w:val="xl210"/>
    <w:basedOn w:val="Normal"/>
    <w:rsid w:val="00305ED6"/>
    <w:pPr>
      <w:pBdr>
        <w:top w:val="single" w:sz="4" w:space="0" w:color="auto"/>
        <w:bottom w:val="single" w:sz="4" w:space="0" w:color="auto"/>
        <w:right w:val="single" w:sz="4" w:space="0" w:color="auto"/>
      </w:pBdr>
      <w:shd w:val="clear" w:color="000000" w:fill="FFFFFF"/>
      <w:spacing w:before="100" w:beforeAutospacing="1" w:after="100" w:afterAutospacing="1"/>
    </w:pPr>
    <w:rPr>
      <w:lang w:val="en-US" w:eastAsia="en-US" w:bidi="ar-SA"/>
    </w:rPr>
  </w:style>
  <w:style w:type="paragraph" w:customStyle="1" w:styleId="xl211">
    <w:name w:val="xl211"/>
    <w:basedOn w:val="Normal"/>
    <w:rsid w:val="00305ED6"/>
    <w:pPr>
      <w:pBdr>
        <w:top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212">
    <w:name w:val="xl212"/>
    <w:basedOn w:val="Normal"/>
    <w:rsid w:val="00305ED6"/>
    <w:pPr>
      <w:pBdr>
        <w:top w:val="single" w:sz="4" w:space="0" w:color="auto"/>
        <w:right w:val="single" w:sz="4" w:space="0" w:color="auto"/>
      </w:pBdr>
      <w:spacing w:before="100" w:beforeAutospacing="1" w:after="100" w:afterAutospacing="1"/>
    </w:pPr>
    <w:rPr>
      <w:lang w:val="en-US" w:eastAsia="en-US" w:bidi="ar-SA"/>
    </w:rPr>
  </w:style>
  <w:style w:type="paragraph" w:customStyle="1" w:styleId="xl213">
    <w:name w:val="xl213"/>
    <w:basedOn w:val="Normal"/>
    <w:rsid w:val="00305ED6"/>
    <w:pPr>
      <w:pBdr>
        <w:right w:val="single" w:sz="4" w:space="0" w:color="auto"/>
      </w:pBdr>
      <w:spacing w:before="100" w:beforeAutospacing="1" w:after="100" w:afterAutospacing="1"/>
    </w:pPr>
    <w:rPr>
      <w:lang w:val="en-US" w:eastAsia="en-US" w:bidi="ar-SA"/>
    </w:rPr>
  </w:style>
  <w:style w:type="paragraph" w:customStyle="1" w:styleId="xl214">
    <w:name w:val="xl214"/>
    <w:basedOn w:val="Normal"/>
    <w:rsid w:val="00305ED6"/>
    <w:pPr>
      <w:pBdr>
        <w:top w:val="single" w:sz="4" w:space="0" w:color="auto"/>
        <w:right w:val="single" w:sz="4" w:space="0" w:color="auto"/>
      </w:pBdr>
      <w:spacing w:before="100" w:beforeAutospacing="1" w:after="100" w:afterAutospacing="1"/>
    </w:pPr>
    <w:rPr>
      <w:lang w:val="en-US" w:eastAsia="en-US" w:bidi="ar-SA"/>
    </w:rPr>
  </w:style>
  <w:style w:type="paragraph" w:customStyle="1" w:styleId="xl215">
    <w:name w:val="xl215"/>
    <w:basedOn w:val="Normal"/>
    <w:rsid w:val="00305ED6"/>
    <w:pPr>
      <w:pBdr>
        <w:bottom w:val="single" w:sz="4" w:space="0" w:color="auto"/>
        <w:right w:val="single" w:sz="4" w:space="0" w:color="auto"/>
      </w:pBdr>
      <w:spacing w:before="100" w:beforeAutospacing="1" w:after="100" w:afterAutospacing="1"/>
    </w:pPr>
    <w:rPr>
      <w:lang w:val="en-US" w:eastAsia="en-US" w:bidi="ar-SA"/>
    </w:rPr>
  </w:style>
  <w:style w:type="paragraph" w:customStyle="1" w:styleId="xl216">
    <w:name w:val="xl216"/>
    <w:basedOn w:val="Normal"/>
    <w:rsid w:val="00305ED6"/>
    <w:pPr>
      <w:pBdr>
        <w:top w:val="single" w:sz="4" w:space="0" w:color="auto"/>
      </w:pBdr>
      <w:shd w:val="clear" w:color="000000" w:fill="FFFFFF"/>
      <w:spacing w:before="100" w:beforeAutospacing="1" w:after="100" w:afterAutospacing="1"/>
      <w:textAlignment w:val="center"/>
    </w:pPr>
    <w:rPr>
      <w:lang w:val="en-US" w:eastAsia="en-US" w:bidi="ar-SA"/>
    </w:rPr>
  </w:style>
  <w:style w:type="paragraph" w:customStyle="1" w:styleId="xl217">
    <w:name w:val="xl217"/>
    <w:basedOn w:val="Normal"/>
    <w:rsid w:val="00305ED6"/>
    <w:pPr>
      <w:shd w:val="clear" w:color="000000" w:fill="FFFFFF"/>
      <w:spacing w:before="100" w:beforeAutospacing="1" w:after="100" w:afterAutospacing="1"/>
      <w:textAlignment w:val="center"/>
    </w:pPr>
    <w:rPr>
      <w:lang w:val="en-US" w:eastAsia="en-US" w:bidi="ar-SA"/>
    </w:rPr>
  </w:style>
  <w:style w:type="paragraph" w:customStyle="1" w:styleId="xl218">
    <w:name w:val="xl218"/>
    <w:basedOn w:val="Normal"/>
    <w:rsid w:val="00305ED6"/>
    <w:pPr>
      <w:pBdr>
        <w:top w:val="single" w:sz="4" w:space="0" w:color="auto"/>
      </w:pBdr>
      <w:shd w:val="clear" w:color="000000" w:fill="FFFFFF"/>
      <w:spacing w:before="100" w:beforeAutospacing="1" w:after="100" w:afterAutospacing="1"/>
    </w:pPr>
    <w:rPr>
      <w:rFonts w:ascii="Arial Armenian" w:hAnsi="Arial Armenian"/>
      <w:lang w:val="en-US" w:eastAsia="en-US" w:bidi="ar-SA"/>
    </w:rPr>
  </w:style>
  <w:style w:type="paragraph" w:customStyle="1" w:styleId="xl219">
    <w:name w:val="xl219"/>
    <w:basedOn w:val="Normal"/>
    <w:rsid w:val="00305ED6"/>
    <w:pPr>
      <w:pBdr>
        <w:bottom w:val="single" w:sz="4" w:space="0" w:color="auto"/>
      </w:pBdr>
      <w:shd w:val="clear" w:color="000000" w:fill="FFFFFF"/>
      <w:spacing w:before="100" w:beforeAutospacing="1" w:after="100" w:afterAutospacing="1"/>
    </w:pPr>
    <w:rPr>
      <w:rFonts w:ascii="Arial Armenian" w:hAnsi="Arial Armenian"/>
      <w:lang w:val="en-US" w:eastAsia="en-US" w:bidi="ar-SA"/>
    </w:rPr>
  </w:style>
  <w:style w:type="paragraph" w:customStyle="1" w:styleId="xl220">
    <w:name w:val="xl220"/>
    <w:basedOn w:val="Normal"/>
    <w:rsid w:val="00305E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221">
    <w:name w:val="xl221"/>
    <w:basedOn w:val="Normal"/>
    <w:rsid w:val="00305ED6"/>
    <w:pPr>
      <w:pBdr>
        <w:top w:val="single" w:sz="4" w:space="0" w:color="auto"/>
        <w:right w:val="single" w:sz="4" w:space="0" w:color="auto"/>
      </w:pBdr>
      <w:spacing w:before="100" w:beforeAutospacing="1" w:after="100" w:afterAutospacing="1"/>
    </w:pPr>
    <w:rPr>
      <w:b/>
      <w:bCs/>
      <w:lang w:val="en-US" w:eastAsia="en-US" w:bidi="ar-SA"/>
    </w:rPr>
  </w:style>
  <w:style w:type="paragraph" w:customStyle="1" w:styleId="xl222">
    <w:name w:val="xl222"/>
    <w:basedOn w:val="Normal"/>
    <w:rsid w:val="00305ED6"/>
    <w:pPr>
      <w:pBdr>
        <w:top w:val="single" w:sz="4" w:space="0" w:color="auto"/>
      </w:pBdr>
      <w:spacing w:before="100" w:beforeAutospacing="1" w:after="100" w:afterAutospacing="1"/>
    </w:pPr>
    <w:rPr>
      <w:b/>
      <w:bCs/>
      <w:lang w:val="en-US" w:eastAsia="en-US" w:bidi="ar-SA"/>
    </w:rPr>
  </w:style>
  <w:style w:type="paragraph" w:customStyle="1" w:styleId="xl223">
    <w:name w:val="xl223"/>
    <w:basedOn w:val="Normal"/>
    <w:rsid w:val="00305ED6"/>
    <w:pPr>
      <w:pBdr>
        <w:top w:val="single" w:sz="4" w:space="0" w:color="auto"/>
      </w:pBdr>
      <w:spacing w:before="100" w:beforeAutospacing="1" w:after="100" w:afterAutospacing="1"/>
    </w:pPr>
    <w:rPr>
      <w:lang w:val="en-US" w:eastAsia="en-US" w:bidi="ar-SA"/>
    </w:rPr>
  </w:style>
  <w:style w:type="paragraph" w:customStyle="1" w:styleId="xl224">
    <w:name w:val="xl224"/>
    <w:basedOn w:val="Normal"/>
    <w:rsid w:val="00305ED6"/>
    <w:pPr>
      <w:pBdr>
        <w:left w:val="single" w:sz="4" w:space="0" w:color="auto"/>
        <w:right w:val="single" w:sz="4" w:space="0" w:color="auto"/>
      </w:pBdr>
      <w:shd w:val="clear" w:color="000000" w:fill="FFFFFF"/>
      <w:spacing w:before="100" w:beforeAutospacing="1" w:after="100" w:afterAutospacing="1"/>
      <w:jc w:val="center"/>
    </w:pPr>
    <w:rPr>
      <w:rFonts w:ascii="Arial Armenian" w:hAnsi="Arial Armenian"/>
      <w:lang w:val="en-US" w:eastAsia="en-US" w:bidi="ar-SA"/>
    </w:rPr>
  </w:style>
  <w:style w:type="paragraph" w:customStyle="1" w:styleId="xl225">
    <w:name w:val="xl225"/>
    <w:basedOn w:val="Normal"/>
    <w:rsid w:val="00305ED6"/>
    <w:pPr>
      <w:pBdr>
        <w:top w:val="single" w:sz="4" w:space="0" w:color="auto"/>
        <w:right w:val="single" w:sz="4" w:space="0" w:color="auto"/>
      </w:pBdr>
      <w:shd w:val="clear" w:color="000000" w:fill="FFFFFF"/>
      <w:spacing w:before="100" w:beforeAutospacing="1" w:after="100" w:afterAutospacing="1"/>
    </w:pPr>
    <w:rPr>
      <w:lang w:val="en-US" w:eastAsia="en-US" w:bidi="ar-SA"/>
    </w:rPr>
  </w:style>
  <w:style w:type="paragraph" w:customStyle="1" w:styleId="xl226">
    <w:name w:val="xl226"/>
    <w:basedOn w:val="Normal"/>
    <w:rsid w:val="00305ED6"/>
    <w:pPr>
      <w:pBdr>
        <w:top w:val="single" w:sz="4" w:space="0" w:color="auto"/>
        <w:right w:val="single" w:sz="4" w:space="0" w:color="auto"/>
      </w:pBdr>
      <w:shd w:val="clear" w:color="000000" w:fill="FFFFFF"/>
      <w:spacing w:before="100" w:beforeAutospacing="1" w:after="100" w:afterAutospacing="1"/>
    </w:pPr>
    <w:rPr>
      <w:rFonts w:ascii="Arial Armenian" w:hAnsi="Arial Armenian"/>
      <w:lang w:val="en-US" w:eastAsia="en-US" w:bidi="ar-SA"/>
    </w:rPr>
  </w:style>
  <w:style w:type="paragraph" w:customStyle="1" w:styleId="xl227">
    <w:name w:val="xl227"/>
    <w:basedOn w:val="Normal"/>
    <w:rsid w:val="00305ED6"/>
    <w:pPr>
      <w:pBdr>
        <w:right w:val="single" w:sz="4" w:space="0" w:color="auto"/>
      </w:pBdr>
      <w:shd w:val="clear" w:color="000000" w:fill="FFFFFF"/>
      <w:spacing w:before="100" w:beforeAutospacing="1" w:after="100" w:afterAutospacing="1"/>
    </w:pPr>
    <w:rPr>
      <w:rFonts w:ascii="Arial Armenian" w:hAnsi="Arial Armenian"/>
      <w:lang w:val="en-US" w:eastAsia="en-US" w:bidi="ar-SA"/>
    </w:rPr>
  </w:style>
  <w:style w:type="paragraph" w:customStyle="1" w:styleId="xl228">
    <w:name w:val="xl228"/>
    <w:basedOn w:val="Normal"/>
    <w:rsid w:val="00305ED6"/>
    <w:pPr>
      <w:pBdr>
        <w:top w:val="single" w:sz="4" w:space="0" w:color="auto"/>
        <w:bottom w:val="single" w:sz="4" w:space="0" w:color="auto"/>
        <w:right w:val="single" w:sz="4" w:space="0" w:color="auto"/>
      </w:pBdr>
      <w:shd w:val="clear" w:color="000000" w:fill="FFFFFF"/>
      <w:spacing w:before="100" w:beforeAutospacing="1" w:after="100" w:afterAutospacing="1"/>
    </w:pPr>
    <w:rPr>
      <w:lang w:val="en-US" w:eastAsia="en-US" w:bidi="ar-SA"/>
    </w:rPr>
  </w:style>
  <w:style w:type="paragraph" w:customStyle="1" w:styleId="xl229">
    <w:name w:val="xl229"/>
    <w:basedOn w:val="Normal"/>
    <w:rsid w:val="00305ED6"/>
    <w:pPr>
      <w:pBdr>
        <w:top w:val="single" w:sz="4" w:space="0" w:color="auto"/>
        <w:bottom w:val="single" w:sz="4" w:space="0" w:color="auto"/>
      </w:pBdr>
      <w:shd w:val="clear" w:color="000000" w:fill="FFFFFF"/>
      <w:spacing w:before="100" w:beforeAutospacing="1" w:after="100" w:afterAutospacing="1"/>
    </w:pPr>
    <w:rPr>
      <w:lang w:val="en-US" w:eastAsia="en-US" w:bidi="ar-SA"/>
    </w:rPr>
  </w:style>
  <w:style w:type="paragraph" w:customStyle="1" w:styleId="xl230">
    <w:name w:val="xl230"/>
    <w:basedOn w:val="Normal"/>
    <w:rsid w:val="00305ED6"/>
    <w:pPr>
      <w:pBdr>
        <w:top w:val="single" w:sz="4" w:space="0" w:color="auto"/>
        <w:right w:val="single" w:sz="4" w:space="0" w:color="auto"/>
      </w:pBdr>
      <w:shd w:val="clear" w:color="000000" w:fill="FFFFFF"/>
      <w:spacing w:before="100" w:beforeAutospacing="1" w:after="100" w:afterAutospacing="1"/>
    </w:pPr>
    <w:rPr>
      <w:lang w:val="en-US" w:eastAsia="en-US" w:bidi="ar-SA"/>
    </w:rPr>
  </w:style>
  <w:style w:type="paragraph" w:customStyle="1" w:styleId="xl231">
    <w:name w:val="xl231"/>
    <w:basedOn w:val="Normal"/>
    <w:rsid w:val="00305ED6"/>
    <w:pPr>
      <w:pBdr>
        <w:bottom w:val="single" w:sz="4" w:space="0" w:color="auto"/>
        <w:right w:val="single" w:sz="4" w:space="0" w:color="auto"/>
      </w:pBdr>
      <w:shd w:val="clear" w:color="000000" w:fill="FFFFFF"/>
      <w:spacing w:before="100" w:beforeAutospacing="1" w:after="100" w:afterAutospacing="1"/>
    </w:pPr>
    <w:rPr>
      <w:lang w:val="en-US" w:eastAsia="en-US" w:bidi="ar-SA"/>
    </w:rPr>
  </w:style>
  <w:style w:type="paragraph" w:customStyle="1" w:styleId="xl232">
    <w:name w:val="xl232"/>
    <w:basedOn w:val="Normal"/>
    <w:rsid w:val="00305ED6"/>
    <w:pPr>
      <w:pBdr>
        <w:top w:val="single" w:sz="4" w:space="0" w:color="auto"/>
      </w:pBdr>
      <w:spacing w:before="100" w:beforeAutospacing="1" w:after="100" w:afterAutospacing="1"/>
    </w:pPr>
    <w:rPr>
      <w:rFonts w:ascii="Arial Armenian" w:hAnsi="Arial Armenian"/>
      <w:lang w:val="en-US" w:eastAsia="en-US" w:bidi="ar-SA"/>
    </w:rPr>
  </w:style>
  <w:style w:type="paragraph" w:customStyle="1" w:styleId="xl233">
    <w:name w:val="xl233"/>
    <w:basedOn w:val="Normal"/>
    <w:rsid w:val="00305ED6"/>
    <w:pPr>
      <w:pBdr>
        <w:bottom w:val="single" w:sz="4" w:space="0" w:color="auto"/>
      </w:pBdr>
      <w:spacing w:before="100" w:beforeAutospacing="1" w:after="100" w:afterAutospacing="1"/>
    </w:pPr>
    <w:rPr>
      <w:rFonts w:ascii="Arial Armenian" w:hAnsi="Arial Armenian"/>
      <w:lang w:val="en-US" w:eastAsia="en-US" w:bidi="ar-SA"/>
    </w:rPr>
  </w:style>
  <w:style w:type="paragraph" w:customStyle="1" w:styleId="xl234">
    <w:name w:val="xl234"/>
    <w:basedOn w:val="Normal"/>
    <w:rsid w:val="00305ED6"/>
    <w:pPr>
      <w:pBdr>
        <w:top w:val="single" w:sz="4" w:space="0" w:color="auto"/>
        <w:bottom w:val="single" w:sz="4" w:space="0" w:color="auto"/>
      </w:pBdr>
      <w:shd w:val="clear" w:color="000000" w:fill="FFFFFF"/>
      <w:spacing w:before="100" w:beforeAutospacing="1" w:after="100" w:afterAutospacing="1"/>
      <w:textAlignment w:val="center"/>
    </w:pPr>
    <w:rPr>
      <w:b/>
      <w:bCs/>
      <w:lang w:val="en-US" w:eastAsia="en-US" w:bidi="ar-SA"/>
    </w:rPr>
  </w:style>
  <w:style w:type="paragraph" w:customStyle="1" w:styleId="xl235">
    <w:name w:val="xl235"/>
    <w:basedOn w:val="Normal"/>
    <w:rsid w:val="00305ED6"/>
    <w:pPr>
      <w:pBdr>
        <w:left w:val="single" w:sz="4" w:space="0" w:color="auto"/>
        <w:right w:val="single" w:sz="4" w:space="0" w:color="auto"/>
      </w:pBdr>
      <w:spacing w:before="100" w:beforeAutospacing="1" w:after="100" w:afterAutospacing="1"/>
      <w:jc w:val="center"/>
    </w:pPr>
    <w:rPr>
      <w:lang w:val="en-US" w:eastAsia="en-US" w:bidi="ar-SA"/>
    </w:rPr>
  </w:style>
  <w:style w:type="paragraph" w:customStyle="1" w:styleId="xl236">
    <w:name w:val="xl236"/>
    <w:basedOn w:val="Normal"/>
    <w:rsid w:val="00305ED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lang w:val="en-US" w:eastAsia="en-US" w:bidi="ar-SA"/>
    </w:rPr>
  </w:style>
  <w:style w:type="paragraph" w:customStyle="1" w:styleId="xl237">
    <w:name w:val="xl237"/>
    <w:basedOn w:val="Normal"/>
    <w:rsid w:val="00305ED6"/>
    <w:pPr>
      <w:pBdr>
        <w:top w:val="single" w:sz="4" w:space="0" w:color="auto"/>
      </w:pBdr>
      <w:spacing w:before="100" w:beforeAutospacing="1" w:after="100" w:afterAutospacing="1"/>
      <w:jc w:val="center"/>
    </w:pPr>
    <w:rPr>
      <w:lang w:val="en-US" w:eastAsia="en-US" w:bidi="ar-SA"/>
    </w:rPr>
  </w:style>
  <w:style w:type="paragraph" w:customStyle="1" w:styleId="xl238">
    <w:name w:val="xl238"/>
    <w:basedOn w:val="Normal"/>
    <w:rsid w:val="00305ED6"/>
    <w:pPr>
      <w:pBdr>
        <w:top w:val="single" w:sz="4" w:space="0" w:color="auto"/>
        <w:left w:val="single" w:sz="4" w:space="0" w:color="auto"/>
        <w:right w:val="single" w:sz="4" w:space="0" w:color="auto"/>
      </w:pBdr>
      <w:spacing w:before="100" w:beforeAutospacing="1" w:after="100" w:afterAutospacing="1"/>
      <w:jc w:val="center"/>
    </w:pPr>
    <w:rPr>
      <w:b/>
      <w:bCs/>
      <w:lang w:val="en-US" w:eastAsia="en-US" w:bidi="ar-SA"/>
    </w:rPr>
  </w:style>
  <w:style w:type="paragraph" w:customStyle="1" w:styleId="xl239">
    <w:name w:val="xl239"/>
    <w:basedOn w:val="Normal"/>
    <w:rsid w:val="00305ED6"/>
    <w:pPr>
      <w:pBdr>
        <w:top w:val="single" w:sz="4" w:space="0" w:color="auto"/>
      </w:pBdr>
      <w:shd w:val="clear" w:color="000000" w:fill="FFFFFF"/>
      <w:spacing w:before="100" w:beforeAutospacing="1" w:after="100" w:afterAutospacing="1"/>
      <w:jc w:val="center"/>
    </w:pPr>
    <w:rPr>
      <w:lang w:val="en-US" w:eastAsia="en-US" w:bidi="ar-SA"/>
    </w:rPr>
  </w:style>
  <w:style w:type="paragraph" w:customStyle="1" w:styleId="xl240">
    <w:name w:val="xl240"/>
    <w:basedOn w:val="Normal"/>
    <w:rsid w:val="00305E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lang w:val="en-US" w:eastAsia="en-US" w:bidi="ar-SA"/>
    </w:rPr>
  </w:style>
  <w:style w:type="paragraph" w:customStyle="1" w:styleId="xl241">
    <w:name w:val="xl241"/>
    <w:basedOn w:val="Normal"/>
    <w:rsid w:val="00305ED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color w:val="000000"/>
      <w:lang w:val="en-US" w:eastAsia="en-US" w:bidi="ar-SA"/>
    </w:rPr>
  </w:style>
  <w:style w:type="paragraph" w:customStyle="1" w:styleId="xl242">
    <w:name w:val="xl242"/>
    <w:basedOn w:val="Normal"/>
    <w:rsid w:val="00305ED6"/>
    <w:pPr>
      <w:pBdr>
        <w:top w:val="single" w:sz="4" w:space="0" w:color="auto"/>
        <w:left w:val="single" w:sz="4" w:space="0" w:color="auto"/>
        <w:right w:val="single" w:sz="4" w:space="0" w:color="auto"/>
      </w:pBdr>
      <w:shd w:val="clear" w:color="000000" w:fill="FFFFFF"/>
      <w:spacing w:before="100" w:beforeAutospacing="1" w:after="100" w:afterAutospacing="1"/>
      <w:jc w:val="center"/>
    </w:pPr>
    <w:rPr>
      <w:lang w:val="en-US" w:eastAsia="en-US" w:bidi="ar-SA"/>
    </w:rPr>
  </w:style>
  <w:style w:type="paragraph" w:customStyle="1" w:styleId="xl243">
    <w:name w:val="xl243"/>
    <w:basedOn w:val="Normal"/>
    <w:rsid w:val="00305ED6"/>
    <w:pPr>
      <w:pBdr>
        <w:left w:val="single" w:sz="4" w:space="0" w:color="auto"/>
        <w:bottom w:val="single" w:sz="4" w:space="0" w:color="auto"/>
        <w:right w:val="single" w:sz="4" w:space="0" w:color="auto"/>
      </w:pBdr>
      <w:shd w:val="clear" w:color="000000" w:fill="FFFFFF"/>
      <w:spacing w:before="100" w:beforeAutospacing="1" w:after="100" w:afterAutospacing="1"/>
      <w:jc w:val="center"/>
    </w:pPr>
    <w:rPr>
      <w:lang w:val="en-US" w:eastAsia="en-US" w:bidi="ar-SA"/>
    </w:rPr>
  </w:style>
  <w:style w:type="paragraph" w:customStyle="1" w:styleId="xl244">
    <w:name w:val="xl244"/>
    <w:basedOn w:val="Normal"/>
    <w:rsid w:val="00305ED6"/>
    <w:pPr>
      <w:pBdr>
        <w:top w:val="single" w:sz="4" w:space="0" w:color="auto"/>
        <w:left w:val="single" w:sz="4" w:space="0" w:color="auto"/>
        <w:right w:val="single" w:sz="4" w:space="0" w:color="auto"/>
      </w:pBdr>
      <w:shd w:val="clear" w:color="000000" w:fill="FFFFFF"/>
      <w:spacing w:before="100" w:beforeAutospacing="1" w:after="100" w:afterAutospacing="1"/>
      <w:jc w:val="center"/>
    </w:pPr>
    <w:rPr>
      <w:color w:val="000000"/>
      <w:lang w:val="en-US" w:eastAsia="en-US" w:bidi="ar-SA"/>
    </w:rPr>
  </w:style>
  <w:style w:type="paragraph" w:customStyle="1" w:styleId="xl245">
    <w:name w:val="xl245"/>
    <w:basedOn w:val="Normal"/>
    <w:rsid w:val="00305ED6"/>
    <w:pPr>
      <w:pBdr>
        <w:top w:val="single" w:sz="4" w:space="0" w:color="auto"/>
        <w:right w:val="single" w:sz="4" w:space="0" w:color="auto"/>
      </w:pBdr>
      <w:shd w:val="clear" w:color="000000" w:fill="FFFFFF"/>
      <w:spacing w:before="100" w:beforeAutospacing="1" w:after="100" w:afterAutospacing="1"/>
      <w:textAlignment w:val="center"/>
    </w:pPr>
    <w:rPr>
      <w:color w:val="000000"/>
      <w:lang w:val="en-US" w:eastAsia="en-US" w:bidi="ar-SA"/>
    </w:rPr>
  </w:style>
  <w:style w:type="paragraph" w:customStyle="1" w:styleId="xl246">
    <w:name w:val="xl246"/>
    <w:basedOn w:val="Normal"/>
    <w:rsid w:val="00305ED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color w:val="000000"/>
      <w:lang w:val="en-US" w:eastAsia="en-US" w:bidi="ar-SA"/>
    </w:rPr>
  </w:style>
  <w:style w:type="paragraph" w:customStyle="1" w:styleId="xl247">
    <w:name w:val="xl247"/>
    <w:basedOn w:val="Normal"/>
    <w:rsid w:val="00305ED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lang w:val="en-US" w:eastAsia="en-US" w:bidi="ar-SA"/>
    </w:rPr>
  </w:style>
  <w:style w:type="paragraph" w:customStyle="1" w:styleId="xl248">
    <w:name w:val="xl248"/>
    <w:basedOn w:val="Normal"/>
    <w:rsid w:val="00305ED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color w:val="000000"/>
      <w:lang w:val="en-US" w:eastAsia="en-US" w:bidi="ar-SA"/>
    </w:rPr>
  </w:style>
  <w:style w:type="paragraph" w:customStyle="1" w:styleId="xl249">
    <w:name w:val="xl249"/>
    <w:basedOn w:val="Normal"/>
    <w:rsid w:val="00305ED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lang w:val="en-US" w:eastAsia="en-US" w:bidi="ar-SA"/>
    </w:rPr>
  </w:style>
  <w:style w:type="paragraph" w:customStyle="1" w:styleId="xl250">
    <w:name w:val="xl250"/>
    <w:basedOn w:val="Normal"/>
    <w:rsid w:val="00305ED6"/>
    <w:pPr>
      <w:pBdr>
        <w:left w:val="single" w:sz="4" w:space="0" w:color="auto"/>
        <w:bottom w:val="single" w:sz="4" w:space="0" w:color="auto"/>
        <w:right w:val="single" w:sz="4" w:space="0" w:color="auto"/>
      </w:pBdr>
      <w:shd w:val="clear" w:color="000000" w:fill="FFFFFF"/>
      <w:spacing w:before="100" w:beforeAutospacing="1" w:after="100" w:afterAutospacing="1"/>
      <w:jc w:val="center"/>
    </w:pPr>
    <w:rPr>
      <w:color w:val="000000"/>
      <w:lang w:val="en-US" w:eastAsia="en-US" w:bidi="ar-SA"/>
    </w:rPr>
  </w:style>
  <w:style w:type="paragraph" w:customStyle="1" w:styleId="xl251">
    <w:name w:val="xl251"/>
    <w:basedOn w:val="Normal"/>
    <w:rsid w:val="00305ED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color w:val="000000"/>
      <w:lang w:val="en-US" w:eastAsia="en-US" w:bidi="ar-SA"/>
    </w:rPr>
  </w:style>
  <w:style w:type="paragraph" w:customStyle="1" w:styleId="xl252">
    <w:name w:val="xl252"/>
    <w:basedOn w:val="Normal"/>
    <w:rsid w:val="00305ED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lang w:val="en-US" w:eastAsia="en-US" w:bidi="ar-SA"/>
    </w:rPr>
  </w:style>
  <w:style w:type="paragraph" w:customStyle="1" w:styleId="xl253">
    <w:name w:val="xl253"/>
    <w:basedOn w:val="Normal"/>
    <w:rsid w:val="00305ED6"/>
    <w:pPr>
      <w:pBdr>
        <w:left w:val="single" w:sz="4" w:space="0" w:color="auto"/>
        <w:right w:val="single" w:sz="4" w:space="0" w:color="auto"/>
      </w:pBdr>
      <w:shd w:val="clear" w:color="000000" w:fill="FFFFFF"/>
      <w:spacing w:before="100" w:beforeAutospacing="1" w:after="100" w:afterAutospacing="1"/>
      <w:jc w:val="center"/>
      <w:textAlignment w:val="center"/>
    </w:pPr>
    <w:rPr>
      <w:color w:val="000000"/>
      <w:lang w:val="en-US" w:eastAsia="en-US" w:bidi="ar-SA"/>
    </w:rPr>
  </w:style>
  <w:style w:type="paragraph" w:customStyle="1" w:styleId="xl254">
    <w:name w:val="xl254"/>
    <w:basedOn w:val="Normal"/>
    <w:rsid w:val="00305ED6"/>
    <w:pPr>
      <w:pBdr>
        <w:left w:val="single" w:sz="4" w:space="0" w:color="auto"/>
        <w:right w:val="single" w:sz="4" w:space="0" w:color="auto"/>
      </w:pBdr>
      <w:shd w:val="clear" w:color="000000" w:fill="FFFFFF"/>
      <w:spacing w:before="100" w:beforeAutospacing="1" w:after="100" w:afterAutospacing="1"/>
      <w:jc w:val="center"/>
      <w:textAlignment w:val="center"/>
    </w:pPr>
    <w:rPr>
      <w:color w:val="000000"/>
      <w:lang w:val="en-US" w:eastAsia="en-US" w:bidi="ar-SA"/>
    </w:rPr>
  </w:style>
  <w:style w:type="paragraph" w:customStyle="1" w:styleId="xl255">
    <w:name w:val="xl255"/>
    <w:basedOn w:val="Normal"/>
    <w:rsid w:val="00305ED6"/>
    <w:pPr>
      <w:pBdr>
        <w:left w:val="single" w:sz="4" w:space="0" w:color="auto"/>
        <w:right w:val="single" w:sz="4" w:space="0" w:color="auto"/>
      </w:pBdr>
      <w:shd w:val="clear" w:color="000000" w:fill="FFFFFF"/>
      <w:spacing w:before="100" w:beforeAutospacing="1" w:after="100" w:afterAutospacing="1"/>
      <w:jc w:val="center"/>
    </w:pPr>
    <w:rPr>
      <w:color w:val="000000"/>
      <w:lang w:val="en-US" w:eastAsia="en-US" w:bidi="ar-SA"/>
    </w:rPr>
  </w:style>
  <w:style w:type="paragraph" w:customStyle="1" w:styleId="xl256">
    <w:name w:val="xl256"/>
    <w:basedOn w:val="Normal"/>
    <w:rsid w:val="00305ED6"/>
    <w:pPr>
      <w:pBdr>
        <w:bottom w:val="single" w:sz="4" w:space="0" w:color="auto"/>
        <w:right w:val="single" w:sz="4" w:space="0" w:color="auto"/>
      </w:pBdr>
      <w:shd w:val="clear" w:color="000000" w:fill="FFFFFF"/>
      <w:spacing w:before="100" w:beforeAutospacing="1" w:after="100" w:afterAutospacing="1"/>
      <w:textAlignment w:val="center"/>
    </w:pPr>
    <w:rPr>
      <w:color w:val="000000"/>
      <w:lang w:val="en-US" w:eastAsia="en-US" w:bidi="ar-SA"/>
    </w:rPr>
  </w:style>
  <w:style w:type="paragraph" w:customStyle="1" w:styleId="xl257">
    <w:name w:val="xl257"/>
    <w:basedOn w:val="Normal"/>
    <w:rsid w:val="00305ED6"/>
    <w:pPr>
      <w:pBdr>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258">
    <w:name w:val="xl258"/>
    <w:basedOn w:val="Normal"/>
    <w:rsid w:val="00305ED6"/>
    <w:pPr>
      <w:pBdr>
        <w:right w:val="single" w:sz="4" w:space="0" w:color="auto"/>
      </w:pBdr>
      <w:shd w:val="clear" w:color="000000" w:fill="FFFFFF"/>
      <w:spacing w:before="100" w:beforeAutospacing="1" w:after="100" w:afterAutospacing="1"/>
      <w:textAlignment w:val="center"/>
    </w:pPr>
    <w:rPr>
      <w:color w:val="000000"/>
      <w:lang w:val="en-US" w:eastAsia="en-US" w:bidi="ar-SA"/>
    </w:rPr>
  </w:style>
  <w:style w:type="paragraph" w:customStyle="1" w:styleId="xl259">
    <w:name w:val="xl259"/>
    <w:basedOn w:val="Normal"/>
    <w:rsid w:val="00305E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en-US" w:eastAsia="en-US" w:bidi="ar-SA"/>
    </w:rPr>
  </w:style>
  <w:style w:type="paragraph" w:customStyle="1" w:styleId="xl260">
    <w:name w:val="xl260"/>
    <w:basedOn w:val="Normal"/>
    <w:rsid w:val="00305ED6"/>
    <w:pPr>
      <w:pBdr>
        <w:left w:val="single" w:sz="4" w:space="0" w:color="auto"/>
        <w:bottom w:val="single" w:sz="4" w:space="0" w:color="auto"/>
        <w:right w:val="single" w:sz="4" w:space="0" w:color="auto"/>
      </w:pBdr>
      <w:spacing w:before="100" w:beforeAutospacing="1" w:after="100" w:afterAutospacing="1"/>
      <w:jc w:val="center"/>
    </w:pPr>
    <w:rPr>
      <w:lang w:val="en-US" w:eastAsia="en-US" w:bidi="ar-SA"/>
    </w:rPr>
  </w:style>
  <w:style w:type="paragraph" w:customStyle="1" w:styleId="xl261">
    <w:name w:val="xl261"/>
    <w:basedOn w:val="Normal"/>
    <w:rsid w:val="00305ED6"/>
    <w:pPr>
      <w:pBdr>
        <w:top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62">
    <w:name w:val="xl262"/>
    <w:basedOn w:val="Normal"/>
    <w:rsid w:val="00305ED6"/>
    <w:pPr>
      <w:pBdr>
        <w:right w:val="single" w:sz="4" w:space="0" w:color="auto"/>
      </w:pBdr>
      <w:spacing w:before="100" w:beforeAutospacing="1" w:after="100" w:afterAutospacing="1"/>
      <w:jc w:val="center"/>
      <w:textAlignment w:val="center"/>
    </w:pPr>
    <w:rPr>
      <w:lang w:val="en-US" w:eastAsia="en-US" w:bidi="ar-SA"/>
    </w:rPr>
  </w:style>
  <w:style w:type="paragraph" w:customStyle="1" w:styleId="xl263">
    <w:name w:val="xl263"/>
    <w:basedOn w:val="Normal"/>
    <w:rsid w:val="00305ED6"/>
    <w:pPr>
      <w:pBdr>
        <w:top w:val="single" w:sz="4" w:space="0" w:color="auto"/>
      </w:pBdr>
      <w:spacing w:before="100" w:beforeAutospacing="1" w:after="100" w:afterAutospacing="1"/>
      <w:jc w:val="center"/>
    </w:pPr>
    <w:rPr>
      <w:rFonts w:ascii="Arial Armenian" w:hAnsi="Arial Armenian"/>
      <w:lang w:val="en-US" w:eastAsia="en-US" w:bidi="ar-SA"/>
    </w:rPr>
  </w:style>
  <w:style w:type="paragraph" w:customStyle="1" w:styleId="xl264">
    <w:name w:val="xl264"/>
    <w:basedOn w:val="Normal"/>
    <w:rsid w:val="00305ED6"/>
    <w:pPr>
      <w:pBdr>
        <w:bottom w:val="single" w:sz="4" w:space="0" w:color="auto"/>
      </w:pBdr>
      <w:spacing w:before="100" w:beforeAutospacing="1" w:after="100" w:afterAutospacing="1"/>
      <w:jc w:val="center"/>
    </w:pPr>
    <w:rPr>
      <w:rFonts w:ascii="Arial Armenian" w:hAnsi="Arial Armenian"/>
      <w:lang w:val="en-US" w:eastAsia="en-US" w:bidi="ar-SA"/>
    </w:rPr>
  </w:style>
  <w:style w:type="paragraph" w:customStyle="1" w:styleId="xl265">
    <w:name w:val="xl265"/>
    <w:basedOn w:val="Normal"/>
    <w:rsid w:val="00305ED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i.movsisyan@gmail.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secretariat@minfin.am" TargetMode="External"/><Relationship Id="rId4" Type="http://schemas.openxmlformats.org/officeDocument/2006/relationships/settings" Target="settings.xml"/><Relationship Id="rId9" Type="http://schemas.openxmlformats.org/officeDocument/2006/relationships/hyperlink" Target="mailto:mari.movsisyan@gmail.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87B5B3-84B4-4AE2-9FDC-B2683479F3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2120</TotalTime>
  <Pages>88</Pages>
  <Words>19405</Words>
  <Characters>110614</Characters>
  <Application>Microsoft Office Word</Application>
  <DocSecurity>0</DocSecurity>
  <Lines>921</Lines>
  <Paragraphs>259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129760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Windows User</cp:lastModifiedBy>
  <cp:revision>1075</cp:revision>
  <cp:lastPrinted>2018-02-16T07:12:00Z</cp:lastPrinted>
  <dcterms:created xsi:type="dcterms:W3CDTF">2019-10-28T07:04:00Z</dcterms:created>
  <dcterms:modified xsi:type="dcterms:W3CDTF">2020-07-08T12:37:00Z</dcterms:modified>
</cp:coreProperties>
</file>